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12C97ADF" w:rsidR="00685C7E" w:rsidRPr="004F0907" w:rsidRDefault="00685C7E" w:rsidP="00162CDB">
      <w:pPr>
        <w:pStyle w:val="CRCoverPage"/>
        <w:tabs>
          <w:tab w:val="right" w:pos="9639"/>
        </w:tabs>
        <w:spacing w:after="0"/>
        <w:rPr>
          <w:b/>
          <w:i/>
          <w:noProof/>
          <w:sz w:val="28"/>
          <w:lang w:val="en-US"/>
        </w:rPr>
      </w:pPr>
      <w:r>
        <w:rPr>
          <w:b/>
          <w:noProof/>
          <w:sz w:val="24"/>
        </w:rPr>
        <w:t>3GPP TSG-RAN WG4 Meeting #90bis</w:t>
      </w:r>
      <w:r>
        <w:rPr>
          <w:b/>
          <w:i/>
          <w:noProof/>
          <w:sz w:val="24"/>
        </w:rPr>
        <w:t xml:space="preserve"> </w:t>
      </w:r>
      <w:r>
        <w:rPr>
          <w:b/>
          <w:i/>
          <w:noProof/>
          <w:sz w:val="28"/>
        </w:rPr>
        <w:tab/>
      </w:r>
      <w:r w:rsidR="00E37630" w:rsidRPr="00E37630">
        <w:rPr>
          <w:b/>
          <w:i/>
          <w:noProof/>
          <w:sz w:val="28"/>
        </w:rPr>
        <w:t>R4-1904870</w:t>
      </w:r>
      <w:bookmarkStart w:id="0" w:name="_GoBack"/>
      <w:bookmarkEnd w:id="0"/>
    </w:p>
    <w:p w14:paraId="00674768" w14:textId="77777777" w:rsidR="00685C7E" w:rsidRDefault="00685C7E" w:rsidP="00685C7E">
      <w:pPr>
        <w:tabs>
          <w:tab w:val="left" w:pos="1985"/>
        </w:tabs>
        <w:rPr>
          <w:rFonts w:ascii="Arial" w:hAnsi="Arial" w:cs="Arial"/>
          <w:b/>
          <w:noProof/>
          <w:sz w:val="24"/>
        </w:rPr>
      </w:pPr>
      <w:r>
        <w:rPr>
          <w:rFonts w:ascii="Arial" w:hAnsi="Arial" w:cs="Arial"/>
          <w:b/>
          <w:noProof/>
          <w:sz w:val="24"/>
        </w:rPr>
        <w:t>Xi’an</w:t>
      </w:r>
      <w:r w:rsidRPr="00706FBB">
        <w:rPr>
          <w:rFonts w:ascii="Arial" w:hAnsi="Arial" w:cs="Arial"/>
          <w:b/>
          <w:noProof/>
          <w:sz w:val="24"/>
        </w:rPr>
        <w:t xml:space="preserve">, </w:t>
      </w:r>
      <w:r>
        <w:rPr>
          <w:rFonts w:ascii="Arial" w:hAnsi="Arial" w:cs="Arial"/>
          <w:b/>
          <w:noProof/>
          <w:sz w:val="24"/>
        </w:rPr>
        <w:t>China, 8 – 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D67DB1E" w:rsidR="001E41F3" w:rsidRPr="00DB085E" w:rsidRDefault="005F2A01" w:rsidP="000E7616">
            <w:pPr>
              <w:pStyle w:val="CRCoverPage"/>
              <w:spacing w:after="0"/>
              <w:ind w:left="100"/>
              <w:rPr>
                <w:noProof/>
                <w:lang w:val="en-US"/>
              </w:rPr>
            </w:pPr>
            <w:r w:rsidRPr="005F2A01">
              <w:rPr>
                <w:noProof/>
              </w:rPr>
              <w:t>draftCR on test cases for inter-frequency mea</w:t>
            </w:r>
            <w:r w:rsidR="00E2390B">
              <w:rPr>
                <w:noProof/>
              </w:rPr>
              <w:t>surement in SA with PCell in FR2 (section A.7</w:t>
            </w:r>
            <w:r w:rsidRPr="005F2A01">
              <w:rPr>
                <w:noProof/>
              </w:rPr>
              <w:t>.6.2)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9DC0441"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4300A5">
              <w:rPr>
                <w:noProof/>
              </w:rPr>
              <w:t>04</w:t>
            </w:r>
            <w:r w:rsidRPr="00DB085E">
              <w:rPr>
                <w:noProof/>
              </w:rPr>
              <w:t>-</w:t>
            </w:r>
            <w:r w:rsidR="00627357" w:rsidRPr="00DB085E">
              <w:rPr>
                <w:noProof/>
              </w:rPr>
              <w:t>1</w:t>
            </w:r>
            <w:r w:rsidR="004300A5">
              <w:rPr>
                <w:noProof/>
              </w:rPr>
              <w:t>0</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5CD7D7A3" w:rsidR="00BD16E2" w:rsidRPr="00DB085E" w:rsidRDefault="002325EE" w:rsidP="001D44C5">
            <w:pPr>
              <w:pStyle w:val="CRCoverPage"/>
              <w:spacing w:after="0"/>
              <w:rPr>
                <w:noProof/>
              </w:rPr>
            </w:pPr>
            <w:r>
              <w:rPr>
                <w:noProof/>
              </w:rPr>
              <w:t xml:space="preserve">There </w:t>
            </w:r>
            <w:r w:rsidR="00B54DEC">
              <w:rPr>
                <w:noProof/>
              </w:rPr>
              <w:t>are still TBD in test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3E2C1AF6" w14:textId="77777777" w:rsidR="00531CBF" w:rsidRPr="001913E7" w:rsidRDefault="00B54DEC" w:rsidP="002C59BE">
            <w:pPr>
              <w:pStyle w:val="CRCoverPage"/>
              <w:numPr>
                <w:ilvl w:val="0"/>
                <w:numId w:val="1"/>
              </w:numPr>
              <w:spacing w:after="0"/>
              <w:rPr>
                <w:i/>
              </w:rPr>
            </w:pPr>
            <w:r>
              <w:t>Remove TBD</w:t>
            </w:r>
          </w:p>
          <w:p w14:paraId="412F3B16" w14:textId="12EF0489" w:rsidR="001913E7" w:rsidRPr="002C59BE" w:rsidRDefault="001913E7" w:rsidP="002C59BE">
            <w:pPr>
              <w:pStyle w:val="CRCoverPage"/>
              <w:numPr>
                <w:ilvl w:val="0"/>
                <w:numId w:val="1"/>
              </w:numPr>
              <w:spacing w:after="0"/>
              <w:rPr>
                <w:i/>
              </w:rPr>
            </w:pPr>
            <w:r>
              <w:t>Add reference for DRX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995A4A5" w:rsidR="002C59BE" w:rsidRPr="00DB085E" w:rsidRDefault="00B54DEC" w:rsidP="002C59BE">
            <w:pPr>
              <w:pStyle w:val="CRCoverPage"/>
              <w:spacing w:after="0"/>
              <w:rPr>
                <w:noProof/>
              </w:rPr>
            </w:pPr>
            <w:r>
              <w:rPr>
                <w:noProof/>
              </w:rPr>
              <w:t>There would still be TBD in test requirement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506C8CE" w:rsidR="00532524" w:rsidRPr="00DB085E" w:rsidRDefault="00524E9E" w:rsidP="00BA512E">
            <w:pPr>
              <w:pStyle w:val="CRCoverPage"/>
              <w:spacing w:after="0"/>
              <w:ind w:left="100"/>
              <w:rPr>
                <w:noProof/>
              </w:rPr>
            </w:pPr>
            <w:r>
              <w:rPr>
                <w:noProof/>
              </w:rPr>
              <w:t>A.</w:t>
            </w:r>
            <w:r w:rsidR="00CE43B6">
              <w:rPr>
                <w:noProof/>
              </w:rPr>
              <w:t>7</w:t>
            </w:r>
            <w:r w:rsidR="002C7390">
              <w:rPr>
                <w:noProof/>
              </w:rPr>
              <w:t>.6.2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4F30071" w14:textId="77777777" w:rsidR="00C459CF" w:rsidRDefault="00C459CF" w:rsidP="00646C4C">
      <w:pPr>
        <w:rPr>
          <w:rFonts w:eastAsia="Batang" w:cs="v4.2.0"/>
        </w:rPr>
      </w:pPr>
    </w:p>
    <w:p w14:paraId="1C1DBBDC" w14:textId="77777777" w:rsidR="000A2C79" w:rsidRPr="00565AE7" w:rsidRDefault="000A2C79" w:rsidP="000A2C79">
      <w:pPr>
        <w:pStyle w:val="Heading3"/>
      </w:pPr>
      <w:r w:rsidRPr="00565AE7">
        <w:t>A.7.6.2</w:t>
      </w:r>
      <w:r w:rsidRPr="00565AE7">
        <w:tab/>
        <w:t>Inter-frequency Measurements</w:t>
      </w:r>
    </w:p>
    <w:p w14:paraId="3BBCA111"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3" w:name="_Toc535476764"/>
      <w:r w:rsidRPr="00565AE7">
        <w:rPr>
          <w:rFonts w:ascii="Arial" w:eastAsiaTheme="minorEastAsia" w:hAnsi="Arial"/>
          <w:sz w:val="24"/>
        </w:rPr>
        <w:t xml:space="preserve">A.7.6.2.1 </w:t>
      </w:r>
      <w:r w:rsidRPr="00565AE7">
        <w:rPr>
          <w:rFonts w:ascii="Arial" w:eastAsiaTheme="minorEastAsia" w:hAnsi="Arial"/>
          <w:sz w:val="24"/>
        </w:rPr>
        <w:tab/>
        <w:t>SA event triggered reporting tests For FR2 without SSB time index detection when DRX is not used (PCell in FR2)</w:t>
      </w:r>
      <w:bookmarkEnd w:id="3"/>
    </w:p>
    <w:p w14:paraId="4E7BE137"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4" w:name="_Toc535476765"/>
      <w:r w:rsidRPr="00565AE7">
        <w:rPr>
          <w:rFonts w:ascii="Arial" w:eastAsiaTheme="minorEastAsia" w:hAnsi="Arial"/>
          <w:sz w:val="22"/>
        </w:rPr>
        <w:t>A.7.6.2.1.1</w:t>
      </w:r>
      <w:r w:rsidRPr="00565AE7">
        <w:rPr>
          <w:rFonts w:ascii="Arial" w:eastAsiaTheme="minorEastAsia" w:hAnsi="Arial"/>
          <w:sz w:val="22"/>
        </w:rPr>
        <w:tab/>
        <w:t>Test Purpose and Environment</w:t>
      </w:r>
      <w:bookmarkEnd w:id="4"/>
    </w:p>
    <w:p w14:paraId="017BE53C"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0915D1A4" w14:textId="4153692F"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FR2 on NR RF channel 1</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A.7.6.2.1.1-1, A.7.6.2.1.1-2, and A.7.6.2.1.1-3. </w:t>
      </w:r>
      <w:del w:id="5" w:author="Li, Qiming" w:date="2019-04-11T11:31:00Z">
        <w:r w:rsidRPr="00565AE7" w:rsidDel="000A2C79">
          <w:rPr>
            <w:rFonts w:eastAsiaTheme="minorEastAsia" w:cs="v4.2.0"/>
          </w:rPr>
          <w:delText>The TCI status for cell2 is defined in table [TBD] and TRS configuration for cell2 is defined in table [TBD].</w:delText>
        </w:r>
      </w:del>
    </w:p>
    <w:p w14:paraId="251845D1" w14:textId="77777777" w:rsidR="000A2C79" w:rsidRPr="00565AE7" w:rsidRDefault="000A2C79" w:rsidP="000A2C79">
      <w:pPr>
        <w:rPr>
          <w:rFonts w:eastAsiaTheme="minorEastAsia" w:cs="v4.2.0"/>
        </w:rPr>
      </w:pPr>
      <w:r w:rsidRPr="00565AE7">
        <w:rPr>
          <w:rFonts w:eastAsiaTheme="minorEastAsia" w:cs="v4.2.0"/>
        </w:rPr>
        <w:t>In test 1 measurement gap pattern configuration # 0 as defined in Table A.7.6.2.1.1-2 is provided for UE that does not support per-FR gap and in test 2 measurement gap pattern configuration #13 as defined in Table A.7.6.2.1.1-2 is provided for UE that supports per-FR gap.</w:t>
      </w:r>
    </w:p>
    <w:p w14:paraId="2F3B1B9C" w14:textId="77777777" w:rsidR="000A2C79" w:rsidRPr="00565AE7" w:rsidRDefault="000A2C79" w:rsidP="000A2C79">
      <w:pPr>
        <w:rPr>
          <w:rFonts w:eastAsiaTheme="minorEastAsia" w:cs="v4.2.0"/>
        </w:rPr>
      </w:pPr>
      <w:r w:rsidRPr="00565AE7">
        <w:rPr>
          <w:rFonts w:eastAsiaTheme="minorEastAsia"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99F061B" w14:textId="77777777" w:rsidR="000A2C79" w:rsidRPr="00565AE7" w:rsidRDefault="000A2C79" w:rsidP="000A2C79">
      <w:pPr>
        <w:rPr>
          <w:rFonts w:eastAsiaTheme="minorEastAsia"/>
        </w:rPr>
      </w:pPr>
      <w:r w:rsidRPr="00565AE7">
        <w:rPr>
          <w:rFonts w:eastAsiaTheme="minorEastAsia"/>
        </w:rPr>
        <w:t>Supported test configurations are shown in table A.7.6.2.1.1-1.</w:t>
      </w:r>
    </w:p>
    <w:p w14:paraId="34B9EE26"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A.7.6.2.1.1-1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2C79" w:rsidRPr="00565AE7" w14:paraId="04488066"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5BF1E9B4"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A9F81EE"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w:t>
            </w:r>
          </w:p>
        </w:tc>
      </w:tr>
      <w:tr w:rsidR="000A2C79" w:rsidRPr="00565AE7" w14:paraId="1EC84E41"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6C7282F9"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01773F6"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08EF191A" w14:textId="77777777" w:rsidTr="00316C3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6EDBB3"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 xml:space="preserve">Note 1: </w:t>
            </w:r>
            <w:r w:rsidRPr="00565AE7">
              <w:rPr>
                <w:rFonts w:ascii="Arial" w:eastAsiaTheme="minorEastAsia" w:hAnsi="Arial"/>
                <w:sz w:val="18"/>
              </w:rPr>
              <w:tab/>
              <w:t>target NR cell has the same SCS, BW and duplex mode as NR serving cell</w:t>
            </w:r>
          </w:p>
        </w:tc>
      </w:tr>
    </w:tbl>
    <w:p w14:paraId="57A2C154" w14:textId="77777777" w:rsidR="000A2C79" w:rsidRPr="00565AE7" w:rsidRDefault="000A2C79" w:rsidP="000A2C79">
      <w:pPr>
        <w:rPr>
          <w:rFonts w:eastAsiaTheme="minorEastAsia"/>
        </w:rPr>
      </w:pPr>
    </w:p>
    <w:p w14:paraId="19DF86EA"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A2C79" w:rsidRPr="00565AE7" w14:paraId="70D038D9" w14:textId="77777777" w:rsidTr="00316C34">
        <w:trPr>
          <w:cantSplit/>
          <w:trHeight w:val="80"/>
        </w:trPr>
        <w:tc>
          <w:tcPr>
            <w:tcW w:w="2118" w:type="dxa"/>
            <w:vMerge w:val="restart"/>
          </w:tcPr>
          <w:p w14:paraId="2F4778D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Parameter</w:t>
            </w:r>
          </w:p>
        </w:tc>
        <w:tc>
          <w:tcPr>
            <w:tcW w:w="596" w:type="dxa"/>
            <w:vMerge w:val="restart"/>
          </w:tcPr>
          <w:p w14:paraId="63F425B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Unit</w:t>
            </w:r>
          </w:p>
        </w:tc>
        <w:tc>
          <w:tcPr>
            <w:tcW w:w="1251" w:type="dxa"/>
            <w:vMerge w:val="restart"/>
          </w:tcPr>
          <w:p w14:paraId="285824F1"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configuration</w:t>
            </w:r>
          </w:p>
        </w:tc>
        <w:tc>
          <w:tcPr>
            <w:tcW w:w="2504" w:type="dxa"/>
            <w:gridSpan w:val="2"/>
          </w:tcPr>
          <w:p w14:paraId="588DF94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Value</w:t>
            </w:r>
          </w:p>
        </w:tc>
        <w:tc>
          <w:tcPr>
            <w:tcW w:w="3072" w:type="dxa"/>
            <w:vMerge w:val="restart"/>
          </w:tcPr>
          <w:p w14:paraId="59A02C4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Comment</w:t>
            </w:r>
          </w:p>
        </w:tc>
      </w:tr>
      <w:tr w:rsidR="000A2C79" w:rsidRPr="00565AE7" w14:paraId="402F56A3" w14:textId="77777777" w:rsidTr="00316C34">
        <w:trPr>
          <w:cantSplit/>
          <w:trHeight w:val="79"/>
        </w:trPr>
        <w:tc>
          <w:tcPr>
            <w:tcW w:w="2118" w:type="dxa"/>
            <w:vMerge/>
          </w:tcPr>
          <w:p w14:paraId="7F21C37B" w14:textId="77777777" w:rsidR="000A2C79" w:rsidRPr="00565AE7" w:rsidRDefault="000A2C79" w:rsidP="00316C34">
            <w:pPr>
              <w:keepNext/>
              <w:keepLines/>
              <w:spacing w:after="0"/>
              <w:jc w:val="center"/>
              <w:rPr>
                <w:rFonts w:ascii="Arial" w:eastAsiaTheme="minorEastAsia" w:hAnsi="Arial" w:cs="Arial"/>
                <w:b/>
                <w:sz w:val="18"/>
              </w:rPr>
            </w:pPr>
          </w:p>
        </w:tc>
        <w:tc>
          <w:tcPr>
            <w:tcW w:w="596" w:type="dxa"/>
            <w:vMerge/>
          </w:tcPr>
          <w:p w14:paraId="4D554031"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vMerge/>
          </w:tcPr>
          <w:p w14:paraId="5A8C710A"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tcPr>
          <w:p w14:paraId="58D9734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1</w:t>
            </w:r>
          </w:p>
        </w:tc>
        <w:tc>
          <w:tcPr>
            <w:tcW w:w="1253" w:type="dxa"/>
          </w:tcPr>
          <w:p w14:paraId="29288B8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2</w:t>
            </w:r>
          </w:p>
        </w:tc>
        <w:tc>
          <w:tcPr>
            <w:tcW w:w="3072" w:type="dxa"/>
            <w:vMerge/>
          </w:tcPr>
          <w:p w14:paraId="137D122F" w14:textId="77777777" w:rsidR="000A2C79" w:rsidRPr="00565AE7" w:rsidRDefault="000A2C79" w:rsidP="00316C34">
            <w:pPr>
              <w:keepNext/>
              <w:keepLines/>
              <w:spacing w:after="0"/>
              <w:jc w:val="center"/>
              <w:rPr>
                <w:rFonts w:ascii="Arial" w:eastAsiaTheme="minorEastAsia" w:hAnsi="Arial" w:cs="Arial"/>
                <w:b/>
                <w:sz w:val="18"/>
              </w:rPr>
            </w:pPr>
          </w:p>
        </w:tc>
      </w:tr>
      <w:tr w:rsidR="000A2C79" w:rsidRPr="00565AE7" w14:paraId="1EEDC229" w14:textId="77777777" w:rsidTr="00316C34">
        <w:trPr>
          <w:cantSplit/>
          <w:trHeight w:val="614"/>
        </w:trPr>
        <w:tc>
          <w:tcPr>
            <w:tcW w:w="2118" w:type="dxa"/>
          </w:tcPr>
          <w:p w14:paraId="731B8294" w14:textId="77777777" w:rsidR="000A2C79" w:rsidRPr="00565AE7" w:rsidRDefault="000A2C79" w:rsidP="00316C34">
            <w:pPr>
              <w:keepNext/>
              <w:keepLines/>
              <w:spacing w:after="0"/>
              <w:jc w:val="center"/>
              <w:rPr>
                <w:rFonts w:ascii="Arial" w:eastAsiaTheme="minorEastAsia" w:hAnsi="Arial" w:cs="v4.2.0"/>
                <w:sz w:val="18"/>
                <w:lang w:val="it-IT"/>
              </w:rPr>
            </w:pPr>
            <w:r w:rsidRPr="00565AE7">
              <w:rPr>
                <w:rFonts w:ascii="Arial" w:eastAsiaTheme="minorEastAsia" w:hAnsi="Arial" w:cs="v4.2.0"/>
                <w:sz w:val="18"/>
                <w:lang w:val="it-IT"/>
              </w:rPr>
              <w:t>NR RF Channel Number</w:t>
            </w:r>
          </w:p>
        </w:tc>
        <w:tc>
          <w:tcPr>
            <w:tcW w:w="596" w:type="dxa"/>
          </w:tcPr>
          <w:p w14:paraId="016D6008"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5C09B48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7B604E0D"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389F434E"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FR1 NR carrier frequencies is used.</w:t>
            </w:r>
          </w:p>
          <w:p w14:paraId="50E5E778"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59ED46A3" w14:textId="77777777" w:rsidTr="00316C34">
        <w:trPr>
          <w:cantSplit/>
          <w:trHeight w:val="823"/>
        </w:trPr>
        <w:tc>
          <w:tcPr>
            <w:tcW w:w="2118" w:type="dxa"/>
          </w:tcPr>
          <w:p w14:paraId="223E510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4BB71A83"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4A80EA6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4EAE6BC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146AA29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4C8C0084" w14:textId="77777777" w:rsidTr="00316C34">
        <w:trPr>
          <w:cantSplit/>
          <w:trHeight w:val="406"/>
        </w:trPr>
        <w:tc>
          <w:tcPr>
            <w:tcW w:w="2118" w:type="dxa"/>
          </w:tcPr>
          <w:p w14:paraId="7EBBC0B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
          <w:p w14:paraId="03DE179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A3B91F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5A5B543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
          <w:p w14:paraId="7CBBD29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4ED39810" w14:textId="77777777" w:rsidTr="00316C34">
        <w:trPr>
          <w:cantSplit/>
          <w:trHeight w:val="416"/>
        </w:trPr>
        <w:tc>
          <w:tcPr>
            <w:tcW w:w="2118" w:type="dxa"/>
          </w:tcPr>
          <w:p w14:paraId="31FCB16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
          <w:p w14:paraId="462D9F85"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F4D7D84"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1" w:type="dxa"/>
          </w:tcPr>
          <w:p w14:paraId="3AD526BE"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tcPr>
          <w:p w14:paraId="1E3C0F2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
          <w:p w14:paraId="011F2E7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2446E533"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287B811" w14:textId="77777777" w:rsidTr="00316C34">
        <w:trPr>
          <w:cantSplit/>
          <w:trHeight w:val="416"/>
        </w:trPr>
        <w:tc>
          <w:tcPr>
            <w:tcW w:w="2118" w:type="dxa"/>
          </w:tcPr>
          <w:p w14:paraId="267D8E8B"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v4.2.0"/>
                <w:sz w:val="18"/>
                <w:lang w:val="it-IT" w:eastAsia="zh-CN"/>
              </w:rPr>
              <w:t>Measurement gap offset</w:t>
            </w:r>
          </w:p>
        </w:tc>
        <w:tc>
          <w:tcPr>
            <w:tcW w:w="596" w:type="dxa"/>
          </w:tcPr>
          <w:p w14:paraId="39D23BDE"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14F9787"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1" w:type="dxa"/>
          </w:tcPr>
          <w:p w14:paraId="7574F4C0"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tcPr>
          <w:p w14:paraId="22DE5A5F"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
          <w:p w14:paraId="473DA249"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6BA3DDA" w14:textId="77777777" w:rsidTr="00316C34">
        <w:trPr>
          <w:cantSplit/>
          <w:trHeight w:val="416"/>
        </w:trPr>
        <w:tc>
          <w:tcPr>
            <w:tcW w:w="2118" w:type="dxa"/>
          </w:tcPr>
          <w:p w14:paraId="4BAD2D15"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w:t>
            </w:r>
          </w:p>
        </w:tc>
        <w:tc>
          <w:tcPr>
            <w:tcW w:w="596" w:type="dxa"/>
          </w:tcPr>
          <w:p w14:paraId="4DA74E5A"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675B6B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0CEFC3DB"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65396A9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326C8C3A" w14:textId="77777777" w:rsidTr="00316C34">
        <w:trPr>
          <w:cantSplit/>
          <w:trHeight w:val="198"/>
        </w:trPr>
        <w:tc>
          <w:tcPr>
            <w:tcW w:w="2118" w:type="dxa"/>
          </w:tcPr>
          <w:p w14:paraId="11E3B3B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A3-Offset</w:t>
            </w:r>
          </w:p>
        </w:tc>
        <w:tc>
          <w:tcPr>
            <w:tcW w:w="596" w:type="dxa"/>
          </w:tcPr>
          <w:p w14:paraId="6772D71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3BB346A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67A9792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6B9AF316"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7B42BF93" w14:textId="77777777" w:rsidTr="00316C34">
        <w:trPr>
          <w:cantSplit/>
          <w:trHeight w:val="208"/>
        </w:trPr>
        <w:tc>
          <w:tcPr>
            <w:tcW w:w="2118" w:type="dxa"/>
          </w:tcPr>
          <w:p w14:paraId="094C630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527F510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7954DC7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479BFB9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461052BC"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4A5BC0E6" w14:textId="77777777" w:rsidTr="00316C34">
        <w:trPr>
          <w:cantSplit/>
          <w:trHeight w:val="208"/>
        </w:trPr>
        <w:tc>
          <w:tcPr>
            <w:tcW w:w="2118" w:type="dxa"/>
          </w:tcPr>
          <w:p w14:paraId="4ABC5CF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37476598"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4911475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6EACD9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68DEE749"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56A1605" w14:textId="77777777" w:rsidTr="00316C34">
        <w:trPr>
          <w:cantSplit/>
          <w:trHeight w:val="198"/>
        </w:trPr>
        <w:tc>
          <w:tcPr>
            <w:tcW w:w="2118" w:type="dxa"/>
          </w:tcPr>
          <w:p w14:paraId="3D04082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5EBA914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3663E5A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16CF1A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3B7EAAC5"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150AB414" w14:textId="77777777" w:rsidTr="00316C34">
        <w:trPr>
          <w:cantSplit/>
          <w:trHeight w:val="208"/>
        </w:trPr>
        <w:tc>
          <w:tcPr>
            <w:tcW w:w="2118" w:type="dxa"/>
          </w:tcPr>
          <w:p w14:paraId="51DB781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6B9BB02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4EC183C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70EA8C8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711D888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3E44E92B" w14:textId="77777777" w:rsidTr="00316C34">
        <w:trPr>
          <w:cantSplit/>
          <w:trHeight w:val="208"/>
        </w:trPr>
        <w:tc>
          <w:tcPr>
            <w:tcW w:w="2118" w:type="dxa"/>
          </w:tcPr>
          <w:p w14:paraId="56AB167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7C88C93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69C067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4AB1DC9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OFF</w:t>
            </w:r>
          </w:p>
        </w:tc>
        <w:tc>
          <w:tcPr>
            <w:tcW w:w="3072" w:type="dxa"/>
          </w:tcPr>
          <w:p w14:paraId="2467D43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 is not used</w:t>
            </w:r>
          </w:p>
        </w:tc>
      </w:tr>
      <w:tr w:rsidR="000A2C79" w:rsidRPr="00565AE7" w14:paraId="256D7AFC" w14:textId="77777777" w:rsidTr="00316C34">
        <w:trPr>
          <w:cantSplit/>
          <w:trHeight w:val="614"/>
        </w:trPr>
        <w:tc>
          <w:tcPr>
            <w:tcW w:w="2118" w:type="dxa"/>
          </w:tcPr>
          <w:p w14:paraId="74B1F06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695FD0AB"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BD50DB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577BAD92"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3EBEAB8E"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33C8478B"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6EDC953E" w14:textId="77777777" w:rsidTr="00316C34">
        <w:trPr>
          <w:cantSplit/>
          <w:trHeight w:val="208"/>
        </w:trPr>
        <w:tc>
          <w:tcPr>
            <w:tcW w:w="2118" w:type="dxa"/>
          </w:tcPr>
          <w:p w14:paraId="7413E71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3A9468F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6A8CAED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21B59E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5E549B74" w14:textId="77777777" w:rsidR="000A2C79" w:rsidRPr="00565AE7" w:rsidRDefault="000A2C79" w:rsidP="00316C34">
            <w:pPr>
              <w:keepNext/>
              <w:keepLines/>
              <w:spacing w:after="0"/>
              <w:rPr>
                <w:rFonts w:ascii="Arial" w:eastAsiaTheme="minorEastAsia" w:hAnsi="Arial" w:cs="Arial"/>
                <w:sz w:val="18"/>
              </w:rPr>
            </w:pPr>
          </w:p>
        </w:tc>
      </w:tr>
      <w:tr w:rsidR="00FE6824" w:rsidRPr="00565AE7" w14:paraId="2534D65F" w14:textId="77777777" w:rsidTr="00316C34">
        <w:trPr>
          <w:cantSplit/>
          <w:trHeight w:val="208"/>
        </w:trPr>
        <w:tc>
          <w:tcPr>
            <w:tcW w:w="2118" w:type="dxa"/>
          </w:tcPr>
          <w:p w14:paraId="1F565F24" w14:textId="77777777" w:rsidR="00FE6824" w:rsidRPr="00565AE7" w:rsidRDefault="00FE6824" w:rsidP="00FE6824">
            <w:pPr>
              <w:keepNext/>
              <w:keepLines/>
              <w:spacing w:after="0"/>
              <w:rPr>
                <w:rFonts w:ascii="Arial" w:eastAsiaTheme="minorEastAsia" w:hAnsi="Arial" w:cs="Arial"/>
                <w:sz w:val="18"/>
              </w:rPr>
            </w:pPr>
            <w:r w:rsidRPr="00565AE7">
              <w:rPr>
                <w:rFonts w:ascii="Arial" w:eastAsiaTheme="minorEastAsia" w:hAnsi="Arial" w:cs="Arial"/>
                <w:sz w:val="18"/>
              </w:rPr>
              <w:t>T2</w:t>
            </w:r>
          </w:p>
        </w:tc>
        <w:tc>
          <w:tcPr>
            <w:tcW w:w="596" w:type="dxa"/>
          </w:tcPr>
          <w:p w14:paraId="4F8CA60B" w14:textId="77777777" w:rsidR="00FE6824" w:rsidRPr="00565AE7" w:rsidRDefault="00FE6824" w:rsidP="00FE682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61CAD627" w14:textId="77777777" w:rsidR="00FE6824" w:rsidRPr="00565AE7" w:rsidRDefault="00FE6824" w:rsidP="00FE682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1251" w:type="dxa"/>
          </w:tcPr>
          <w:p w14:paraId="3D866E0F" w14:textId="2C118588" w:rsidR="00FE6824" w:rsidRPr="00565AE7" w:rsidRDefault="00FE6824" w:rsidP="00FE6824">
            <w:pPr>
              <w:keepNext/>
              <w:keepLines/>
              <w:spacing w:after="0"/>
              <w:rPr>
                <w:rFonts w:ascii="Arial" w:eastAsiaTheme="minorEastAsia" w:hAnsi="Arial" w:cs="Arial"/>
                <w:sz w:val="18"/>
              </w:rPr>
            </w:pPr>
            <w:ins w:id="6" w:author="Li, Qiming" w:date="2019-04-11T12:42:00Z">
              <w:r>
                <w:rPr>
                  <w:rFonts w:cs="Arial"/>
                </w:rPr>
                <w:t>5.2 for PC1; 3.5 for other PC</w:t>
              </w:r>
            </w:ins>
            <w:del w:id="7" w:author="Li, Qiming" w:date="2019-04-11T12:42:00Z">
              <w:r w:rsidRPr="00565AE7" w:rsidDel="00CD4292">
                <w:rPr>
                  <w:rFonts w:ascii="Arial" w:eastAsiaTheme="minorEastAsia" w:hAnsi="Arial" w:cs="Arial"/>
                  <w:sz w:val="18"/>
                </w:rPr>
                <w:delText>TBD</w:delText>
              </w:r>
            </w:del>
          </w:p>
        </w:tc>
        <w:tc>
          <w:tcPr>
            <w:tcW w:w="1253" w:type="dxa"/>
          </w:tcPr>
          <w:p w14:paraId="693911C2" w14:textId="6FCCB463" w:rsidR="00FE6824" w:rsidRPr="00565AE7" w:rsidRDefault="00FE6824" w:rsidP="00FE6824">
            <w:pPr>
              <w:keepNext/>
              <w:keepLines/>
              <w:spacing w:after="0"/>
              <w:rPr>
                <w:rFonts w:ascii="Arial" w:eastAsiaTheme="minorEastAsia" w:hAnsi="Arial" w:cs="Arial"/>
                <w:sz w:val="18"/>
              </w:rPr>
            </w:pPr>
            <w:ins w:id="8" w:author="Li, Qiming" w:date="2019-04-11T12:42:00Z">
              <w:r>
                <w:rPr>
                  <w:rFonts w:cs="Arial"/>
                </w:rPr>
                <w:t>5.2 for PC1; 3.5 for other PC</w:t>
              </w:r>
            </w:ins>
            <w:del w:id="9" w:author="Li, Qiming" w:date="2019-04-11T12:42:00Z">
              <w:r w:rsidRPr="00565AE7" w:rsidDel="00CD4292">
                <w:rPr>
                  <w:rFonts w:ascii="Arial" w:eastAsiaTheme="minorEastAsia" w:hAnsi="Arial" w:cs="Arial"/>
                  <w:sz w:val="18"/>
                </w:rPr>
                <w:delText>TBD</w:delText>
              </w:r>
            </w:del>
          </w:p>
        </w:tc>
        <w:tc>
          <w:tcPr>
            <w:tcW w:w="3072" w:type="dxa"/>
          </w:tcPr>
          <w:p w14:paraId="4D6B3749" w14:textId="77777777" w:rsidR="00FE6824" w:rsidRPr="00565AE7" w:rsidRDefault="00FE6824" w:rsidP="00FE6824">
            <w:pPr>
              <w:keepNext/>
              <w:keepLines/>
              <w:spacing w:after="0"/>
              <w:rPr>
                <w:rFonts w:ascii="Arial" w:eastAsiaTheme="minorEastAsia" w:hAnsi="Arial" w:cs="Arial"/>
                <w:sz w:val="18"/>
              </w:rPr>
            </w:pPr>
          </w:p>
        </w:tc>
      </w:tr>
    </w:tbl>
    <w:p w14:paraId="7710AEBC" w14:textId="77777777" w:rsidR="000A2C79" w:rsidRPr="00565AE7" w:rsidRDefault="000A2C79" w:rsidP="000A2C79">
      <w:pPr>
        <w:rPr>
          <w:rFonts w:eastAsiaTheme="minorEastAsia"/>
        </w:rPr>
      </w:pPr>
    </w:p>
    <w:p w14:paraId="560C534A"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Change w:id="10">
          <w:tblGrid>
            <w:gridCol w:w="1311"/>
            <w:gridCol w:w="1312"/>
            <w:gridCol w:w="876"/>
            <w:gridCol w:w="1281"/>
            <w:gridCol w:w="984"/>
            <w:gridCol w:w="978"/>
            <w:gridCol w:w="993"/>
            <w:gridCol w:w="1211"/>
          </w:tblGrid>
        </w:tblGridChange>
      </w:tblGrid>
      <w:tr w:rsidR="000A2C79" w:rsidRPr="00565AE7" w14:paraId="361C4764" w14:textId="77777777" w:rsidTr="000A2C79">
        <w:trPr>
          <w:cantSplit/>
          <w:trHeight w:val="150"/>
        </w:trPr>
        <w:tc>
          <w:tcPr>
            <w:tcW w:w="2623" w:type="dxa"/>
            <w:gridSpan w:val="2"/>
            <w:vMerge w:val="restart"/>
            <w:tcBorders>
              <w:top w:val="single" w:sz="4" w:space="0" w:color="auto"/>
              <w:left w:val="single" w:sz="4" w:space="0" w:color="auto"/>
            </w:tcBorders>
          </w:tcPr>
          <w:p w14:paraId="31E4146D"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lastRenderedPageBreak/>
              <w:t>Parameter</w:t>
            </w:r>
          </w:p>
        </w:tc>
        <w:tc>
          <w:tcPr>
            <w:tcW w:w="876" w:type="dxa"/>
            <w:vMerge w:val="restart"/>
            <w:tcBorders>
              <w:top w:val="single" w:sz="4" w:space="0" w:color="auto"/>
            </w:tcBorders>
          </w:tcPr>
          <w:p w14:paraId="15F06B9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1" w:type="dxa"/>
            <w:vMerge w:val="restart"/>
            <w:tcBorders>
              <w:top w:val="single" w:sz="4" w:space="0" w:color="auto"/>
            </w:tcBorders>
          </w:tcPr>
          <w:p w14:paraId="435B8EF0"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2" w:type="dxa"/>
            <w:gridSpan w:val="2"/>
            <w:tcBorders>
              <w:top w:val="single" w:sz="4" w:space="0" w:color="auto"/>
            </w:tcBorders>
          </w:tcPr>
          <w:p w14:paraId="2A87714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4" w:type="dxa"/>
            <w:gridSpan w:val="2"/>
            <w:tcBorders>
              <w:top w:val="single" w:sz="4" w:space="0" w:color="auto"/>
              <w:right w:val="single" w:sz="4" w:space="0" w:color="auto"/>
            </w:tcBorders>
          </w:tcPr>
          <w:p w14:paraId="2912178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r>
      <w:tr w:rsidR="000A2C79" w:rsidRPr="00565AE7" w14:paraId="033E8ACB" w14:textId="77777777" w:rsidTr="00316C34">
        <w:trPr>
          <w:cantSplit/>
          <w:trHeight w:val="150"/>
        </w:trPr>
        <w:tc>
          <w:tcPr>
            <w:tcW w:w="2625" w:type="dxa"/>
            <w:gridSpan w:val="2"/>
            <w:vMerge/>
            <w:tcBorders>
              <w:left w:val="single" w:sz="4" w:space="0" w:color="auto"/>
              <w:bottom w:val="single" w:sz="4" w:space="0" w:color="auto"/>
            </w:tcBorders>
          </w:tcPr>
          <w:p w14:paraId="75EBA283" w14:textId="77777777" w:rsidR="000A2C79" w:rsidRPr="00565AE7" w:rsidRDefault="000A2C79" w:rsidP="00316C34">
            <w:pPr>
              <w:keepNext/>
              <w:keepLines/>
              <w:spacing w:after="0"/>
              <w:jc w:val="center"/>
              <w:rPr>
                <w:rFonts w:ascii="Arial" w:eastAsiaTheme="minorEastAsia" w:hAnsi="Arial" w:cs="Arial"/>
                <w:b/>
                <w:sz w:val="18"/>
              </w:rPr>
            </w:pPr>
          </w:p>
        </w:tc>
        <w:tc>
          <w:tcPr>
            <w:tcW w:w="877" w:type="dxa"/>
            <w:vMerge/>
            <w:tcBorders>
              <w:bottom w:val="single" w:sz="4" w:space="0" w:color="auto"/>
            </w:tcBorders>
          </w:tcPr>
          <w:p w14:paraId="6BC67DF6" w14:textId="77777777" w:rsidR="000A2C79" w:rsidRPr="00565AE7" w:rsidRDefault="000A2C79" w:rsidP="00316C34">
            <w:pPr>
              <w:keepNext/>
              <w:keepLines/>
              <w:spacing w:after="0"/>
              <w:jc w:val="center"/>
              <w:rPr>
                <w:rFonts w:ascii="Arial" w:eastAsiaTheme="minorEastAsia" w:hAnsi="Arial" w:cs="Arial"/>
                <w:b/>
                <w:sz w:val="18"/>
              </w:rPr>
            </w:pPr>
          </w:p>
        </w:tc>
        <w:tc>
          <w:tcPr>
            <w:tcW w:w="1281" w:type="dxa"/>
            <w:vMerge/>
            <w:tcBorders>
              <w:bottom w:val="single" w:sz="4" w:space="0" w:color="auto"/>
            </w:tcBorders>
          </w:tcPr>
          <w:p w14:paraId="38DB48AB" w14:textId="77777777" w:rsidR="000A2C79" w:rsidRPr="00565AE7" w:rsidRDefault="000A2C79" w:rsidP="00316C34">
            <w:pPr>
              <w:keepNext/>
              <w:keepLines/>
              <w:spacing w:after="0"/>
              <w:jc w:val="center"/>
              <w:rPr>
                <w:rFonts w:ascii="Arial" w:eastAsiaTheme="minorEastAsia" w:hAnsi="Arial"/>
                <w:b/>
                <w:sz w:val="18"/>
              </w:rPr>
            </w:pPr>
          </w:p>
        </w:tc>
        <w:tc>
          <w:tcPr>
            <w:tcW w:w="984" w:type="dxa"/>
            <w:tcBorders>
              <w:bottom w:val="single" w:sz="4" w:space="0" w:color="auto"/>
            </w:tcBorders>
          </w:tcPr>
          <w:p w14:paraId="4F7F9D2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5" w:type="dxa"/>
            <w:tcBorders>
              <w:bottom w:val="single" w:sz="4" w:space="0" w:color="auto"/>
            </w:tcBorders>
          </w:tcPr>
          <w:p w14:paraId="6DBD345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3" w:type="dxa"/>
            <w:tcBorders>
              <w:bottom w:val="single" w:sz="4" w:space="0" w:color="auto"/>
            </w:tcBorders>
          </w:tcPr>
          <w:p w14:paraId="0E8CDC06"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1" w:type="dxa"/>
            <w:tcBorders>
              <w:bottom w:val="single" w:sz="4" w:space="0" w:color="auto"/>
            </w:tcBorders>
          </w:tcPr>
          <w:p w14:paraId="4CE18881"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1586D5AB" w14:textId="77777777" w:rsidTr="00316C34">
        <w:trPr>
          <w:cantSplit/>
          <w:trHeight w:val="292"/>
        </w:trPr>
        <w:tc>
          <w:tcPr>
            <w:tcW w:w="2625" w:type="dxa"/>
            <w:gridSpan w:val="2"/>
            <w:tcBorders>
              <w:left w:val="single" w:sz="4" w:space="0" w:color="auto"/>
              <w:bottom w:val="single" w:sz="4" w:space="0" w:color="auto"/>
            </w:tcBorders>
          </w:tcPr>
          <w:p w14:paraId="115F3DA1"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7" w:type="dxa"/>
            <w:tcBorders>
              <w:bottom w:val="single" w:sz="4" w:space="0" w:color="auto"/>
            </w:tcBorders>
          </w:tcPr>
          <w:p w14:paraId="0DCBFF98" w14:textId="77777777" w:rsidR="000A2C79" w:rsidRPr="00565AE7" w:rsidRDefault="000A2C79" w:rsidP="00316C34">
            <w:pPr>
              <w:keepNext/>
              <w:keepLines/>
              <w:spacing w:after="0"/>
              <w:jc w:val="center"/>
              <w:rPr>
                <w:rFonts w:ascii="Arial" w:eastAsiaTheme="minorEastAsia" w:hAnsi="Arial"/>
                <w:sz w:val="18"/>
                <w:lang w:val="it-IT"/>
              </w:rPr>
            </w:pPr>
          </w:p>
        </w:tc>
        <w:tc>
          <w:tcPr>
            <w:tcW w:w="1281" w:type="dxa"/>
            <w:tcBorders>
              <w:bottom w:val="single" w:sz="4" w:space="0" w:color="auto"/>
            </w:tcBorders>
          </w:tcPr>
          <w:p w14:paraId="661913E0"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1959" w:type="dxa"/>
            <w:gridSpan w:val="2"/>
            <w:tcBorders>
              <w:bottom w:val="single" w:sz="4" w:space="0" w:color="auto"/>
            </w:tcBorders>
          </w:tcPr>
          <w:p w14:paraId="6B1C7846"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4" w:type="dxa"/>
            <w:gridSpan w:val="2"/>
            <w:tcBorders>
              <w:bottom w:val="single" w:sz="4" w:space="0" w:color="auto"/>
            </w:tcBorders>
          </w:tcPr>
          <w:p w14:paraId="3E3F17F5"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4025B2E6" w14:textId="77777777" w:rsidTr="00316C34">
        <w:trPr>
          <w:cantSplit/>
          <w:trHeight w:val="150"/>
        </w:trPr>
        <w:tc>
          <w:tcPr>
            <w:tcW w:w="2625" w:type="dxa"/>
            <w:gridSpan w:val="2"/>
            <w:tcBorders>
              <w:left w:val="single" w:sz="4" w:space="0" w:color="auto"/>
            </w:tcBorders>
          </w:tcPr>
          <w:p w14:paraId="70BFB56B"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7" w:type="dxa"/>
          </w:tcPr>
          <w:p w14:paraId="059FC1D6" w14:textId="77777777" w:rsidR="000A2C79" w:rsidRPr="00565AE7" w:rsidRDefault="000A2C79" w:rsidP="00316C34">
            <w:pPr>
              <w:keepNext/>
              <w:keepLines/>
              <w:spacing w:after="0"/>
              <w:jc w:val="center"/>
              <w:rPr>
                <w:rFonts w:ascii="Arial" w:eastAsiaTheme="minorEastAsia" w:hAnsi="Arial" w:cs="v4.2.0"/>
                <w:sz w:val="18"/>
              </w:rPr>
            </w:pPr>
          </w:p>
        </w:tc>
        <w:tc>
          <w:tcPr>
            <w:tcW w:w="1281" w:type="dxa"/>
            <w:tcBorders>
              <w:bottom w:val="single" w:sz="4" w:space="0" w:color="auto"/>
            </w:tcBorders>
            <w:vAlign w:val="center"/>
          </w:tcPr>
          <w:p w14:paraId="5CDBDAE0"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59" w:type="dxa"/>
            <w:gridSpan w:val="2"/>
            <w:tcBorders>
              <w:bottom w:val="single" w:sz="4" w:space="0" w:color="auto"/>
            </w:tcBorders>
          </w:tcPr>
          <w:p w14:paraId="79689CB0"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4" w:type="dxa"/>
            <w:gridSpan w:val="2"/>
            <w:tcBorders>
              <w:bottom w:val="single" w:sz="4" w:space="0" w:color="auto"/>
            </w:tcBorders>
          </w:tcPr>
          <w:p w14:paraId="3D4FF98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4B5A3486" w14:textId="77777777" w:rsidTr="00316C34">
        <w:trPr>
          <w:cantSplit/>
          <w:trHeight w:val="150"/>
        </w:trPr>
        <w:tc>
          <w:tcPr>
            <w:tcW w:w="2625" w:type="dxa"/>
            <w:gridSpan w:val="2"/>
            <w:tcBorders>
              <w:left w:val="single" w:sz="4" w:space="0" w:color="auto"/>
            </w:tcBorders>
          </w:tcPr>
          <w:p w14:paraId="014CF421"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bCs/>
                <w:sz w:val="18"/>
              </w:rPr>
              <w:t>TDD configuration</w:t>
            </w:r>
          </w:p>
        </w:tc>
        <w:tc>
          <w:tcPr>
            <w:tcW w:w="877" w:type="dxa"/>
          </w:tcPr>
          <w:p w14:paraId="003E4FE9" w14:textId="77777777" w:rsidR="000A2C79" w:rsidRPr="00565AE7" w:rsidRDefault="000A2C79" w:rsidP="00316C34">
            <w:pPr>
              <w:keepNext/>
              <w:keepLines/>
              <w:spacing w:after="0"/>
              <w:jc w:val="center"/>
              <w:rPr>
                <w:rFonts w:ascii="Arial" w:eastAsiaTheme="minorEastAsia" w:hAnsi="Arial" w:cs="v4.2.0"/>
                <w:sz w:val="18"/>
              </w:rPr>
            </w:pPr>
          </w:p>
        </w:tc>
        <w:tc>
          <w:tcPr>
            <w:tcW w:w="1281" w:type="dxa"/>
            <w:tcBorders>
              <w:bottom w:val="single" w:sz="4" w:space="0" w:color="auto"/>
            </w:tcBorders>
            <w:vAlign w:val="center"/>
          </w:tcPr>
          <w:p w14:paraId="718C60C7"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59" w:type="dxa"/>
            <w:gridSpan w:val="2"/>
            <w:tcBorders>
              <w:bottom w:val="single" w:sz="4" w:space="0" w:color="auto"/>
            </w:tcBorders>
          </w:tcPr>
          <w:p w14:paraId="3169B46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c>
          <w:tcPr>
            <w:tcW w:w="2204" w:type="dxa"/>
            <w:gridSpan w:val="2"/>
            <w:tcBorders>
              <w:bottom w:val="single" w:sz="4" w:space="0" w:color="auto"/>
            </w:tcBorders>
          </w:tcPr>
          <w:p w14:paraId="3F3ABC65"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1296344A" w14:textId="77777777" w:rsidTr="00316C34">
        <w:trPr>
          <w:cantSplit/>
          <w:trHeight w:val="150"/>
        </w:trPr>
        <w:tc>
          <w:tcPr>
            <w:tcW w:w="2625" w:type="dxa"/>
            <w:gridSpan w:val="2"/>
            <w:tcBorders>
              <w:left w:val="single" w:sz="4" w:space="0" w:color="auto"/>
            </w:tcBorders>
          </w:tcPr>
          <w:p w14:paraId="5E9DDD9B"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7" w:type="dxa"/>
          </w:tcPr>
          <w:p w14:paraId="694B76D9"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1" w:type="dxa"/>
            <w:tcBorders>
              <w:bottom w:val="single" w:sz="4" w:space="0" w:color="auto"/>
            </w:tcBorders>
            <w:vAlign w:val="center"/>
          </w:tcPr>
          <w:p w14:paraId="0F1B401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59" w:type="dxa"/>
            <w:gridSpan w:val="2"/>
            <w:tcBorders>
              <w:bottom w:val="single" w:sz="4" w:space="0" w:color="auto"/>
            </w:tcBorders>
            <w:vAlign w:val="center"/>
          </w:tcPr>
          <w:p w14:paraId="23779E36"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4" w:type="dxa"/>
            <w:gridSpan w:val="2"/>
            <w:tcBorders>
              <w:bottom w:val="single" w:sz="4" w:space="0" w:color="auto"/>
            </w:tcBorders>
            <w:vAlign w:val="center"/>
          </w:tcPr>
          <w:p w14:paraId="3EFD32E4"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14599246" w14:textId="77777777" w:rsidTr="00316C34">
        <w:trPr>
          <w:cantSplit/>
          <w:trHeight w:val="81"/>
        </w:trPr>
        <w:tc>
          <w:tcPr>
            <w:tcW w:w="2625" w:type="dxa"/>
            <w:gridSpan w:val="2"/>
            <w:tcBorders>
              <w:left w:val="single" w:sz="4" w:space="0" w:color="auto"/>
            </w:tcBorders>
          </w:tcPr>
          <w:p w14:paraId="2760BE18"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7" w:type="dxa"/>
          </w:tcPr>
          <w:p w14:paraId="456975EF"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1" w:type="dxa"/>
            <w:tcBorders>
              <w:bottom w:val="single" w:sz="4" w:space="0" w:color="auto"/>
            </w:tcBorders>
            <w:vAlign w:val="center"/>
          </w:tcPr>
          <w:p w14:paraId="79DE3C25"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59" w:type="dxa"/>
            <w:gridSpan w:val="2"/>
            <w:tcBorders>
              <w:bottom w:val="single" w:sz="4" w:space="0" w:color="auto"/>
            </w:tcBorders>
            <w:vAlign w:val="center"/>
          </w:tcPr>
          <w:p w14:paraId="5DB64DFA"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4" w:type="dxa"/>
            <w:gridSpan w:val="2"/>
            <w:tcBorders>
              <w:bottom w:val="single" w:sz="4" w:space="0" w:color="auto"/>
            </w:tcBorders>
            <w:vAlign w:val="center"/>
          </w:tcPr>
          <w:p w14:paraId="35DA5772"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134C2AB7" w14:textId="77777777" w:rsidTr="00316C34">
        <w:trPr>
          <w:cantSplit/>
          <w:trHeight w:val="259"/>
        </w:trPr>
        <w:tc>
          <w:tcPr>
            <w:tcW w:w="1312" w:type="dxa"/>
            <w:vMerge w:val="restart"/>
            <w:tcBorders>
              <w:left w:val="single" w:sz="4" w:space="0" w:color="auto"/>
            </w:tcBorders>
          </w:tcPr>
          <w:p w14:paraId="4B4D4372"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lang w:val="en-US"/>
              </w:rPr>
              <w:t>BWP configuration</w:t>
            </w:r>
          </w:p>
        </w:tc>
        <w:tc>
          <w:tcPr>
            <w:tcW w:w="1313" w:type="dxa"/>
            <w:tcBorders>
              <w:left w:val="single" w:sz="4" w:space="0" w:color="auto"/>
            </w:tcBorders>
          </w:tcPr>
          <w:p w14:paraId="6E215935"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7" w:type="dxa"/>
            <w:tcBorders>
              <w:bottom w:val="single" w:sz="4" w:space="0" w:color="auto"/>
            </w:tcBorders>
          </w:tcPr>
          <w:p w14:paraId="10683C92" w14:textId="77777777" w:rsidR="000A2C79" w:rsidRPr="00565AE7" w:rsidRDefault="000A2C79" w:rsidP="00316C34">
            <w:pPr>
              <w:keepNext/>
              <w:keepLines/>
              <w:spacing w:after="0"/>
              <w:jc w:val="center"/>
              <w:rPr>
                <w:rFonts w:ascii="Arial" w:eastAsiaTheme="minorEastAsia" w:hAnsi="Arial"/>
                <w:sz w:val="18"/>
              </w:rPr>
            </w:pPr>
          </w:p>
        </w:tc>
        <w:tc>
          <w:tcPr>
            <w:tcW w:w="1281" w:type="dxa"/>
            <w:vMerge w:val="restart"/>
            <w:vAlign w:val="center"/>
          </w:tcPr>
          <w:p w14:paraId="09E8595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2" w:type="dxa"/>
            <w:gridSpan w:val="2"/>
            <w:tcBorders>
              <w:bottom w:val="single" w:sz="4" w:space="0" w:color="auto"/>
            </w:tcBorders>
          </w:tcPr>
          <w:p w14:paraId="31B7860B"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1" w:type="dxa"/>
            <w:gridSpan w:val="2"/>
            <w:tcBorders>
              <w:bottom w:val="single" w:sz="4" w:space="0" w:color="auto"/>
            </w:tcBorders>
          </w:tcPr>
          <w:p w14:paraId="689E1302"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tr w:rsidR="000A2C79" w:rsidRPr="00565AE7" w14:paraId="136AFB7C"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Li, Qiming" w:date="2019-04-11T11:3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12" w:author="Li, Qiming" w:date="2019-04-11T11:32:00Z"/>
          <w:trPrChange w:id="13" w:author="Li, Qiming" w:date="2019-04-11T11:32:00Z">
            <w:trPr>
              <w:cantSplit/>
              <w:trHeight w:val="259"/>
            </w:trPr>
          </w:trPrChange>
        </w:trPr>
        <w:tc>
          <w:tcPr>
            <w:tcW w:w="1312" w:type="dxa"/>
            <w:vMerge/>
            <w:tcBorders>
              <w:left w:val="single" w:sz="4" w:space="0" w:color="auto"/>
            </w:tcBorders>
            <w:tcPrChange w:id="14" w:author="Li, Qiming" w:date="2019-04-11T11:32:00Z">
              <w:tcPr>
                <w:tcW w:w="1312" w:type="dxa"/>
                <w:vMerge/>
                <w:tcBorders>
                  <w:left w:val="single" w:sz="4" w:space="0" w:color="auto"/>
                </w:tcBorders>
              </w:tcPr>
            </w:tcPrChange>
          </w:tcPr>
          <w:p w14:paraId="3D17C299" w14:textId="77777777" w:rsidR="000A2C79" w:rsidRPr="00565AE7" w:rsidRDefault="000A2C79" w:rsidP="000A2C79">
            <w:pPr>
              <w:keepNext/>
              <w:keepLines/>
              <w:spacing w:after="0"/>
              <w:rPr>
                <w:ins w:id="15" w:author="Li, Qiming" w:date="2019-04-11T11:32:00Z"/>
                <w:rFonts w:ascii="Arial" w:eastAsiaTheme="minorEastAsia" w:hAnsi="Arial"/>
                <w:sz w:val="18"/>
                <w:lang w:val="en-US"/>
              </w:rPr>
            </w:pPr>
          </w:p>
        </w:tc>
        <w:tc>
          <w:tcPr>
            <w:tcW w:w="1313" w:type="dxa"/>
            <w:tcBorders>
              <w:left w:val="single" w:sz="4" w:space="0" w:color="auto"/>
            </w:tcBorders>
            <w:tcPrChange w:id="16" w:author="Li, Qiming" w:date="2019-04-11T11:32:00Z">
              <w:tcPr>
                <w:tcW w:w="1313" w:type="dxa"/>
                <w:tcBorders>
                  <w:left w:val="single" w:sz="4" w:space="0" w:color="auto"/>
                </w:tcBorders>
              </w:tcPr>
            </w:tcPrChange>
          </w:tcPr>
          <w:p w14:paraId="53914AA3" w14:textId="6CBD3F42" w:rsidR="000A2C79" w:rsidRPr="00565AE7" w:rsidRDefault="000A2C79" w:rsidP="000A2C79">
            <w:pPr>
              <w:keepNext/>
              <w:keepLines/>
              <w:spacing w:after="0"/>
              <w:rPr>
                <w:ins w:id="17" w:author="Li, Qiming" w:date="2019-04-11T11:32:00Z"/>
                <w:rFonts w:ascii="Arial" w:eastAsiaTheme="minorEastAsia" w:hAnsi="Arial"/>
                <w:sz w:val="18"/>
              </w:rPr>
            </w:pPr>
            <w:ins w:id="18" w:author="Li, Qiming" w:date="2019-04-11T11:32:00Z">
              <w:r>
                <w:rPr>
                  <w:rFonts w:ascii="Arial" w:eastAsiaTheme="minorEastAsia" w:hAnsi="Arial"/>
                  <w:sz w:val="18"/>
                </w:rPr>
                <w:t>Initial U</w:t>
              </w:r>
              <w:r w:rsidRPr="00565AE7">
                <w:rPr>
                  <w:rFonts w:ascii="Arial" w:eastAsiaTheme="minorEastAsia" w:hAnsi="Arial"/>
                  <w:sz w:val="18"/>
                </w:rPr>
                <w:t>L BWP</w:t>
              </w:r>
            </w:ins>
          </w:p>
        </w:tc>
        <w:tc>
          <w:tcPr>
            <w:tcW w:w="877" w:type="dxa"/>
            <w:tcBorders>
              <w:bottom w:val="single" w:sz="4" w:space="0" w:color="auto"/>
            </w:tcBorders>
            <w:tcPrChange w:id="19" w:author="Li, Qiming" w:date="2019-04-11T11:32:00Z">
              <w:tcPr>
                <w:tcW w:w="877" w:type="dxa"/>
                <w:tcBorders>
                  <w:bottom w:val="single" w:sz="4" w:space="0" w:color="auto"/>
                </w:tcBorders>
              </w:tcPr>
            </w:tcPrChange>
          </w:tcPr>
          <w:p w14:paraId="07E92E01" w14:textId="77777777" w:rsidR="000A2C79" w:rsidRPr="00565AE7" w:rsidRDefault="000A2C79" w:rsidP="000A2C79">
            <w:pPr>
              <w:keepNext/>
              <w:keepLines/>
              <w:spacing w:after="0"/>
              <w:jc w:val="center"/>
              <w:rPr>
                <w:ins w:id="20" w:author="Li, Qiming" w:date="2019-04-11T11:32:00Z"/>
                <w:rFonts w:ascii="Arial" w:eastAsiaTheme="minorEastAsia" w:hAnsi="Arial"/>
                <w:sz w:val="18"/>
              </w:rPr>
            </w:pPr>
          </w:p>
        </w:tc>
        <w:tc>
          <w:tcPr>
            <w:tcW w:w="1281" w:type="dxa"/>
            <w:vMerge/>
            <w:vAlign w:val="center"/>
            <w:tcPrChange w:id="21" w:author="Li, Qiming" w:date="2019-04-11T11:32:00Z">
              <w:tcPr>
                <w:tcW w:w="1281" w:type="dxa"/>
                <w:vMerge/>
                <w:vAlign w:val="center"/>
              </w:tcPr>
            </w:tcPrChange>
          </w:tcPr>
          <w:p w14:paraId="1796873A" w14:textId="77777777" w:rsidR="000A2C79" w:rsidRPr="00565AE7" w:rsidRDefault="000A2C79" w:rsidP="000A2C79">
            <w:pPr>
              <w:keepNext/>
              <w:keepLines/>
              <w:spacing w:after="0"/>
              <w:jc w:val="center"/>
              <w:rPr>
                <w:ins w:id="22" w:author="Li, Qiming" w:date="2019-04-11T11:32:00Z"/>
                <w:rFonts w:ascii="Arial" w:eastAsiaTheme="minorEastAsia" w:hAnsi="Arial"/>
                <w:sz w:val="18"/>
              </w:rPr>
            </w:pPr>
          </w:p>
        </w:tc>
        <w:tc>
          <w:tcPr>
            <w:tcW w:w="1962" w:type="dxa"/>
            <w:gridSpan w:val="2"/>
            <w:tcBorders>
              <w:bottom w:val="single" w:sz="4" w:space="0" w:color="auto"/>
            </w:tcBorders>
            <w:vAlign w:val="center"/>
            <w:tcPrChange w:id="23" w:author="Li, Qiming" w:date="2019-04-11T11:32:00Z">
              <w:tcPr>
                <w:tcW w:w="1962" w:type="dxa"/>
                <w:gridSpan w:val="2"/>
                <w:tcBorders>
                  <w:bottom w:val="single" w:sz="4" w:space="0" w:color="auto"/>
                </w:tcBorders>
              </w:tcPr>
            </w:tcPrChange>
          </w:tcPr>
          <w:p w14:paraId="04CE6BA7" w14:textId="6D490175" w:rsidR="000A2C79" w:rsidRPr="00565AE7" w:rsidRDefault="000A2C79" w:rsidP="000A2C79">
            <w:pPr>
              <w:keepNext/>
              <w:keepLines/>
              <w:spacing w:after="0"/>
              <w:jc w:val="center"/>
              <w:rPr>
                <w:ins w:id="24" w:author="Li, Qiming" w:date="2019-04-11T11:32:00Z"/>
                <w:rFonts w:ascii="Arial" w:eastAsiaTheme="minorEastAsia" w:hAnsi="Arial"/>
                <w:sz w:val="18"/>
              </w:rPr>
            </w:pPr>
            <w:ins w:id="25" w:author="Li, Qiming" w:date="2019-04-11T11:32:00Z">
              <w:r>
                <w:rPr>
                  <w:rFonts w:ascii="Arial" w:eastAsiaTheme="minorEastAsia" w:hAnsi="Arial"/>
                  <w:sz w:val="18"/>
                </w:rPr>
                <w:t>ULBWP.0</w:t>
              </w:r>
              <w:r w:rsidRPr="00565AE7">
                <w:rPr>
                  <w:rFonts w:ascii="Arial" w:eastAsiaTheme="minorEastAsia" w:hAnsi="Arial"/>
                  <w:sz w:val="18"/>
                </w:rPr>
                <w:t>.1</w:t>
              </w:r>
            </w:ins>
          </w:p>
        </w:tc>
        <w:tc>
          <w:tcPr>
            <w:tcW w:w="2201" w:type="dxa"/>
            <w:gridSpan w:val="2"/>
            <w:tcBorders>
              <w:bottom w:val="single" w:sz="4" w:space="0" w:color="auto"/>
            </w:tcBorders>
            <w:vAlign w:val="center"/>
            <w:tcPrChange w:id="26" w:author="Li, Qiming" w:date="2019-04-11T11:32:00Z">
              <w:tcPr>
                <w:tcW w:w="2201" w:type="dxa"/>
                <w:gridSpan w:val="2"/>
                <w:tcBorders>
                  <w:bottom w:val="single" w:sz="4" w:space="0" w:color="auto"/>
                </w:tcBorders>
              </w:tcPr>
            </w:tcPrChange>
          </w:tcPr>
          <w:p w14:paraId="7E04A641" w14:textId="2012FAFC" w:rsidR="000A2C79" w:rsidRPr="00565AE7" w:rsidRDefault="000A2C79" w:rsidP="000A2C79">
            <w:pPr>
              <w:keepNext/>
              <w:keepLines/>
              <w:spacing w:after="0"/>
              <w:jc w:val="center"/>
              <w:rPr>
                <w:ins w:id="27" w:author="Li, Qiming" w:date="2019-04-11T11:32:00Z"/>
                <w:rFonts w:ascii="Arial" w:eastAsiaTheme="minorEastAsia" w:hAnsi="Arial"/>
                <w:sz w:val="18"/>
              </w:rPr>
            </w:pPr>
            <w:ins w:id="28" w:author="Li, Qiming" w:date="2019-04-11T11:32:00Z">
              <w:r w:rsidRPr="00565AE7">
                <w:rPr>
                  <w:rFonts w:ascii="Arial" w:eastAsiaTheme="minorEastAsia" w:hAnsi="Arial"/>
                  <w:sz w:val="18"/>
                </w:rPr>
                <w:t>N/A</w:t>
              </w:r>
            </w:ins>
          </w:p>
        </w:tc>
      </w:tr>
      <w:tr w:rsidR="000A2C79" w:rsidRPr="00565AE7" w14:paraId="04F07B21" w14:textId="77777777" w:rsidTr="000A2C79">
        <w:trPr>
          <w:cantSplit/>
          <w:trHeight w:val="232"/>
        </w:trPr>
        <w:tc>
          <w:tcPr>
            <w:tcW w:w="1311" w:type="dxa"/>
            <w:vMerge/>
            <w:tcBorders>
              <w:left w:val="single" w:sz="4" w:space="0" w:color="auto"/>
            </w:tcBorders>
          </w:tcPr>
          <w:p w14:paraId="6C0F730A" w14:textId="77777777" w:rsidR="000A2C79" w:rsidRPr="00565AE7" w:rsidRDefault="000A2C79" w:rsidP="000A2C79">
            <w:pPr>
              <w:keepNext/>
              <w:keepLines/>
              <w:spacing w:after="0"/>
              <w:rPr>
                <w:rFonts w:ascii="Arial" w:eastAsiaTheme="minorEastAsia" w:hAnsi="Arial"/>
                <w:sz w:val="18"/>
              </w:rPr>
            </w:pPr>
          </w:p>
        </w:tc>
        <w:tc>
          <w:tcPr>
            <w:tcW w:w="1312" w:type="dxa"/>
            <w:tcBorders>
              <w:left w:val="single" w:sz="4" w:space="0" w:color="auto"/>
            </w:tcBorders>
          </w:tcPr>
          <w:p w14:paraId="27BD2831"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6" w:type="dxa"/>
            <w:tcBorders>
              <w:bottom w:val="single" w:sz="4" w:space="0" w:color="auto"/>
            </w:tcBorders>
          </w:tcPr>
          <w:p w14:paraId="1EBBA676" w14:textId="77777777" w:rsidR="000A2C79" w:rsidRPr="00565AE7" w:rsidRDefault="000A2C79" w:rsidP="000A2C79">
            <w:pPr>
              <w:keepNext/>
              <w:keepLines/>
              <w:spacing w:after="0"/>
              <w:jc w:val="center"/>
              <w:rPr>
                <w:rFonts w:ascii="Arial" w:eastAsiaTheme="minorEastAsia" w:hAnsi="Arial"/>
                <w:sz w:val="18"/>
              </w:rPr>
            </w:pPr>
          </w:p>
        </w:tc>
        <w:tc>
          <w:tcPr>
            <w:tcW w:w="1281" w:type="dxa"/>
            <w:vMerge/>
            <w:vAlign w:val="center"/>
          </w:tcPr>
          <w:p w14:paraId="1FEDBB5C" w14:textId="77777777" w:rsidR="000A2C79" w:rsidRPr="00565AE7" w:rsidRDefault="000A2C79" w:rsidP="000A2C79">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tcPr>
          <w:p w14:paraId="7E397EA0"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4" w:type="dxa"/>
            <w:gridSpan w:val="2"/>
            <w:tcBorders>
              <w:bottom w:val="single" w:sz="4" w:space="0" w:color="auto"/>
            </w:tcBorders>
          </w:tcPr>
          <w:p w14:paraId="7EBBC7E4"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N/A</w:t>
            </w:r>
          </w:p>
        </w:tc>
      </w:tr>
      <w:tr w:rsidR="000A2C79" w:rsidRPr="00565AE7" w14:paraId="2D5502FD" w14:textId="77777777" w:rsidTr="000A2C79">
        <w:trPr>
          <w:cantSplit/>
          <w:trHeight w:val="213"/>
        </w:trPr>
        <w:tc>
          <w:tcPr>
            <w:tcW w:w="1311" w:type="dxa"/>
            <w:vMerge/>
            <w:tcBorders>
              <w:left w:val="single" w:sz="4" w:space="0" w:color="auto"/>
              <w:bottom w:val="single" w:sz="4" w:space="0" w:color="auto"/>
            </w:tcBorders>
          </w:tcPr>
          <w:p w14:paraId="18B059DD" w14:textId="77777777" w:rsidR="000A2C79" w:rsidRPr="00565AE7" w:rsidRDefault="000A2C79" w:rsidP="000A2C79">
            <w:pPr>
              <w:keepNext/>
              <w:keepLines/>
              <w:spacing w:after="0"/>
              <w:rPr>
                <w:rFonts w:ascii="Arial" w:eastAsiaTheme="minorEastAsia" w:hAnsi="Arial"/>
                <w:bCs/>
                <w:sz w:val="18"/>
              </w:rPr>
            </w:pPr>
          </w:p>
        </w:tc>
        <w:tc>
          <w:tcPr>
            <w:tcW w:w="1312" w:type="dxa"/>
            <w:tcBorders>
              <w:left w:val="single" w:sz="4" w:space="0" w:color="auto"/>
              <w:bottom w:val="single" w:sz="4" w:space="0" w:color="auto"/>
            </w:tcBorders>
          </w:tcPr>
          <w:p w14:paraId="40742197" w14:textId="77777777" w:rsidR="000A2C79" w:rsidRPr="00565AE7" w:rsidRDefault="000A2C79" w:rsidP="000A2C79">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6" w:type="dxa"/>
            <w:tcBorders>
              <w:bottom w:val="single" w:sz="4" w:space="0" w:color="auto"/>
            </w:tcBorders>
          </w:tcPr>
          <w:p w14:paraId="4239816F"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Borders>
              <w:bottom w:val="single" w:sz="4" w:space="0" w:color="auto"/>
            </w:tcBorders>
            <w:vAlign w:val="center"/>
          </w:tcPr>
          <w:p w14:paraId="33276886" w14:textId="77777777" w:rsidR="000A2C79" w:rsidRPr="00565AE7" w:rsidRDefault="000A2C79" w:rsidP="000A2C79">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vAlign w:val="center"/>
          </w:tcPr>
          <w:p w14:paraId="09E1B76C"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4" w:type="dxa"/>
            <w:gridSpan w:val="2"/>
            <w:tcBorders>
              <w:bottom w:val="single" w:sz="4" w:space="0" w:color="auto"/>
            </w:tcBorders>
            <w:vAlign w:val="center"/>
          </w:tcPr>
          <w:p w14:paraId="33465C70"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N/A</w:t>
            </w:r>
          </w:p>
        </w:tc>
      </w:tr>
      <w:tr w:rsidR="000A2C79" w:rsidRPr="00565AE7" w14:paraId="7623E2A9" w14:textId="77777777" w:rsidTr="000A2C79">
        <w:trPr>
          <w:cantSplit/>
          <w:trHeight w:val="443"/>
        </w:trPr>
        <w:tc>
          <w:tcPr>
            <w:tcW w:w="2623" w:type="dxa"/>
            <w:gridSpan w:val="2"/>
            <w:tcBorders>
              <w:left w:val="single" w:sz="4" w:space="0" w:color="auto"/>
              <w:bottom w:val="single" w:sz="4" w:space="0" w:color="auto"/>
            </w:tcBorders>
          </w:tcPr>
          <w:p w14:paraId="316076A2"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6" w:type="dxa"/>
            <w:tcBorders>
              <w:bottom w:val="single" w:sz="4" w:space="0" w:color="auto"/>
            </w:tcBorders>
          </w:tcPr>
          <w:p w14:paraId="5CB3ECB5" w14:textId="77777777" w:rsidR="000A2C79" w:rsidRPr="00565AE7" w:rsidRDefault="000A2C79" w:rsidP="000A2C79">
            <w:pPr>
              <w:keepNext/>
              <w:keepLines/>
              <w:spacing w:after="0"/>
              <w:jc w:val="center"/>
              <w:rPr>
                <w:rFonts w:ascii="Arial" w:eastAsiaTheme="minorEastAsia" w:hAnsi="Arial"/>
                <w:sz w:val="18"/>
              </w:rPr>
            </w:pPr>
          </w:p>
        </w:tc>
        <w:tc>
          <w:tcPr>
            <w:tcW w:w="1281" w:type="dxa"/>
            <w:tcBorders>
              <w:bottom w:val="single" w:sz="4" w:space="0" w:color="auto"/>
            </w:tcBorders>
          </w:tcPr>
          <w:p w14:paraId="7D8CBD02"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Borders>
              <w:bottom w:val="single" w:sz="4" w:space="0" w:color="auto"/>
            </w:tcBorders>
          </w:tcPr>
          <w:p w14:paraId="1B3BED17" w14:textId="77777777" w:rsidR="000A2C79" w:rsidRPr="00565AE7" w:rsidRDefault="000A2C79" w:rsidP="000A2C79">
            <w:pPr>
              <w:keepNext/>
              <w:keepLines/>
              <w:spacing w:after="0"/>
              <w:jc w:val="center"/>
              <w:rPr>
                <w:rFonts w:ascii="Arial" w:eastAsiaTheme="minorEastAsia" w:hAnsi="Arial"/>
                <w:sz w:val="18"/>
              </w:rPr>
            </w:pPr>
          </w:p>
          <w:p w14:paraId="65034C77" w14:textId="77777777" w:rsidR="000A2C79" w:rsidRPr="00565AE7" w:rsidRDefault="000A2C79" w:rsidP="000A2C79">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4" w:type="dxa"/>
            <w:gridSpan w:val="2"/>
            <w:tcBorders>
              <w:bottom w:val="single" w:sz="4" w:space="0" w:color="auto"/>
            </w:tcBorders>
          </w:tcPr>
          <w:p w14:paraId="4A996B83" w14:textId="77777777" w:rsidR="000A2C79" w:rsidRPr="00565AE7" w:rsidRDefault="000A2C79" w:rsidP="000A2C79">
            <w:pPr>
              <w:keepNext/>
              <w:keepLines/>
              <w:spacing w:after="0"/>
              <w:jc w:val="center"/>
              <w:rPr>
                <w:rFonts w:ascii="Arial" w:eastAsiaTheme="minorEastAsia" w:hAnsi="Arial"/>
                <w:sz w:val="18"/>
              </w:rPr>
            </w:pPr>
          </w:p>
          <w:p w14:paraId="7ABE6B36" w14:textId="77777777" w:rsidR="000A2C79" w:rsidRPr="00565AE7" w:rsidRDefault="000A2C79" w:rsidP="000A2C79">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0A2C79" w:rsidRPr="00565AE7" w14:paraId="0E254989" w14:textId="77777777" w:rsidTr="000A2C79">
        <w:trPr>
          <w:cantSplit/>
          <w:trHeight w:val="259"/>
        </w:trPr>
        <w:tc>
          <w:tcPr>
            <w:tcW w:w="2623" w:type="dxa"/>
            <w:gridSpan w:val="2"/>
            <w:tcBorders>
              <w:left w:val="single" w:sz="4" w:space="0" w:color="auto"/>
            </w:tcBorders>
          </w:tcPr>
          <w:p w14:paraId="59BB6AE6"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6" w:type="dxa"/>
            <w:tcBorders>
              <w:bottom w:val="single" w:sz="4" w:space="0" w:color="auto"/>
            </w:tcBorders>
          </w:tcPr>
          <w:p w14:paraId="0600DCFD" w14:textId="77777777" w:rsidR="000A2C79" w:rsidRPr="00565AE7" w:rsidRDefault="000A2C79" w:rsidP="000A2C79">
            <w:pPr>
              <w:keepNext/>
              <w:keepLines/>
              <w:spacing w:after="0"/>
              <w:jc w:val="center"/>
              <w:rPr>
                <w:rFonts w:ascii="Arial" w:eastAsiaTheme="minorEastAsia" w:hAnsi="Arial"/>
                <w:sz w:val="18"/>
              </w:rPr>
            </w:pPr>
          </w:p>
        </w:tc>
        <w:tc>
          <w:tcPr>
            <w:tcW w:w="1281" w:type="dxa"/>
            <w:tcBorders>
              <w:bottom w:val="single" w:sz="4" w:space="0" w:color="auto"/>
            </w:tcBorders>
            <w:vAlign w:val="center"/>
          </w:tcPr>
          <w:p w14:paraId="6A2A8ACF" w14:textId="77777777" w:rsidR="000A2C79" w:rsidRPr="00565AE7" w:rsidRDefault="000A2C79" w:rsidP="000A2C79">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7D1C0A2D" w14:textId="77777777" w:rsidR="000A2C79" w:rsidRPr="00565AE7" w:rsidRDefault="000A2C79" w:rsidP="000A2C79">
            <w:pPr>
              <w:keepNext/>
              <w:keepLines/>
              <w:spacing w:after="0"/>
              <w:jc w:val="center"/>
              <w:rPr>
                <w:rFonts w:ascii="Arial" w:eastAsiaTheme="minorEastAsia" w:hAnsi="Arial"/>
                <w:sz w:val="18"/>
                <w:lang w:val="en-US"/>
              </w:rPr>
            </w:pPr>
            <w:r w:rsidRPr="00565AE7">
              <w:rPr>
                <w:rFonts w:ascii="Arial" w:eastAsiaTheme="minorEastAsia" w:hAnsi="Arial"/>
                <w:sz w:val="18"/>
              </w:rPr>
              <w:t>SR.3.1 TDD</w:t>
            </w:r>
          </w:p>
          <w:p w14:paraId="37BF5E87" w14:textId="77777777" w:rsidR="000A2C79" w:rsidRPr="00565AE7" w:rsidRDefault="000A2C79" w:rsidP="000A2C79">
            <w:pPr>
              <w:keepNext/>
              <w:keepLines/>
              <w:spacing w:after="0"/>
              <w:jc w:val="center"/>
              <w:rPr>
                <w:rFonts w:ascii="Arial" w:eastAsiaTheme="minorEastAsia" w:hAnsi="Arial"/>
                <w:sz w:val="18"/>
                <w:lang w:val="en-US"/>
              </w:rPr>
            </w:pPr>
          </w:p>
        </w:tc>
        <w:tc>
          <w:tcPr>
            <w:tcW w:w="2204" w:type="dxa"/>
            <w:gridSpan w:val="2"/>
          </w:tcPr>
          <w:p w14:paraId="439A3663"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w:t>
            </w:r>
          </w:p>
        </w:tc>
      </w:tr>
      <w:tr w:rsidR="000A2C79" w:rsidRPr="00565AE7" w14:paraId="1C99EA09" w14:textId="77777777" w:rsidTr="000A2C79">
        <w:trPr>
          <w:cantSplit/>
          <w:trHeight w:val="186"/>
        </w:trPr>
        <w:tc>
          <w:tcPr>
            <w:tcW w:w="2623" w:type="dxa"/>
            <w:gridSpan w:val="2"/>
            <w:tcBorders>
              <w:left w:val="single" w:sz="4" w:space="0" w:color="auto"/>
            </w:tcBorders>
          </w:tcPr>
          <w:p w14:paraId="4782D0E1" w14:textId="77777777" w:rsidR="000A2C79" w:rsidRPr="00565AE7" w:rsidRDefault="000A2C79" w:rsidP="000A2C79">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6" w:type="dxa"/>
            <w:tcBorders>
              <w:bottom w:val="single" w:sz="4" w:space="0" w:color="auto"/>
            </w:tcBorders>
          </w:tcPr>
          <w:p w14:paraId="009425DA" w14:textId="77777777" w:rsidR="000A2C79" w:rsidRPr="00565AE7" w:rsidRDefault="000A2C79" w:rsidP="000A2C79">
            <w:pPr>
              <w:keepNext/>
              <w:keepLines/>
              <w:spacing w:after="0"/>
              <w:jc w:val="center"/>
              <w:rPr>
                <w:rFonts w:ascii="Arial" w:eastAsiaTheme="minorEastAsia" w:hAnsi="Arial"/>
                <w:sz w:val="18"/>
                <w:lang w:val="it-IT"/>
              </w:rPr>
            </w:pPr>
          </w:p>
        </w:tc>
        <w:tc>
          <w:tcPr>
            <w:tcW w:w="1281" w:type="dxa"/>
            <w:tcBorders>
              <w:bottom w:val="single" w:sz="4" w:space="0" w:color="auto"/>
            </w:tcBorders>
            <w:vAlign w:val="center"/>
          </w:tcPr>
          <w:p w14:paraId="4E7CD511" w14:textId="77777777" w:rsidR="000A2C79" w:rsidRPr="00565AE7" w:rsidRDefault="000A2C79" w:rsidP="000A2C79">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2606C1D9" w14:textId="77777777" w:rsidR="000A2C79" w:rsidRPr="00565AE7" w:rsidRDefault="000A2C79" w:rsidP="000A2C79">
            <w:pPr>
              <w:keepNext/>
              <w:keepLines/>
              <w:spacing w:after="0"/>
              <w:jc w:val="center"/>
              <w:rPr>
                <w:rFonts w:ascii="Arial" w:eastAsiaTheme="minorEastAsia" w:hAnsi="Arial"/>
                <w:sz w:val="18"/>
                <w:lang w:val="en-US"/>
              </w:rPr>
            </w:pPr>
            <w:r w:rsidRPr="00565AE7">
              <w:rPr>
                <w:rFonts w:ascii="Arial" w:eastAsiaTheme="minorEastAsia" w:hAnsi="Arial"/>
                <w:sz w:val="18"/>
              </w:rPr>
              <w:t>CR.3.1 TDD</w:t>
            </w:r>
          </w:p>
          <w:p w14:paraId="6C476A83" w14:textId="77777777" w:rsidR="000A2C79" w:rsidRPr="00565AE7" w:rsidRDefault="000A2C79" w:rsidP="000A2C79">
            <w:pPr>
              <w:keepNext/>
              <w:keepLines/>
              <w:spacing w:after="0"/>
              <w:jc w:val="center"/>
              <w:rPr>
                <w:rFonts w:ascii="Arial" w:eastAsiaTheme="minorEastAsia" w:hAnsi="Arial"/>
                <w:sz w:val="18"/>
                <w:lang w:val="en-US"/>
              </w:rPr>
            </w:pPr>
          </w:p>
        </w:tc>
        <w:tc>
          <w:tcPr>
            <w:tcW w:w="2204" w:type="dxa"/>
            <w:gridSpan w:val="2"/>
          </w:tcPr>
          <w:p w14:paraId="0ACE04C7" w14:textId="77777777" w:rsidR="000A2C79" w:rsidRPr="00565AE7" w:rsidRDefault="000A2C79" w:rsidP="000A2C79">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0A2C79" w:rsidRPr="00565AE7" w14:paraId="5A1FDC0C" w14:textId="77777777" w:rsidTr="000A2C79">
        <w:trPr>
          <w:cantSplit/>
          <w:trHeight w:val="450"/>
        </w:trPr>
        <w:tc>
          <w:tcPr>
            <w:tcW w:w="2623" w:type="dxa"/>
            <w:gridSpan w:val="2"/>
            <w:tcBorders>
              <w:left w:val="single" w:sz="4" w:space="0" w:color="auto"/>
            </w:tcBorders>
          </w:tcPr>
          <w:p w14:paraId="57B42765"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6" w:type="dxa"/>
            <w:tcBorders>
              <w:bottom w:val="single" w:sz="4" w:space="0" w:color="auto"/>
            </w:tcBorders>
          </w:tcPr>
          <w:p w14:paraId="35583C83" w14:textId="77777777" w:rsidR="000A2C79" w:rsidRPr="00565AE7" w:rsidRDefault="000A2C79" w:rsidP="000A2C79">
            <w:pPr>
              <w:keepNext/>
              <w:keepLines/>
              <w:spacing w:after="0"/>
              <w:jc w:val="center"/>
              <w:rPr>
                <w:rFonts w:ascii="Arial" w:eastAsiaTheme="minorEastAsia" w:hAnsi="Arial"/>
                <w:sz w:val="18"/>
                <w:lang w:val="it-IT"/>
              </w:rPr>
            </w:pPr>
          </w:p>
        </w:tc>
        <w:tc>
          <w:tcPr>
            <w:tcW w:w="1281" w:type="dxa"/>
            <w:tcBorders>
              <w:bottom w:val="single" w:sz="4" w:space="0" w:color="auto"/>
            </w:tcBorders>
            <w:vAlign w:val="center"/>
          </w:tcPr>
          <w:p w14:paraId="151639DF" w14:textId="77777777" w:rsidR="000A2C79" w:rsidRPr="00565AE7" w:rsidRDefault="000A2C79" w:rsidP="000A2C79">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10B6D00B" w14:textId="77777777" w:rsidR="000A2C79" w:rsidRPr="00565AE7" w:rsidRDefault="000A2C79" w:rsidP="000A2C79">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c>
          <w:tcPr>
            <w:tcW w:w="2204" w:type="dxa"/>
            <w:gridSpan w:val="2"/>
            <w:tcBorders>
              <w:bottom w:val="single" w:sz="4" w:space="0" w:color="auto"/>
            </w:tcBorders>
            <w:vAlign w:val="center"/>
          </w:tcPr>
          <w:p w14:paraId="5057FA08" w14:textId="77777777" w:rsidR="000A2C79" w:rsidRPr="00565AE7" w:rsidRDefault="000A2C79" w:rsidP="000A2C79">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r>
      <w:tr w:rsidR="000A2C79" w:rsidRPr="00565AE7" w14:paraId="7C3AF356" w14:textId="77777777" w:rsidTr="000A2C79">
        <w:trPr>
          <w:cantSplit/>
          <w:trHeight w:val="193"/>
        </w:trPr>
        <w:tc>
          <w:tcPr>
            <w:tcW w:w="2623" w:type="dxa"/>
            <w:gridSpan w:val="2"/>
            <w:tcBorders>
              <w:left w:val="single" w:sz="4" w:space="0" w:color="auto"/>
            </w:tcBorders>
          </w:tcPr>
          <w:p w14:paraId="13499BB8" w14:textId="77777777" w:rsidR="000A2C79" w:rsidRPr="00565AE7" w:rsidRDefault="000A2C79" w:rsidP="000A2C79">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6" w:type="dxa"/>
          </w:tcPr>
          <w:p w14:paraId="09E78FC7" w14:textId="77777777" w:rsidR="000A2C79" w:rsidRPr="00565AE7" w:rsidRDefault="000A2C79" w:rsidP="000A2C79">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1" w:type="dxa"/>
            <w:tcBorders>
              <w:bottom w:val="single" w:sz="4" w:space="0" w:color="auto"/>
            </w:tcBorders>
          </w:tcPr>
          <w:p w14:paraId="13838609" w14:textId="77777777" w:rsidR="000A2C79" w:rsidRPr="00565AE7" w:rsidRDefault="000A2C79" w:rsidP="000A2C79">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37B9B859" w14:textId="77777777" w:rsidR="000A2C79" w:rsidRPr="00565AE7" w:rsidRDefault="000A2C79" w:rsidP="000A2C79">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c>
          <w:tcPr>
            <w:tcW w:w="2204" w:type="dxa"/>
            <w:gridSpan w:val="2"/>
            <w:tcBorders>
              <w:bottom w:val="single" w:sz="4" w:space="0" w:color="auto"/>
            </w:tcBorders>
            <w:vAlign w:val="center"/>
          </w:tcPr>
          <w:p w14:paraId="6AE20732" w14:textId="77777777" w:rsidR="000A2C79" w:rsidRPr="00565AE7" w:rsidRDefault="000A2C79" w:rsidP="000A2C79">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0A2C79" w:rsidRPr="00565AE7" w14:paraId="18F7DEBA" w14:textId="77777777" w:rsidTr="000A2C79">
        <w:trPr>
          <w:cantSplit/>
          <w:trHeight w:val="193"/>
          <w:ins w:id="29" w:author="Li, Qiming" w:date="2019-04-11T11:34:00Z"/>
        </w:trPr>
        <w:tc>
          <w:tcPr>
            <w:tcW w:w="2623" w:type="dxa"/>
            <w:gridSpan w:val="2"/>
            <w:tcBorders>
              <w:left w:val="single" w:sz="4" w:space="0" w:color="auto"/>
            </w:tcBorders>
          </w:tcPr>
          <w:p w14:paraId="7DA46698" w14:textId="3B35469E" w:rsidR="000A2C79" w:rsidRPr="00565AE7" w:rsidRDefault="000A2C79" w:rsidP="000A2C79">
            <w:pPr>
              <w:keepNext/>
              <w:keepLines/>
              <w:spacing w:after="0"/>
              <w:rPr>
                <w:ins w:id="30" w:author="Li, Qiming" w:date="2019-04-11T11:34:00Z"/>
                <w:rFonts w:ascii="Arial" w:eastAsiaTheme="minorEastAsia" w:hAnsi="Arial"/>
                <w:sz w:val="18"/>
                <w:lang w:val="da-DK"/>
              </w:rPr>
            </w:pPr>
            <w:ins w:id="31" w:author="Li, Qiming" w:date="2019-04-11T11:34:00Z">
              <w:r w:rsidRPr="00565AE7">
                <w:rPr>
                  <w:rFonts w:ascii="Arial" w:eastAsiaTheme="minorEastAsia" w:hAnsi="Arial" w:cs="v5.0.0"/>
                  <w:sz w:val="18"/>
                </w:rPr>
                <w:t>TRS configuration</w:t>
              </w:r>
            </w:ins>
          </w:p>
        </w:tc>
        <w:tc>
          <w:tcPr>
            <w:tcW w:w="876" w:type="dxa"/>
          </w:tcPr>
          <w:p w14:paraId="2700C936" w14:textId="77777777" w:rsidR="000A2C79" w:rsidRPr="00565AE7" w:rsidRDefault="000A2C79" w:rsidP="000A2C79">
            <w:pPr>
              <w:keepNext/>
              <w:keepLines/>
              <w:spacing w:after="0"/>
              <w:jc w:val="center"/>
              <w:rPr>
                <w:ins w:id="32" w:author="Li, Qiming" w:date="2019-04-11T11:34:00Z"/>
                <w:rFonts w:ascii="Arial" w:eastAsiaTheme="minorEastAsia" w:hAnsi="Arial"/>
                <w:sz w:val="18"/>
                <w:lang w:val="it-IT"/>
              </w:rPr>
            </w:pPr>
          </w:p>
        </w:tc>
        <w:tc>
          <w:tcPr>
            <w:tcW w:w="1281" w:type="dxa"/>
            <w:tcBorders>
              <w:bottom w:val="single" w:sz="4" w:space="0" w:color="auto"/>
            </w:tcBorders>
          </w:tcPr>
          <w:p w14:paraId="6433D6FC" w14:textId="087C4CB4" w:rsidR="000A2C79" w:rsidRPr="00565AE7" w:rsidRDefault="000A2C79" w:rsidP="000A2C79">
            <w:pPr>
              <w:keepNext/>
              <w:keepLines/>
              <w:spacing w:after="0"/>
              <w:jc w:val="center"/>
              <w:rPr>
                <w:ins w:id="33" w:author="Li, Qiming" w:date="2019-04-11T11:34:00Z"/>
                <w:rFonts w:ascii="Arial" w:eastAsiaTheme="minorEastAsia" w:hAnsi="Arial"/>
                <w:sz w:val="18"/>
              </w:rPr>
            </w:pPr>
            <w:ins w:id="34" w:author="Li, Qiming" w:date="2019-04-11T11:34: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33CB6E7E" w14:textId="35CB57B6" w:rsidR="000A2C79" w:rsidRPr="00565AE7" w:rsidRDefault="000A2C79" w:rsidP="000A2C79">
            <w:pPr>
              <w:keepNext/>
              <w:keepLines/>
              <w:spacing w:after="0"/>
              <w:jc w:val="center"/>
              <w:rPr>
                <w:ins w:id="35" w:author="Li, Qiming" w:date="2019-04-11T11:34:00Z"/>
                <w:rFonts w:ascii="Arial" w:eastAsiaTheme="minorEastAsia" w:hAnsi="Arial"/>
                <w:sz w:val="18"/>
                <w:lang w:val="en-US"/>
              </w:rPr>
            </w:pPr>
            <w:ins w:id="36" w:author="Li, Qiming" w:date="2019-04-11T11:34:00Z">
              <w:r w:rsidRPr="00565AE7">
                <w:rPr>
                  <w:rFonts w:ascii="Arial" w:eastAsiaTheme="minorEastAsia" w:hAnsi="Arial"/>
                  <w:sz w:val="18"/>
                  <w:szCs w:val="18"/>
                </w:rPr>
                <w:t>TRS.2.1 TDD</w:t>
              </w:r>
            </w:ins>
          </w:p>
        </w:tc>
        <w:tc>
          <w:tcPr>
            <w:tcW w:w="2204" w:type="dxa"/>
            <w:gridSpan w:val="2"/>
            <w:tcBorders>
              <w:bottom w:val="single" w:sz="4" w:space="0" w:color="auto"/>
            </w:tcBorders>
            <w:vAlign w:val="center"/>
          </w:tcPr>
          <w:p w14:paraId="1E5AB5A9" w14:textId="33550E43" w:rsidR="000A2C79" w:rsidRPr="00565AE7" w:rsidRDefault="000A2C79" w:rsidP="000A2C79">
            <w:pPr>
              <w:keepNext/>
              <w:keepLines/>
              <w:spacing w:after="0"/>
              <w:jc w:val="center"/>
              <w:rPr>
                <w:ins w:id="37" w:author="Li, Qiming" w:date="2019-04-11T11:34:00Z"/>
                <w:rFonts w:ascii="Arial" w:eastAsiaTheme="minorEastAsia" w:hAnsi="Arial"/>
                <w:sz w:val="18"/>
                <w:lang w:val="en-US"/>
              </w:rPr>
            </w:pPr>
            <w:ins w:id="38" w:author="Li, Qiming" w:date="2019-04-11T11:34:00Z">
              <w:r>
                <w:rPr>
                  <w:rFonts w:ascii="Arial" w:eastAsiaTheme="minorEastAsia" w:hAnsi="Arial"/>
                  <w:sz w:val="18"/>
                  <w:lang w:val="en-US"/>
                </w:rPr>
                <w:t>N/A</w:t>
              </w:r>
            </w:ins>
          </w:p>
        </w:tc>
      </w:tr>
      <w:tr w:rsidR="000A2C79" w:rsidRPr="00565AE7" w14:paraId="4F642AE3" w14:textId="77777777" w:rsidTr="000A2C79">
        <w:trPr>
          <w:cantSplit/>
          <w:trHeight w:val="193"/>
          <w:ins w:id="39" w:author="Li, Qiming" w:date="2019-04-11T11:34:00Z"/>
        </w:trPr>
        <w:tc>
          <w:tcPr>
            <w:tcW w:w="2623" w:type="dxa"/>
            <w:gridSpan w:val="2"/>
            <w:tcBorders>
              <w:left w:val="single" w:sz="4" w:space="0" w:color="auto"/>
            </w:tcBorders>
          </w:tcPr>
          <w:p w14:paraId="78C1F71E" w14:textId="5E84BC9E" w:rsidR="000A2C79" w:rsidRPr="00565AE7" w:rsidRDefault="000A2C79" w:rsidP="000A2C79">
            <w:pPr>
              <w:keepNext/>
              <w:keepLines/>
              <w:spacing w:after="0"/>
              <w:rPr>
                <w:ins w:id="40" w:author="Li, Qiming" w:date="2019-04-11T11:34:00Z"/>
                <w:rFonts w:ascii="Arial" w:eastAsiaTheme="minorEastAsia" w:hAnsi="Arial" w:cs="v5.0.0"/>
                <w:sz w:val="18"/>
              </w:rPr>
            </w:pPr>
            <w:ins w:id="41" w:author="Li, Qiming" w:date="2019-04-11T11:34:00Z">
              <w:r w:rsidRPr="00565AE7">
                <w:rPr>
                  <w:rFonts w:ascii="Arial" w:eastAsiaTheme="minorEastAsia" w:hAnsi="Arial" w:cs="Arial"/>
                  <w:sz w:val="18"/>
                </w:rPr>
                <w:t>TCI configuration</w:t>
              </w:r>
            </w:ins>
          </w:p>
        </w:tc>
        <w:tc>
          <w:tcPr>
            <w:tcW w:w="876" w:type="dxa"/>
          </w:tcPr>
          <w:p w14:paraId="44323D19" w14:textId="77777777" w:rsidR="000A2C79" w:rsidRPr="00565AE7" w:rsidRDefault="000A2C79" w:rsidP="000A2C79">
            <w:pPr>
              <w:keepNext/>
              <w:keepLines/>
              <w:spacing w:after="0"/>
              <w:jc w:val="center"/>
              <w:rPr>
                <w:ins w:id="42" w:author="Li, Qiming" w:date="2019-04-11T11:34:00Z"/>
                <w:rFonts w:ascii="Arial" w:eastAsiaTheme="minorEastAsia" w:hAnsi="Arial"/>
                <w:sz w:val="18"/>
                <w:lang w:val="it-IT"/>
              </w:rPr>
            </w:pPr>
          </w:p>
        </w:tc>
        <w:tc>
          <w:tcPr>
            <w:tcW w:w="1281" w:type="dxa"/>
            <w:tcBorders>
              <w:bottom w:val="single" w:sz="4" w:space="0" w:color="auto"/>
            </w:tcBorders>
          </w:tcPr>
          <w:p w14:paraId="565EC405" w14:textId="5BB58238" w:rsidR="000A2C79" w:rsidRPr="00565AE7" w:rsidRDefault="000A2C79" w:rsidP="000A2C79">
            <w:pPr>
              <w:keepNext/>
              <w:keepLines/>
              <w:spacing w:after="0"/>
              <w:jc w:val="center"/>
              <w:rPr>
                <w:ins w:id="43" w:author="Li, Qiming" w:date="2019-04-11T11:34:00Z"/>
                <w:rFonts w:ascii="Arial" w:eastAsiaTheme="minorEastAsia" w:hAnsi="Arial"/>
                <w:sz w:val="18"/>
              </w:rPr>
            </w:pPr>
            <w:ins w:id="44" w:author="Li, Qiming" w:date="2019-04-11T11:34: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0C92C8CA" w14:textId="63A99F02" w:rsidR="000A2C79" w:rsidRPr="00565AE7" w:rsidRDefault="000A2C79" w:rsidP="000A2C79">
            <w:pPr>
              <w:keepNext/>
              <w:keepLines/>
              <w:spacing w:after="0"/>
              <w:jc w:val="center"/>
              <w:rPr>
                <w:ins w:id="45" w:author="Li, Qiming" w:date="2019-04-11T11:34:00Z"/>
                <w:rFonts w:ascii="Arial" w:eastAsiaTheme="minorEastAsia" w:hAnsi="Arial"/>
                <w:sz w:val="18"/>
                <w:szCs w:val="18"/>
              </w:rPr>
            </w:pPr>
            <w:ins w:id="46" w:author="Li, Qiming" w:date="2019-04-11T11:34:00Z">
              <w:r w:rsidRPr="00565AE7">
                <w:rPr>
                  <w:rFonts w:ascii="Arial" w:eastAsiaTheme="minorEastAsia" w:hAnsi="Arial"/>
                  <w:sz w:val="18"/>
                </w:rPr>
                <w:t>CSI-RS.Config.0</w:t>
              </w:r>
            </w:ins>
          </w:p>
        </w:tc>
        <w:tc>
          <w:tcPr>
            <w:tcW w:w="2204" w:type="dxa"/>
            <w:gridSpan w:val="2"/>
            <w:tcBorders>
              <w:bottom w:val="single" w:sz="4" w:space="0" w:color="auto"/>
            </w:tcBorders>
            <w:vAlign w:val="center"/>
          </w:tcPr>
          <w:p w14:paraId="762DA01B" w14:textId="0093B508" w:rsidR="000A2C79" w:rsidRDefault="000A2C79" w:rsidP="000A2C79">
            <w:pPr>
              <w:keepNext/>
              <w:keepLines/>
              <w:spacing w:after="0"/>
              <w:jc w:val="center"/>
              <w:rPr>
                <w:ins w:id="47" w:author="Li, Qiming" w:date="2019-04-11T11:34:00Z"/>
                <w:rFonts w:ascii="Arial" w:eastAsiaTheme="minorEastAsia" w:hAnsi="Arial"/>
                <w:sz w:val="18"/>
                <w:lang w:val="en-US"/>
              </w:rPr>
            </w:pPr>
            <w:ins w:id="48" w:author="Li, Qiming" w:date="2019-04-11T11:34:00Z">
              <w:r>
                <w:rPr>
                  <w:rFonts w:ascii="Arial" w:eastAsiaTheme="minorEastAsia" w:hAnsi="Arial"/>
                  <w:sz w:val="18"/>
                  <w:lang w:val="en-US"/>
                </w:rPr>
                <w:t>N/A</w:t>
              </w:r>
            </w:ins>
          </w:p>
        </w:tc>
      </w:tr>
      <w:tr w:rsidR="000A2C79" w:rsidRPr="00565AE7" w14:paraId="03880F7F" w14:textId="77777777" w:rsidTr="000A2C79">
        <w:trPr>
          <w:cantSplit/>
          <w:trHeight w:val="292"/>
        </w:trPr>
        <w:tc>
          <w:tcPr>
            <w:tcW w:w="2623" w:type="dxa"/>
            <w:gridSpan w:val="2"/>
            <w:tcBorders>
              <w:left w:val="single" w:sz="4" w:space="0" w:color="auto"/>
              <w:bottom w:val="single" w:sz="4" w:space="0" w:color="auto"/>
            </w:tcBorders>
          </w:tcPr>
          <w:p w14:paraId="7C9612EA"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6" w:type="dxa"/>
            <w:tcBorders>
              <w:bottom w:val="single" w:sz="4" w:space="0" w:color="auto"/>
            </w:tcBorders>
          </w:tcPr>
          <w:p w14:paraId="246091C5" w14:textId="77777777" w:rsidR="000A2C79" w:rsidRPr="00565AE7" w:rsidRDefault="000A2C79" w:rsidP="000A2C79">
            <w:pPr>
              <w:keepNext/>
              <w:keepLines/>
              <w:spacing w:after="0"/>
              <w:jc w:val="center"/>
              <w:rPr>
                <w:rFonts w:ascii="Arial" w:eastAsiaTheme="minorEastAsia" w:hAnsi="Arial"/>
                <w:sz w:val="18"/>
              </w:rPr>
            </w:pPr>
          </w:p>
        </w:tc>
        <w:tc>
          <w:tcPr>
            <w:tcW w:w="1281" w:type="dxa"/>
            <w:vMerge w:val="restart"/>
            <w:vAlign w:val="center"/>
          </w:tcPr>
          <w:p w14:paraId="27C508A9"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vMerge w:val="restart"/>
            <w:vAlign w:val="center"/>
          </w:tcPr>
          <w:p w14:paraId="4CEA09EB" w14:textId="77777777" w:rsidR="000A2C79" w:rsidRPr="00565AE7" w:rsidRDefault="000A2C79" w:rsidP="000A2C79">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4" w:type="dxa"/>
            <w:gridSpan w:val="2"/>
            <w:vMerge w:val="restart"/>
            <w:vAlign w:val="center"/>
          </w:tcPr>
          <w:p w14:paraId="498B63FF"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0</w:t>
            </w:r>
          </w:p>
        </w:tc>
      </w:tr>
      <w:tr w:rsidR="000A2C79" w:rsidRPr="00565AE7" w14:paraId="1642F36E" w14:textId="77777777" w:rsidTr="000A2C79">
        <w:trPr>
          <w:cantSplit/>
          <w:trHeight w:val="292"/>
        </w:trPr>
        <w:tc>
          <w:tcPr>
            <w:tcW w:w="2623" w:type="dxa"/>
            <w:gridSpan w:val="2"/>
            <w:tcBorders>
              <w:left w:val="single" w:sz="4" w:space="0" w:color="auto"/>
              <w:bottom w:val="single" w:sz="4" w:space="0" w:color="auto"/>
            </w:tcBorders>
          </w:tcPr>
          <w:p w14:paraId="15C73728"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6" w:type="dxa"/>
            <w:tcBorders>
              <w:bottom w:val="single" w:sz="4" w:space="0" w:color="auto"/>
            </w:tcBorders>
          </w:tcPr>
          <w:p w14:paraId="169BBFF7"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Pr>
          <w:p w14:paraId="702036AD"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Pr>
          <w:p w14:paraId="1EDE83C9"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Pr>
          <w:p w14:paraId="59727016"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6636EF5A" w14:textId="77777777" w:rsidTr="000A2C79">
        <w:trPr>
          <w:cantSplit/>
          <w:trHeight w:val="292"/>
        </w:trPr>
        <w:tc>
          <w:tcPr>
            <w:tcW w:w="2623" w:type="dxa"/>
            <w:gridSpan w:val="2"/>
            <w:tcBorders>
              <w:left w:val="single" w:sz="4" w:space="0" w:color="auto"/>
              <w:bottom w:val="single" w:sz="4" w:space="0" w:color="auto"/>
            </w:tcBorders>
          </w:tcPr>
          <w:p w14:paraId="21818AF8"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6" w:type="dxa"/>
            <w:tcBorders>
              <w:bottom w:val="single" w:sz="4" w:space="0" w:color="auto"/>
            </w:tcBorders>
          </w:tcPr>
          <w:p w14:paraId="01BD14EE"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Pr>
          <w:p w14:paraId="4DD890DA"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Pr>
          <w:p w14:paraId="0839E35A"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Pr>
          <w:p w14:paraId="2FD3AA3F"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4090F0FA" w14:textId="77777777" w:rsidTr="000A2C79">
        <w:trPr>
          <w:cantSplit/>
          <w:trHeight w:val="292"/>
        </w:trPr>
        <w:tc>
          <w:tcPr>
            <w:tcW w:w="2623" w:type="dxa"/>
            <w:gridSpan w:val="2"/>
            <w:tcBorders>
              <w:left w:val="single" w:sz="4" w:space="0" w:color="auto"/>
              <w:bottom w:val="single" w:sz="4" w:space="0" w:color="auto"/>
            </w:tcBorders>
          </w:tcPr>
          <w:p w14:paraId="64893FF0"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6" w:type="dxa"/>
            <w:tcBorders>
              <w:bottom w:val="single" w:sz="4" w:space="0" w:color="auto"/>
            </w:tcBorders>
          </w:tcPr>
          <w:p w14:paraId="0066B7C7"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Pr>
          <w:p w14:paraId="7FA4FBBF"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Pr>
          <w:p w14:paraId="775ABFE7"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Pr>
          <w:p w14:paraId="6F80F055"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6B218A3B" w14:textId="77777777" w:rsidTr="000A2C79">
        <w:trPr>
          <w:cantSplit/>
          <w:trHeight w:val="292"/>
        </w:trPr>
        <w:tc>
          <w:tcPr>
            <w:tcW w:w="2623" w:type="dxa"/>
            <w:gridSpan w:val="2"/>
            <w:tcBorders>
              <w:left w:val="single" w:sz="4" w:space="0" w:color="auto"/>
              <w:bottom w:val="single" w:sz="4" w:space="0" w:color="auto"/>
            </w:tcBorders>
          </w:tcPr>
          <w:p w14:paraId="137989A7"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6" w:type="dxa"/>
            <w:tcBorders>
              <w:bottom w:val="single" w:sz="4" w:space="0" w:color="auto"/>
            </w:tcBorders>
          </w:tcPr>
          <w:p w14:paraId="38A2958C"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Pr>
          <w:p w14:paraId="504FF972"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Pr>
          <w:p w14:paraId="27215F3C"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Pr>
          <w:p w14:paraId="464F4BF3"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2EE059C7" w14:textId="77777777" w:rsidTr="000A2C79">
        <w:trPr>
          <w:cantSplit/>
          <w:trHeight w:val="292"/>
        </w:trPr>
        <w:tc>
          <w:tcPr>
            <w:tcW w:w="2623" w:type="dxa"/>
            <w:gridSpan w:val="2"/>
            <w:tcBorders>
              <w:left w:val="single" w:sz="4" w:space="0" w:color="auto"/>
              <w:bottom w:val="single" w:sz="4" w:space="0" w:color="auto"/>
            </w:tcBorders>
          </w:tcPr>
          <w:p w14:paraId="00C0FB4A"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6" w:type="dxa"/>
            <w:tcBorders>
              <w:bottom w:val="single" w:sz="4" w:space="0" w:color="auto"/>
            </w:tcBorders>
          </w:tcPr>
          <w:p w14:paraId="0674F11F"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Pr>
          <w:p w14:paraId="4F52DE52"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Pr>
          <w:p w14:paraId="3927CDA2"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Pr>
          <w:p w14:paraId="47089246"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02CED8BF" w14:textId="77777777" w:rsidTr="000A2C79">
        <w:trPr>
          <w:cantSplit/>
          <w:trHeight w:val="292"/>
        </w:trPr>
        <w:tc>
          <w:tcPr>
            <w:tcW w:w="2623" w:type="dxa"/>
            <w:gridSpan w:val="2"/>
            <w:tcBorders>
              <w:left w:val="single" w:sz="4" w:space="0" w:color="auto"/>
              <w:bottom w:val="single" w:sz="4" w:space="0" w:color="auto"/>
            </w:tcBorders>
          </w:tcPr>
          <w:p w14:paraId="6FE0F2AB"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6" w:type="dxa"/>
            <w:tcBorders>
              <w:bottom w:val="single" w:sz="4" w:space="0" w:color="auto"/>
            </w:tcBorders>
          </w:tcPr>
          <w:p w14:paraId="23CA7FFC"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Pr>
          <w:p w14:paraId="2A9CB5BF"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Pr>
          <w:p w14:paraId="58F53A00"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Pr>
          <w:p w14:paraId="52BEF521"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38FCCFC2" w14:textId="77777777" w:rsidTr="000A2C79">
        <w:trPr>
          <w:cantSplit/>
          <w:trHeight w:val="43"/>
        </w:trPr>
        <w:tc>
          <w:tcPr>
            <w:tcW w:w="2623" w:type="dxa"/>
            <w:gridSpan w:val="2"/>
            <w:tcBorders>
              <w:left w:val="single" w:sz="4" w:space="0" w:color="auto"/>
              <w:bottom w:val="single" w:sz="4" w:space="0" w:color="auto"/>
            </w:tcBorders>
          </w:tcPr>
          <w:p w14:paraId="545DBE20" w14:textId="77777777" w:rsidR="000A2C79" w:rsidRPr="00565AE7" w:rsidRDefault="000A2C79" w:rsidP="000A2C7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6" w:type="dxa"/>
            <w:tcBorders>
              <w:bottom w:val="single" w:sz="4" w:space="0" w:color="auto"/>
            </w:tcBorders>
          </w:tcPr>
          <w:p w14:paraId="2B53A7F2"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Pr>
          <w:p w14:paraId="435EC2FC"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Pr>
          <w:p w14:paraId="256B0FBF"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Pr>
          <w:p w14:paraId="1747CFD5"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3B87724F" w14:textId="77777777" w:rsidTr="000A2C79">
        <w:trPr>
          <w:cantSplit/>
          <w:trHeight w:val="292"/>
        </w:trPr>
        <w:tc>
          <w:tcPr>
            <w:tcW w:w="2623" w:type="dxa"/>
            <w:gridSpan w:val="2"/>
            <w:tcBorders>
              <w:left w:val="single" w:sz="4" w:space="0" w:color="auto"/>
              <w:bottom w:val="single" w:sz="4" w:space="0" w:color="auto"/>
            </w:tcBorders>
          </w:tcPr>
          <w:p w14:paraId="55BB13DA" w14:textId="77777777" w:rsidR="000A2C79" w:rsidRPr="00565AE7" w:rsidRDefault="000A2C79" w:rsidP="000A2C79">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6" w:type="dxa"/>
            <w:tcBorders>
              <w:bottom w:val="single" w:sz="4" w:space="0" w:color="auto"/>
            </w:tcBorders>
          </w:tcPr>
          <w:p w14:paraId="04F56BE3" w14:textId="77777777" w:rsidR="000A2C79" w:rsidRPr="00565AE7" w:rsidRDefault="000A2C79" w:rsidP="000A2C79">
            <w:pPr>
              <w:keepNext/>
              <w:keepLines/>
              <w:spacing w:after="0"/>
              <w:jc w:val="center"/>
              <w:rPr>
                <w:rFonts w:ascii="Arial" w:eastAsiaTheme="minorEastAsia" w:hAnsi="Arial"/>
                <w:sz w:val="18"/>
              </w:rPr>
            </w:pPr>
          </w:p>
        </w:tc>
        <w:tc>
          <w:tcPr>
            <w:tcW w:w="1281" w:type="dxa"/>
            <w:vMerge/>
            <w:tcBorders>
              <w:bottom w:val="single" w:sz="4" w:space="0" w:color="auto"/>
            </w:tcBorders>
          </w:tcPr>
          <w:p w14:paraId="5638A733"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vMerge/>
            <w:tcBorders>
              <w:bottom w:val="single" w:sz="4" w:space="0" w:color="auto"/>
            </w:tcBorders>
          </w:tcPr>
          <w:p w14:paraId="56733128" w14:textId="77777777" w:rsidR="000A2C79" w:rsidRPr="00565AE7" w:rsidRDefault="000A2C79" w:rsidP="000A2C79">
            <w:pPr>
              <w:keepNext/>
              <w:keepLines/>
              <w:spacing w:after="0"/>
              <w:jc w:val="center"/>
              <w:rPr>
                <w:rFonts w:ascii="Arial" w:eastAsiaTheme="minorEastAsia" w:hAnsi="Arial" w:cs="v4.2.0"/>
                <w:sz w:val="18"/>
              </w:rPr>
            </w:pPr>
          </w:p>
        </w:tc>
        <w:tc>
          <w:tcPr>
            <w:tcW w:w="2204" w:type="dxa"/>
            <w:gridSpan w:val="2"/>
            <w:vMerge/>
            <w:tcBorders>
              <w:bottom w:val="single" w:sz="4" w:space="0" w:color="auto"/>
            </w:tcBorders>
          </w:tcPr>
          <w:p w14:paraId="1C31BF5F" w14:textId="77777777" w:rsidR="000A2C79" w:rsidRPr="00565AE7" w:rsidRDefault="000A2C79" w:rsidP="000A2C79">
            <w:pPr>
              <w:keepNext/>
              <w:keepLines/>
              <w:spacing w:after="0"/>
              <w:jc w:val="center"/>
              <w:rPr>
                <w:rFonts w:ascii="Arial" w:eastAsiaTheme="minorEastAsia" w:hAnsi="Arial"/>
                <w:sz w:val="18"/>
              </w:rPr>
            </w:pPr>
          </w:p>
        </w:tc>
      </w:tr>
      <w:tr w:rsidR="000A2C79" w:rsidRPr="00565AE7" w14:paraId="20CA7385" w14:textId="77777777" w:rsidTr="000A2C79">
        <w:trPr>
          <w:cantSplit/>
          <w:trHeight w:val="150"/>
        </w:trPr>
        <w:tc>
          <w:tcPr>
            <w:tcW w:w="2623" w:type="dxa"/>
            <w:gridSpan w:val="2"/>
            <w:vAlign w:val="center"/>
          </w:tcPr>
          <w:p w14:paraId="56390F86" w14:textId="77777777" w:rsidR="000A2C79" w:rsidRPr="00565AE7" w:rsidRDefault="000A2C79" w:rsidP="000A2C79">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6" w:type="dxa"/>
            <w:vAlign w:val="center"/>
          </w:tcPr>
          <w:p w14:paraId="661564D0" w14:textId="77777777" w:rsidR="000A2C79" w:rsidRPr="00565AE7" w:rsidRDefault="000A2C79" w:rsidP="000A2C79">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1" w:type="dxa"/>
          </w:tcPr>
          <w:p w14:paraId="5DC9774C"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14F2827E"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4" w:type="dxa"/>
            <w:gridSpan w:val="2"/>
          </w:tcPr>
          <w:p w14:paraId="3684D41F"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A2C79" w:rsidRPr="00565AE7" w14:paraId="43457489" w14:textId="77777777" w:rsidTr="000A2C79">
        <w:trPr>
          <w:cantSplit/>
          <w:trHeight w:val="150"/>
        </w:trPr>
        <w:tc>
          <w:tcPr>
            <w:tcW w:w="2623" w:type="dxa"/>
            <w:gridSpan w:val="2"/>
            <w:vAlign w:val="center"/>
          </w:tcPr>
          <w:p w14:paraId="11BE6905" w14:textId="77777777" w:rsidR="000A2C79" w:rsidRPr="00565AE7" w:rsidRDefault="000A2C79" w:rsidP="000A2C79">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6" w:type="dxa"/>
            <w:vAlign w:val="center"/>
          </w:tcPr>
          <w:p w14:paraId="50CFA507" w14:textId="77777777" w:rsidR="000A2C79" w:rsidRPr="00565AE7" w:rsidRDefault="000A2C79" w:rsidP="000A2C79">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1" w:type="dxa"/>
          </w:tcPr>
          <w:p w14:paraId="48FAF0EF"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5DF9D02C"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3" w:type="dxa"/>
          </w:tcPr>
          <w:p w14:paraId="53B40F89"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1" w:type="dxa"/>
          </w:tcPr>
          <w:p w14:paraId="3DC4D5A8"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A2C79" w:rsidRPr="00565AE7" w14:paraId="0D8D3721" w14:textId="77777777" w:rsidTr="000A2C79">
        <w:trPr>
          <w:cantSplit/>
          <w:trHeight w:val="150"/>
        </w:trPr>
        <w:tc>
          <w:tcPr>
            <w:tcW w:w="2623" w:type="dxa"/>
            <w:gridSpan w:val="2"/>
          </w:tcPr>
          <w:p w14:paraId="5A9471D4" w14:textId="77777777" w:rsidR="000A2C79" w:rsidRPr="00565AE7" w:rsidRDefault="000A2C79" w:rsidP="000A2C79">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5292F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6583713" r:id="rId14"/>
              </w:object>
            </w:r>
            <w:r w:rsidRPr="00565AE7">
              <w:rPr>
                <w:rFonts w:ascii="Arial" w:eastAsiaTheme="minorEastAsia" w:hAnsi="Arial"/>
                <w:sz w:val="18"/>
                <w:vertAlign w:val="superscript"/>
                <w:lang w:val="en-US"/>
              </w:rPr>
              <w:t>Note2</w:t>
            </w:r>
          </w:p>
        </w:tc>
        <w:tc>
          <w:tcPr>
            <w:tcW w:w="876" w:type="dxa"/>
          </w:tcPr>
          <w:p w14:paraId="0BDFA57D"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1" w:type="dxa"/>
          </w:tcPr>
          <w:p w14:paraId="1DDC6D3A" w14:textId="77777777" w:rsidR="000A2C79" w:rsidRPr="00565AE7" w:rsidRDefault="000A2C79" w:rsidP="000A2C79">
            <w:pPr>
              <w:keepNext/>
              <w:keepLines/>
              <w:spacing w:after="0"/>
              <w:jc w:val="center"/>
              <w:rPr>
                <w:rFonts w:ascii="Arial" w:eastAsiaTheme="minorEastAsia" w:hAnsi="Arial"/>
                <w:sz w:val="18"/>
              </w:rPr>
            </w:pPr>
          </w:p>
        </w:tc>
        <w:tc>
          <w:tcPr>
            <w:tcW w:w="1962" w:type="dxa"/>
            <w:gridSpan w:val="2"/>
          </w:tcPr>
          <w:p w14:paraId="2C57021E"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-98</w:t>
            </w:r>
          </w:p>
        </w:tc>
        <w:tc>
          <w:tcPr>
            <w:tcW w:w="2204" w:type="dxa"/>
            <w:gridSpan w:val="2"/>
          </w:tcPr>
          <w:p w14:paraId="20F90DA5"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-98</w:t>
            </w:r>
          </w:p>
        </w:tc>
      </w:tr>
      <w:tr w:rsidR="000A2C79" w:rsidRPr="00565AE7" w14:paraId="0CC664E7" w14:textId="77777777" w:rsidTr="000A2C79">
        <w:trPr>
          <w:cantSplit/>
          <w:trHeight w:val="150"/>
        </w:trPr>
        <w:tc>
          <w:tcPr>
            <w:tcW w:w="2623" w:type="dxa"/>
            <w:gridSpan w:val="2"/>
          </w:tcPr>
          <w:p w14:paraId="7D88ABB3" w14:textId="77777777" w:rsidR="000A2C79" w:rsidRPr="00565AE7" w:rsidRDefault="000A2C79" w:rsidP="000A2C79">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6BAA8D4F">
                <v:shape id="_x0000_i1026" type="#_x0000_t75" style="width:18pt;height:18pt" o:ole="" fillcolor="window">
                  <v:imagedata r:id="rId13" o:title=""/>
                </v:shape>
                <o:OLEObject Type="Embed" ProgID="Equation.3" ShapeID="_x0000_i1026" DrawAspect="Content" ObjectID="_1616583714" r:id="rId15"/>
              </w:object>
            </w:r>
            <w:r w:rsidRPr="00565AE7">
              <w:rPr>
                <w:rFonts w:ascii="Arial" w:eastAsiaTheme="minorEastAsia" w:hAnsi="Arial"/>
                <w:sz w:val="18"/>
                <w:vertAlign w:val="superscript"/>
                <w:lang w:val="en-US"/>
              </w:rPr>
              <w:t>Note2</w:t>
            </w:r>
          </w:p>
        </w:tc>
        <w:tc>
          <w:tcPr>
            <w:tcW w:w="876" w:type="dxa"/>
          </w:tcPr>
          <w:p w14:paraId="7F2FF380"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1" w:type="dxa"/>
          </w:tcPr>
          <w:p w14:paraId="6D9D70E8" w14:textId="77777777" w:rsidR="000A2C79" w:rsidRPr="00565AE7" w:rsidRDefault="000A2C79" w:rsidP="000A2C79">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Pr>
          <w:p w14:paraId="4C01546A"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-89</w:t>
            </w:r>
          </w:p>
        </w:tc>
        <w:tc>
          <w:tcPr>
            <w:tcW w:w="2204" w:type="dxa"/>
            <w:gridSpan w:val="2"/>
          </w:tcPr>
          <w:p w14:paraId="6A104225"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-89</w:t>
            </w:r>
          </w:p>
        </w:tc>
      </w:tr>
      <w:tr w:rsidR="000A2C79" w:rsidRPr="00565AE7" w14:paraId="590963F2" w14:textId="77777777" w:rsidTr="000A2C79">
        <w:trPr>
          <w:cantSplit/>
          <w:trHeight w:val="92"/>
        </w:trPr>
        <w:tc>
          <w:tcPr>
            <w:tcW w:w="2623" w:type="dxa"/>
            <w:gridSpan w:val="2"/>
          </w:tcPr>
          <w:p w14:paraId="3219B521" w14:textId="77777777" w:rsidR="000A2C79" w:rsidRPr="00565AE7" w:rsidRDefault="000A2C79" w:rsidP="000A2C79">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6" w:type="dxa"/>
          </w:tcPr>
          <w:p w14:paraId="1F468A35"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1" w:type="dxa"/>
          </w:tcPr>
          <w:p w14:paraId="7030D736" w14:textId="77777777" w:rsidR="000A2C79" w:rsidRPr="00565AE7" w:rsidRDefault="000A2C79" w:rsidP="000A2C79">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984" w:type="dxa"/>
          </w:tcPr>
          <w:p w14:paraId="1CBD2928"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78" w:type="dxa"/>
          </w:tcPr>
          <w:p w14:paraId="1FE0A4CC"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93" w:type="dxa"/>
          </w:tcPr>
          <w:p w14:paraId="081EE19B"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1" w:type="dxa"/>
          </w:tcPr>
          <w:p w14:paraId="23C1B354"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-82</w:t>
            </w:r>
          </w:p>
        </w:tc>
      </w:tr>
      <w:tr w:rsidR="000A2C79" w:rsidRPr="00565AE7" w14:paraId="4DFAF689" w14:textId="77777777" w:rsidTr="000A2C79">
        <w:trPr>
          <w:cantSplit/>
          <w:trHeight w:val="94"/>
        </w:trPr>
        <w:tc>
          <w:tcPr>
            <w:tcW w:w="2623" w:type="dxa"/>
            <w:gridSpan w:val="2"/>
          </w:tcPr>
          <w:p w14:paraId="584C313A"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08FC0FAE">
                <v:shape id="_x0000_i1027" type="#_x0000_t75" style="width:30pt;height:17.6pt" o:ole="" fillcolor="window">
                  <v:imagedata r:id="rId16" o:title=""/>
                </v:shape>
                <o:OLEObject Type="Embed" ProgID="Equation.3" ShapeID="_x0000_i1027" DrawAspect="Content" ObjectID="_1616583715" r:id="rId17"/>
              </w:object>
            </w:r>
          </w:p>
        </w:tc>
        <w:tc>
          <w:tcPr>
            <w:tcW w:w="876" w:type="dxa"/>
          </w:tcPr>
          <w:p w14:paraId="7E0950A3"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1" w:type="dxa"/>
          </w:tcPr>
          <w:p w14:paraId="466783DC"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0C3A7880" w14:textId="77777777" w:rsidR="000A2C79" w:rsidRPr="00565AE7" w:rsidDel="004B51DC"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3A2D775B" w14:textId="77777777" w:rsidR="000A2C79" w:rsidRPr="00565AE7" w:rsidDel="004B51DC"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7D48A204" w14:textId="77777777" w:rsidR="000A2C79" w:rsidRPr="00565AE7" w:rsidDel="00B36E6D"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1" w:type="dxa"/>
          </w:tcPr>
          <w:p w14:paraId="667C69FD" w14:textId="77777777" w:rsidR="000A2C79" w:rsidRPr="00565AE7" w:rsidDel="004B51DC"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7</w:t>
            </w:r>
          </w:p>
        </w:tc>
      </w:tr>
      <w:tr w:rsidR="000A2C79" w:rsidRPr="00565AE7" w14:paraId="374B23C2" w14:textId="77777777" w:rsidTr="000A2C79">
        <w:trPr>
          <w:cantSplit/>
          <w:trHeight w:val="94"/>
        </w:trPr>
        <w:tc>
          <w:tcPr>
            <w:tcW w:w="2623" w:type="dxa"/>
            <w:gridSpan w:val="2"/>
          </w:tcPr>
          <w:p w14:paraId="2FD0C7A1"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48F242FA">
                <v:shape id="_x0000_i1028" type="#_x0000_t75" style="width:36.4pt;height:17.6pt" o:ole="" fillcolor="window">
                  <v:imagedata r:id="rId18" o:title=""/>
                </v:shape>
                <o:OLEObject Type="Embed" ProgID="Equation.3" ShapeID="_x0000_i1028" DrawAspect="Content" ObjectID="_1616583716" r:id="rId19"/>
              </w:object>
            </w:r>
          </w:p>
        </w:tc>
        <w:tc>
          <w:tcPr>
            <w:tcW w:w="876" w:type="dxa"/>
          </w:tcPr>
          <w:p w14:paraId="77872781"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1" w:type="dxa"/>
          </w:tcPr>
          <w:p w14:paraId="17036CA9"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796C5F57" w14:textId="77777777" w:rsidR="000A2C79" w:rsidRPr="00565AE7" w:rsidDel="004B51DC"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4D92858A" w14:textId="77777777" w:rsidR="000A2C79" w:rsidRPr="00565AE7" w:rsidDel="004B51DC"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0919DF92" w14:textId="77777777" w:rsidR="000A2C79" w:rsidRPr="00565AE7" w:rsidDel="00B36E6D"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1" w:type="dxa"/>
          </w:tcPr>
          <w:p w14:paraId="40A28EC0" w14:textId="77777777" w:rsidR="000A2C79" w:rsidRPr="00565AE7" w:rsidDel="004B51DC"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7</w:t>
            </w:r>
          </w:p>
        </w:tc>
      </w:tr>
      <w:tr w:rsidR="000A2C79" w:rsidRPr="00565AE7" w14:paraId="6DB03CA7" w14:textId="77777777" w:rsidTr="000A2C79">
        <w:trPr>
          <w:cantSplit/>
          <w:trHeight w:val="94"/>
        </w:trPr>
        <w:tc>
          <w:tcPr>
            <w:tcW w:w="2623" w:type="dxa"/>
            <w:gridSpan w:val="2"/>
          </w:tcPr>
          <w:p w14:paraId="58A7924E"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sz w:val="18"/>
                <w:lang w:val="en-US"/>
              </w:rPr>
              <w:lastRenderedPageBreak/>
              <w:t>Io</w:t>
            </w:r>
            <w:r w:rsidRPr="00565AE7">
              <w:rPr>
                <w:rFonts w:ascii="Arial" w:eastAsiaTheme="minorEastAsia" w:hAnsi="Arial"/>
                <w:sz w:val="18"/>
                <w:vertAlign w:val="superscript"/>
                <w:lang w:val="en-US"/>
              </w:rPr>
              <w:t>Note3</w:t>
            </w:r>
          </w:p>
        </w:tc>
        <w:tc>
          <w:tcPr>
            <w:tcW w:w="876" w:type="dxa"/>
          </w:tcPr>
          <w:p w14:paraId="2FA4A975"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1" w:type="dxa"/>
          </w:tcPr>
          <w:p w14:paraId="5B05AF4A"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04229628"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78" w:type="dxa"/>
          </w:tcPr>
          <w:p w14:paraId="3DE74211"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93" w:type="dxa"/>
          </w:tcPr>
          <w:p w14:paraId="6BDE4F3B"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1" w:type="dxa"/>
          </w:tcPr>
          <w:p w14:paraId="4A926818"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sz w:val="18"/>
              </w:rPr>
              <w:t>-56.00</w:t>
            </w:r>
          </w:p>
        </w:tc>
      </w:tr>
      <w:tr w:rsidR="000A2C79" w:rsidRPr="00565AE7" w14:paraId="627D2140" w14:textId="77777777" w:rsidTr="000A2C79">
        <w:trPr>
          <w:cantSplit/>
          <w:trHeight w:val="150"/>
        </w:trPr>
        <w:tc>
          <w:tcPr>
            <w:tcW w:w="2623" w:type="dxa"/>
            <w:gridSpan w:val="2"/>
          </w:tcPr>
          <w:p w14:paraId="1D13CE01" w14:textId="77777777" w:rsidR="000A2C79" w:rsidRPr="00565AE7" w:rsidRDefault="000A2C79" w:rsidP="000A2C79">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6" w:type="dxa"/>
          </w:tcPr>
          <w:p w14:paraId="1BD2AF3E" w14:textId="77777777" w:rsidR="000A2C79" w:rsidRPr="00565AE7" w:rsidRDefault="000A2C79" w:rsidP="000A2C79">
            <w:pPr>
              <w:keepNext/>
              <w:keepLines/>
              <w:spacing w:after="0"/>
              <w:jc w:val="center"/>
              <w:rPr>
                <w:rFonts w:ascii="Arial" w:eastAsiaTheme="minorEastAsia" w:hAnsi="Arial"/>
                <w:sz w:val="18"/>
              </w:rPr>
            </w:pPr>
          </w:p>
        </w:tc>
        <w:tc>
          <w:tcPr>
            <w:tcW w:w="1281" w:type="dxa"/>
          </w:tcPr>
          <w:p w14:paraId="7C999DCF" w14:textId="77777777" w:rsidR="000A2C79" w:rsidRPr="00565AE7" w:rsidRDefault="000A2C79" w:rsidP="000A2C79">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4166" w:type="dxa"/>
            <w:gridSpan w:val="4"/>
          </w:tcPr>
          <w:p w14:paraId="2C48088F" w14:textId="77777777" w:rsidR="000A2C79" w:rsidRPr="00565AE7" w:rsidRDefault="000A2C79" w:rsidP="000A2C79">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0A2C79" w:rsidRPr="00565AE7" w14:paraId="50410F0B" w14:textId="77777777" w:rsidTr="00316C34">
        <w:trPr>
          <w:cantSplit/>
          <w:trHeight w:val="1023"/>
        </w:trPr>
        <w:tc>
          <w:tcPr>
            <w:tcW w:w="8946" w:type="dxa"/>
            <w:gridSpan w:val="8"/>
          </w:tcPr>
          <w:p w14:paraId="75718324" w14:textId="77777777" w:rsidR="000A2C79" w:rsidRPr="00565AE7" w:rsidRDefault="000A2C79" w:rsidP="000A2C79">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1:</w:t>
            </w:r>
            <w:r w:rsidRPr="00565AE7">
              <w:rPr>
                <w:rFonts w:ascii="Arial" w:eastAsiaTheme="minorEastAsia" w:hAnsi="Arial"/>
                <w:sz w:val="18"/>
                <w:lang w:val="en-US"/>
              </w:rPr>
              <w:tab/>
              <w:t>OCNG shall be used such that both cells are fully allocated and a constant total transmitted power spectral density is achieved for all OFDM symbols.</w:t>
            </w:r>
          </w:p>
          <w:p w14:paraId="1EC0F5B0" w14:textId="77777777" w:rsidR="000A2C79" w:rsidRPr="00565AE7" w:rsidRDefault="000A2C79" w:rsidP="000A2C79">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2:</w:t>
            </w:r>
            <w:r w:rsidRPr="00565AE7">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11005693">
                <v:shape id="_x0000_i1029" type="#_x0000_t75" style="width:18pt;height:18pt" o:ole="" fillcolor="window">
                  <v:imagedata r:id="rId13" o:title=""/>
                </v:shape>
                <o:OLEObject Type="Embed" ProgID="Equation.3" ShapeID="_x0000_i1029" DrawAspect="Content" ObjectID="_1616583717" r:id="rId20"/>
              </w:object>
            </w:r>
            <w:r w:rsidRPr="00565AE7">
              <w:rPr>
                <w:rFonts w:ascii="Arial" w:eastAsiaTheme="minorEastAsia" w:hAnsi="Arial"/>
                <w:sz w:val="18"/>
                <w:lang w:val="en-US"/>
              </w:rPr>
              <w:t xml:space="preserve"> to be fulfilled.</w:t>
            </w:r>
          </w:p>
          <w:p w14:paraId="6B9E3348" w14:textId="77777777" w:rsidR="000A2C79" w:rsidRPr="00565AE7" w:rsidRDefault="000A2C79" w:rsidP="000A2C79">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3:</w:t>
            </w:r>
            <w:r w:rsidRPr="00565AE7">
              <w:rPr>
                <w:rFonts w:ascii="Arial" w:eastAsiaTheme="minorEastAsia" w:hAnsi="Arial"/>
                <w:sz w:val="18"/>
                <w:lang w:val="en-US"/>
              </w:rPr>
              <w:tab/>
              <w:t>SS-RSRP and Io levels have been derived from other parameters for information purposes. They are not settable parameters themselves.</w:t>
            </w:r>
          </w:p>
          <w:p w14:paraId="2F2242E6" w14:textId="77777777" w:rsidR="000A2C79" w:rsidRPr="00565AE7" w:rsidRDefault="000A2C79" w:rsidP="000A2C79">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4:</w:t>
            </w:r>
            <w:r w:rsidRPr="00565AE7">
              <w:rPr>
                <w:rFonts w:ascii="Arial" w:eastAsiaTheme="minorEastAsia" w:hAnsi="Arial"/>
                <w:sz w:val="18"/>
                <w:lang w:val="en-US"/>
              </w:rPr>
              <w:tab/>
              <w:t>SS-RSRP minimum requirements are specified assuming independent interference and noise at each receiver antenna port.</w:t>
            </w:r>
          </w:p>
          <w:p w14:paraId="506D4134" w14:textId="77777777" w:rsidR="000A2C79" w:rsidRPr="00565AE7" w:rsidRDefault="000A2C79" w:rsidP="000A2C79">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 xml:space="preserve">Note 5: </w:t>
            </w:r>
            <w:r w:rsidRPr="00565AE7">
              <w:rPr>
                <w:rFonts w:ascii="Arial" w:eastAsiaTheme="minorEastAsia" w:hAnsi="Arial"/>
                <w:sz w:val="18"/>
                <w:lang w:val="en-US"/>
              </w:rPr>
              <w:tab/>
              <w:t>Equivalent power received by an antenna with 0dBi gain at the centre of the quiet zone</w:t>
            </w:r>
          </w:p>
          <w:p w14:paraId="0A6B44F5" w14:textId="77777777" w:rsidR="000A2C79" w:rsidRPr="00565AE7" w:rsidRDefault="000A2C79" w:rsidP="000A2C79">
            <w:pPr>
              <w:keepNext/>
              <w:keepLines/>
              <w:spacing w:after="0"/>
              <w:ind w:left="851" w:hanging="851"/>
              <w:rPr>
                <w:rFonts w:ascii="Arial" w:eastAsiaTheme="minorEastAsia" w:hAnsi="Arial"/>
                <w:sz w:val="14"/>
                <w:lang w:val="en-US"/>
              </w:rPr>
            </w:pPr>
            <w:r w:rsidRPr="00565AE7">
              <w:rPr>
                <w:rFonts w:ascii="Arial" w:eastAsiaTheme="minorEastAsia" w:hAnsi="Arial"/>
                <w:sz w:val="18"/>
                <w:lang w:val="en-US"/>
              </w:rPr>
              <w:t>Note 6:</w:t>
            </w:r>
            <w:r w:rsidRPr="00565AE7">
              <w:rPr>
                <w:rFonts w:ascii="Arial" w:eastAsiaTheme="minorEastAsia" w:hAnsi="Arial"/>
                <w:sz w:val="18"/>
                <w:lang w:val="en-US"/>
              </w:rPr>
              <w:tab/>
              <w:t>As observed with 0dBi gain antenna at the centre of the quiet zone</w:t>
            </w:r>
          </w:p>
        </w:tc>
      </w:tr>
    </w:tbl>
    <w:p w14:paraId="6AEB00FF" w14:textId="77777777" w:rsidR="000A2C79" w:rsidRPr="00565AE7" w:rsidRDefault="000A2C79" w:rsidP="000A2C79">
      <w:pPr>
        <w:rPr>
          <w:rFonts w:eastAsiaTheme="minorEastAsia"/>
        </w:rPr>
      </w:pPr>
    </w:p>
    <w:p w14:paraId="549214F8"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49" w:name="_Toc535476766"/>
      <w:r w:rsidRPr="00565AE7">
        <w:rPr>
          <w:rFonts w:ascii="Arial" w:eastAsiaTheme="minorEastAsia" w:hAnsi="Arial"/>
          <w:sz w:val="22"/>
        </w:rPr>
        <w:t>A.7.6.2.1.2</w:t>
      </w:r>
      <w:r w:rsidRPr="00565AE7">
        <w:rPr>
          <w:rFonts w:ascii="Arial" w:eastAsiaTheme="minorEastAsia" w:hAnsi="Arial"/>
          <w:sz w:val="22"/>
        </w:rPr>
        <w:tab/>
        <w:t>Test Requirements</w:t>
      </w:r>
      <w:bookmarkEnd w:id="49"/>
    </w:p>
    <w:p w14:paraId="1FF5EDCE" w14:textId="77777777" w:rsidR="002970FD" w:rsidRDefault="002970FD" w:rsidP="002970FD">
      <w:pPr>
        <w:rPr>
          <w:ins w:id="50" w:author="Li, Qiming" w:date="2019-04-11T11:53:00Z"/>
          <w:rFonts w:cs="v4.2.0"/>
        </w:rPr>
      </w:pPr>
      <w:ins w:id="51" w:author="Li, Qiming" w:date="2019-04-11T11:53:00Z">
        <w:r w:rsidRPr="003445FB">
          <w:rPr>
            <w:rFonts w:cs="v4.2.0"/>
          </w:rPr>
          <w:t>In test 1 with per-UE gap</w:t>
        </w:r>
        <w:r>
          <w:rPr>
            <w:rFonts w:cs="v4.2.0"/>
          </w:rPr>
          <w:t xml:space="preserve"> and in test 2 with per-FR gap</w:t>
        </w:r>
        <w:r w:rsidRPr="003445FB">
          <w:rPr>
            <w:rFonts w:cs="v4.2.0"/>
          </w:rPr>
          <w:t xml:space="preserve">, the UE shall send one Event A3 triggered measurement report, with a measurement reporting delay less than </w:t>
        </w:r>
        <w:del w:id="52" w:author="Li, Qiming" w:date="2019-04-01T20:49:00Z">
          <w:r w:rsidRPr="003445FB" w:rsidDel="00BD2279">
            <w:rPr>
              <w:rFonts w:cs="v4.2.0"/>
            </w:rPr>
            <w:delText>[</w:delText>
          </w:r>
        </w:del>
        <w:del w:id="53" w:author="Li, Qiming" w:date="2019-04-01T20:37:00Z">
          <w:r w:rsidRPr="003445FB" w:rsidDel="004031F9">
            <w:rPr>
              <w:rFonts w:cs="v4.2.0"/>
            </w:rPr>
            <w:delText>TBD</w:delText>
          </w:r>
        </w:del>
        <w:r>
          <w:rPr>
            <w:rFonts w:cs="v4.2.0"/>
          </w:rPr>
          <w:t>X</w:t>
        </w:r>
        <w:del w:id="54" w:author="Li, Qiming" w:date="2019-04-01T20:49:00Z">
          <w:r w:rsidRPr="003445FB" w:rsidDel="00BD2279">
            <w:rPr>
              <w:rFonts w:cs="v4.2.0"/>
            </w:rPr>
            <w:delText>]</w:delText>
          </w:r>
        </w:del>
        <w:r w:rsidRPr="003445FB">
          <w:rPr>
            <w:rFonts w:cs="v4.2.0"/>
          </w:rPr>
          <w:t xml:space="preserve"> ms from the beginning of time period T2</w:t>
        </w:r>
        <w:r>
          <w:rPr>
            <w:rFonts w:cs="v4.2.0"/>
          </w:rPr>
          <w:t>, where X is</w:t>
        </w:r>
      </w:ins>
    </w:p>
    <w:p w14:paraId="38B0BA00" w14:textId="77777777" w:rsidR="002970FD" w:rsidRDefault="002970FD">
      <w:pPr>
        <w:ind w:firstLine="284"/>
        <w:rPr>
          <w:ins w:id="55" w:author="Li, Qiming" w:date="2019-04-11T11:53:00Z"/>
          <w:rFonts w:cs="v4.2.0"/>
        </w:rPr>
        <w:pPrChange w:id="56" w:author="Li, Qiming" w:date="2019-04-01T18:50:00Z">
          <w:pPr/>
        </w:pPrChange>
      </w:pPr>
      <w:ins w:id="57" w:author="Li, Qiming" w:date="2019-04-11T11:53:00Z">
        <w:r>
          <w:rPr>
            <w:rFonts w:cs="v4.2.0"/>
          </w:rPr>
          <w:t>5120 for UE supporting power class 1, or</w:t>
        </w:r>
      </w:ins>
    </w:p>
    <w:p w14:paraId="6EDC5462" w14:textId="77777777" w:rsidR="002970FD" w:rsidRDefault="002970FD">
      <w:pPr>
        <w:ind w:firstLine="284"/>
        <w:rPr>
          <w:ins w:id="58" w:author="Li, Qiming" w:date="2019-04-11T11:53:00Z"/>
          <w:rFonts w:cs="v4.2.0"/>
        </w:rPr>
        <w:pPrChange w:id="59" w:author="Li, Qiming" w:date="2019-04-01T18:50:00Z">
          <w:pPr/>
        </w:pPrChange>
      </w:pPr>
      <w:ins w:id="60" w:author="Li, Qiming" w:date="2019-04-11T11:53:00Z">
        <w:r>
          <w:rPr>
            <w:rFonts w:cs="v4.2.0"/>
          </w:rPr>
          <w:t>3200 for UE supporting other power class</w:t>
        </w:r>
        <w:r w:rsidRPr="003445FB">
          <w:rPr>
            <w:rFonts w:cs="v4.2.0"/>
          </w:rPr>
          <w:t xml:space="preserve">. </w:t>
        </w:r>
      </w:ins>
    </w:p>
    <w:p w14:paraId="033B6250" w14:textId="742B334C" w:rsidR="000A2C79" w:rsidRPr="00565AE7" w:rsidDel="002970FD" w:rsidRDefault="000A2C79" w:rsidP="000A2C79">
      <w:pPr>
        <w:rPr>
          <w:del w:id="61" w:author="Li, Qiming" w:date="2019-04-11T11:53:00Z"/>
          <w:rFonts w:eastAsiaTheme="minorEastAsia" w:cs="v4.2.0"/>
        </w:rPr>
      </w:pPr>
      <w:del w:id="62" w:author="Li, Qiming" w:date="2019-04-11T11:53:00Z">
        <w:r w:rsidRPr="00565AE7" w:rsidDel="002970FD">
          <w:rPr>
            <w:rFonts w:eastAsiaTheme="minorEastAsia" w:cs="v4.2.0"/>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18373FFA" w14:textId="784F9437" w:rsidR="000A2C79" w:rsidRPr="00565AE7" w:rsidDel="002970FD" w:rsidRDefault="000A2C79" w:rsidP="000A2C79">
      <w:pPr>
        <w:rPr>
          <w:del w:id="63" w:author="Li, Qiming" w:date="2019-04-11T11:53:00Z"/>
          <w:rFonts w:eastAsiaTheme="minorEastAsia" w:cs="v4.2.0"/>
        </w:rPr>
      </w:pPr>
      <w:del w:id="64" w:author="Li, Qiming" w:date="2019-04-11T11:53:00Z">
        <w:r w:rsidRPr="00565AE7" w:rsidDel="002970FD">
          <w:rPr>
            <w:rFonts w:eastAsiaTheme="minorEastAsia" w:cs="v4.2.0"/>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1A9E140B" w14:textId="22A51F35" w:rsidR="000A2C79" w:rsidRPr="00565AE7" w:rsidRDefault="000A2C79" w:rsidP="000A2C79">
      <w:pPr>
        <w:rPr>
          <w:rFonts w:eastAsiaTheme="minorEastAsia" w:cs="v4.2.0"/>
        </w:rPr>
      </w:pPr>
      <w:r w:rsidRPr="00565AE7">
        <w:rPr>
          <w:rFonts w:eastAsiaTheme="minorEastAsia" w:cs="v4.2.0"/>
        </w:rPr>
        <w:t>In test 1 and 2 UE is not required to report SSB time index.</w:t>
      </w:r>
      <w:ins w:id="65" w:author="Li, Qiming" w:date="2019-04-11T11:53:00Z">
        <w:r w:rsidR="002970FD" w:rsidRPr="002970FD">
          <w:t xml:space="preserve"> </w:t>
        </w:r>
        <w:r w:rsidR="002970FD" w:rsidRPr="003445FB">
          <w:t>The UE shall not send event triggered measurement reports, as long as the reporting criteria are not fulfilled. The rate of correct events observed during repeated tests shall be at least 90%.</w:t>
        </w:r>
      </w:ins>
    </w:p>
    <w:p w14:paraId="3D73B9A5" w14:textId="77777777" w:rsidR="000A2C79" w:rsidRPr="00565AE7" w:rsidRDefault="000A2C79" w:rsidP="000A2C79">
      <w:pPr>
        <w:keepLines/>
        <w:ind w:left="1135" w:hanging="851"/>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1BA5CC01"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66" w:name="_Toc535476767"/>
      <w:r w:rsidRPr="00565AE7">
        <w:rPr>
          <w:rFonts w:ascii="Arial" w:eastAsiaTheme="minorEastAsia" w:hAnsi="Arial"/>
          <w:sz w:val="24"/>
        </w:rPr>
        <w:t>A.7.6.2.2</w:t>
      </w:r>
      <w:r w:rsidRPr="00565AE7">
        <w:rPr>
          <w:rFonts w:ascii="Arial" w:eastAsiaTheme="minorEastAsia" w:hAnsi="Arial"/>
          <w:sz w:val="24"/>
        </w:rPr>
        <w:tab/>
        <w:t>SA event triggered reporting tests For FR2 without SSB time index detection when DRX is used (PCell in FR2)</w:t>
      </w:r>
      <w:bookmarkEnd w:id="66"/>
    </w:p>
    <w:p w14:paraId="42900CC4"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67" w:name="_Toc535476768"/>
      <w:r w:rsidRPr="00565AE7">
        <w:rPr>
          <w:rFonts w:ascii="Arial" w:eastAsiaTheme="minorEastAsia" w:hAnsi="Arial"/>
          <w:sz w:val="22"/>
        </w:rPr>
        <w:t>A.7.6.2.2.1</w:t>
      </w:r>
      <w:r w:rsidRPr="00565AE7">
        <w:rPr>
          <w:rFonts w:ascii="Arial" w:eastAsiaTheme="minorEastAsia" w:hAnsi="Arial"/>
          <w:sz w:val="22"/>
        </w:rPr>
        <w:tab/>
        <w:t>Test Purpose and Environment</w:t>
      </w:r>
      <w:bookmarkEnd w:id="67"/>
    </w:p>
    <w:p w14:paraId="2B46A335"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4FEFE03A" w14:textId="3CF8A75A"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FR2 on NR RF channel 1</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A.7.6.2.2.1-1, A.7.6.2.2.1-2, and A.7.6.2.2.1-3. </w:t>
      </w:r>
      <w:del w:id="68" w:author="Li, Qiming" w:date="2019-04-11T11:43:00Z">
        <w:r w:rsidRPr="00565AE7" w:rsidDel="00EB4786">
          <w:rPr>
            <w:rFonts w:eastAsiaTheme="minorEastAsia" w:cs="v4.2.0"/>
          </w:rPr>
          <w:delText>The TCI status for cell2 is defined in table [TBD] and TRS configuration for cell2 is defined in table [TBD].</w:delText>
        </w:r>
      </w:del>
    </w:p>
    <w:p w14:paraId="4079DED9" w14:textId="77777777" w:rsidR="000A2C79" w:rsidRPr="00565AE7" w:rsidRDefault="000A2C79" w:rsidP="000A2C79">
      <w:pPr>
        <w:rPr>
          <w:rFonts w:eastAsiaTheme="minorEastAsia" w:cs="v4.2.0"/>
        </w:rPr>
      </w:pPr>
      <w:r w:rsidRPr="00565AE7">
        <w:rPr>
          <w:rFonts w:eastAsiaTheme="minorEastAsia"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p>
    <w:p w14:paraId="1E66F324" w14:textId="77777777" w:rsidR="000A2C79" w:rsidRPr="00565AE7" w:rsidRDefault="000A2C79" w:rsidP="000A2C79">
      <w:pPr>
        <w:rPr>
          <w:rFonts w:eastAsiaTheme="minorEastAsia" w:cs="v4.2.0"/>
        </w:rPr>
      </w:pPr>
      <w:r w:rsidRPr="00565AE7">
        <w:rPr>
          <w:rFonts w:eastAsiaTheme="minorEastAsia"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8A6A6A" w14:textId="77777777" w:rsidR="000A2C79" w:rsidRPr="00565AE7" w:rsidRDefault="000A2C79" w:rsidP="000A2C79">
      <w:pPr>
        <w:rPr>
          <w:rFonts w:eastAsiaTheme="minorEastAsia"/>
        </w:rPr>
      </w:pPr>
      <w:r w:rsidRPr="00565AE7">
        <w:rPr>
          <w:rFonts w:eastAsiaTheme="minorEastAsia"/>
        </w:rPr>
        <w:t>Supported test configurations are shown in table A.7.6.2.2.1-1.</w:t>
      </w:r>
    </w:p>
    <w:p w14:paraId="4F216981" w14:textId="77777777" w:rsidR="000A2C79" w:rsidRPr="00565AE7" w:rsidRDefault="000A2C79" w:rsidP="000A2C79">
      <w:pPr>
        <w:rPr>
          <w:rFonts w:eastAsiaTheme="minorEastAsia" w:cs="v4.2.0"/>
        </w:rPr>
      </w:pPr>
      <w:r w:rsidRPr="00565AE7">
        <w:rPr>
          <w:rFonts w:eastAsiaTheme="minorEastAsia" w:cs="v4.2.0"/>
        </w:rPr>
        <w:t xml:space="preserve">UE needs to be provided at least once every 500ms with new </w:t>
      </w:r>
      <w:r w:rsidRPr="00565AE7">
        <w:rPr>
          <w:rFonts w:eastAsiaTheme="minorEastAsia"/>
          <w:noProof/>
        </w:rPr>
        <w:t xml:space="preserve">Timing Advance </w:t>
      </w:r>
      <w:r w:rsidRPr="00565AE7">
        <w:rPr>
          <w:rFonts w:eastAsiaTheme="minorEastAsia"/>
        </w:rPr>
        <w:t xml:space="preserve">Command </w:t>
      </w:r>
      <w:r w:rsidRPr="00565AE7">
        <w:rPr>
          <w:rFonts w:eastAsiaTheme="minorEastAsia"/>
          <w:noProof/>
        </w:rPr>
        <w:t>MAC control element to restart the Time alignment timer to keep UE uplink time alignment. Furhtermore UE is allocated with PUSCH resource at every DRX cycle.</w:t>
      </w:r>
    </w:p>
    <w:p w14:paraId="4FD96396"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A.7.6.2.2.1-1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2C79" w:rsidRPr="00565AE7" w14:paraId="575EE91A"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61CE56A5"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3DEDA06"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w:t>
            </w:r>
          </w:p>
        </w:tc>
      </w:tr>
      <w:tr w:rsidR="000A2C79" w:rsidRPr="00565AE7" w14:paraId="65C195B7"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6F216AE0"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00E0ACF"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736A496B" w14:textId="77777777" w:rsidTr="00316C3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998AAF"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 xml:space="preserve">Note 1: </w:t>
            </w:r>
            <w:r w:rsidRPr="00565AE7">
              <w:rPr>
                <w:rFonts w:ascii="Arial" w:eastAsiaTheme="minorEastAsia" w:hAnsi="Arial"/>
                <w:sz w:val="18"/>
              </w:rPr>
              <w:tab/>
              <w:t>target NR cell has the same SCS, BW and duplex mode as NR serving cell</w:t>
            </w:r>
          </w:p>
        </w:tc>
      </w:tr>
    </w:tbl>
    <w:p w14:paraId="4F8F72A6" w14:textId="77777777" w:rsidR="000A2C79" w:rsidRPr="00565AE7" w:rsidRDefault="000A2C79" w:rsidP="000A2C79">
      <w:pPr>
        <w:rPr>
          <w:rFonts w:eastAsiaTheme="minorEastAsia"/>
        </w:rPr>
      </w:pPr>
    </w:p>
    <w:p w14:paraId="4D2E2FFB"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A.7.6.2.2.1-1: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A2C79" w:rsidRPr="00565AE7" w14:paraId="700C4834" w14:textId="77777777" w:rsidTr="00316C34">
        <w:trPr>
          <w:cantSplit/>
          <w:trHeight w:val="80"/>
        </w:trPr>
        <w:tc>
          <w:tcPr>
            <w:tcW w:w="2117" w:type="dxa"/>
            <w:vMerge w:val="restart"/>
          </w:tcPr>
          <w:p w14:paraId="7FF39CAD"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Parameter</w:t>
            </w:r>
          </w:p>
        </w:tc>
        <w:tc>
          <w:tcPr>
            <w:tcW w:w="596" w:type="dxa"/>
            <w:vMerge w:val="restart"/>
          </w:tcPr>
          <w:p w14:paraId="3FCE99A6"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Unit</w:t>
            </w:r>
          </w:p>
        </w:tc>
        <w:tc>
          <w:tcPr>
            <w:tcW w:w="1251" w:type="dxa"/>
            <w:vMerge w:val="restart"/>
          </w:tcPr>
          <w:p w14:paraId="73E9586F"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configuration</w:t>
            </w:r>
          </w:p>
        </w:tc>
        <w:tc>
          <w:tcPr>
            <w:tcW w:w="2505" w:type="dxa"/>
            <w:gridSpan w:val="4"/>
          </w:tcPr>
          <w:p w14:paraId="59F28013"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Value</w:t>
            </w:r>
          </w:p>
        </w:tc>
        <w:tc>
          <w:tcPr>
            <w:tcW w:w="3072" w:type="dxa"/>
            <w:vMerge w:val="restart"/>
          </w:tcPr>
          <w:p w14:paraId="47284C8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Comment</w:t>
            </w:r>
          </w:p>
        </w:tc>
      </w:tr>
      <w:tr w:rsidR="000A2C79" w:rsidRPr="00565AE7" w14:paraId="0D7025B2" w14:textId="77777777" w:rsidTr="00316C34">
        <w:trPr>
          <w:cantSplit/>
          <w:trHeight w:val="79"/>
        </w:trPr>
        <w:tc>
          <w:tcPr>
            <w:tcW w:w="2117" w:type="dxa"/>
            <w:vMerge/>
          </w:tcPr>
          <w:p w14:paraId="223AF472" w14:textId="77777777" w:rsidR="000A2C79" w:rsidRPr="00565AE7" w:rsidRDefault="000A2C79" w:rsidP="00316C34">
            <w:pPr>
              <w:keepNext/>
              <w:keepLines/>
              <w:spacing w:after="0"/>
              <w:jc w:val="center"/>
              <w:rPr>
                <w:rFonts w:ascii="Arial" w:eastAsiaTheme="minorEastAsia" w:hAnsi="Arial" w:cs="Arial"/>
                <w:b/>
                <w:sz w:val="18"/>
              </w:rPr>
            </w:pPr>
          </w:p>
        </w:tc>
        <w:tc>
          <w:tcPr>
            <w:tcW w:w="596" w:type="dxa"/>
            <w:vMerge/>
          </w:tcPr>
          <w:p w14:paraId="4AC06F23"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vMerge/>
          </w:tcPr>
          <w:p w14:paraId="5374749F" w14:textId="77777777" w:rsidR="000A2C79" w:rsidRPr="00565AE7" w:rsidRDefault="000A2C79" w:rsidP="00316C34">
            <w:pPr>
              <w:keepNext/>
              <w:keepLines/>
              <w:spacing w:after="0"/>
              <w:jc w:val="center"/>
              <w:rPr>
                <w:rFonts w:ascii="Arial" w:eastAsiaTheme="minorEastAsia" w:hAnsi="Arial" w:cs="Arial"/>
                <w:b/>
                <w:sz w:val="18"/>
              </w:rPr>
            </w:pPr>
          </w:p>
        </w:tc>
        <w:tc>
          <w:tcPr>
            <w:tcW w:w="626" w:type="dxa"/>
          </w:tcPr>
          <w:p w14:paraId="35AAC89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1</w:t>
            </w:r>
          </w:p>
        </w:tc>
        <w:tc>
          <w:tcPr>
            <w:tcW w:w="626" w:type="dxa"/>
          </w:tcPr>
          <w:p w14:paraId="73DEE22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2</w:t>
            </w:r>
          </w:p>
        </w:tc>
        <w:tc>
          <w:tcPr>
            <w:tcW w:w="626" w:type="dxa"/>
          </w:tcPr>
          <w:p w14:paraId="48962DE8"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3</w:t>
            </w:r>
          </w:p>
        </w:tc>
        <w:tc>
          <w:tcPr>
            <w:tcW w:w="627" w:type="dxa"/>
          </w:tcPr>
          <w:p w14:paraId="446C0B5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4</w:t>
            </w:r>
          </w:p>
        </w:tc>
        <w:tc>
          <w:tcPr>
            <w:tcW w:w="3072" w:type="dxa"/>
            <w:vMerge/>
          </w:tcPr>
          <w:p w14:paraId="7FFC4F03" w14:textId="77777777" w:rsidR="000A2C79" w:rsidRPr="00565AE7" w:rsidRDefault="000A2C79" w:rsidP="00316C34">
            <w:pPr>
              <w:keepNext/>
              <w:keepLines/>
              <w:spacing w:after="0"/>
              <w:jc w:val="center"/>
              <w:rPr>
                <w:rFonts w:ascii="Arial" w:eastAsiaTheme="minorEastAsia" w:hAnsi="Arial" w:cs="Arial"/>
                <w:b/>
                <w:sz w:val="18"/>
              </w:rPr>
            </w:pPr>
          </w:p>
        </w:tc>
      </w:tr>
      <w:tr w:rsidR="000A2C79" w:rsidRPr="00565AE7" w14:paraId="5B0EAF46" w14:textId="77777777" w:rsidTr="00316C34">
        <w:trPr>
          <w:cantSplit/>
          <w:trHeight w:val="614"/>
        </w:trPr>
        <w:tc>
          <w:tcPr>
            <w:tcW w:w="2117" w:type="dxa"/>
          </w:tcPr>
          <w:p w14:paraId="2262DE08" w14:textId="77777777" w:rsidR="000A2C79" w:rsidRPr="00565AE7" w:rsidRDefault="000A2C79" w:rsidP="00316C34">
            <w:pPr>
              <w:keepNext/>
              <w:keepLines/>
              <w:spacing w:after="0"/>
              <w:jc w:val="center"/>
              <w:rPr>
                <w:rFonts w:ascii="Arial" w:eastAsiaTheme="minorEastAsia" w:hAnsi="Arial" w:cs="v4.2.0"/>
                <w:sz w:val="18"/>
                <w:lang w:val="it-IT"/>
              </w:rPr>
            </w:pPr>
            <w:r w:rsidRPr="00565AE7">
              <w:rPr>
                <w:rFonts w:ascii="Arial" w:eastAsiaTheme="minorEastAsia" w:hAnsi="Arial" w:cs="v4.2.0"/>
                <w:sz w:val="18"/>
                <w:lang w:val="it-IT"/>
              </w:rPr>
              <w:t>NR RF Channel Number</w:t>
            </w:r>
          </w:p>
        </w:tc>
        <w:tc>
          <w:tcPr>
            <w:tcW w:w="596" w:type="dxa"/>
          </w:tcPr>
          <w:p w14:paraId="45EC8D82"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1EFD7B5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7D71542D"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7FB73C8D"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FR1 NR carrier frequencies is used.</w:t>
            </w:r>
          </w:p>
          <w:p w14:paraId="339AF751"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3F94345A" w14:textId="77777777" w:rsidTr="00316C34">
        <w:trPr>
          <w:cantSplit/>
          <w:trHeight w:val="823"/>
        </w:trPr>
        <w:tc>
          <w:tcPr>
            <w:tcW w:w="2117" w:type="dxa"/>
          </w:tcPr>
          <w:p w14:paraId="5D66E9E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5027CB6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1B25C9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529725E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0B971F3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224C7B85" w14:textId="77777777" w:rsidTr="00316C34">
        <w:trPr>
          <w:cantSplit/>
          <w:trHeight w:val="406"/>
        </w:trPr>
        <w:tc>
          <w:tcPr>
            <w:tcW w:w="2117" w:type="dxa"/>
          </w:tcPr>
          <w:p w14:paraId="33A9383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
          <w:p w14:paraId="7DDE4F7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49AD4D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52E3B22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
          <w:p w14:paraId="0435E2D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171DD2F9" w14:textId="77777777" w:rsidTr="00316C34">
        <w:trPr>
          <w:cantSplit/>
          <w:trHeight w:val="416"/>
        </w:trPr>
        <w:tc>
          <w:tcPr>
            <w:tcW w:w="2117" w:type="dxa"/>
          </w:tcPr>
          <w:p w14:paraId="6B2B6B3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
          <w:p w14:paraId="7BBDFFC3"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4309DEBD"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2" w:type="dxa"/>
            <w:gridSpan w:val="2"/>
          </w:tcPr>
          <w:p w14:paraId="6CB2DF16"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gridSpan w:val="2"/>
          </w:tcPr>
          <w:p w14:paraId="2525347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
          <w:p w14:paraId="1F59D12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53B9B9E8"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A8A8D78" w14:textId="77777777" w:rsidTr="00316C34">
        <w:trPr>
          <w:cantSplit/>
          <w:trHeight w:val="416"/>
        </w:trPr>
        <w:tc>
          <w:tcPr>
            <w:tcW w:w="2117" w:type="dxa"/>
          </w:tcPr>
          <w:p w14:paraId="6E335E31"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v4.2.0"/>
                <w:sz w:val="18"/>
                <w:lang w:val="it-IT" w:eastAsia="zh-CN"/>
              </w:rPr>
              <w:t>Measurement gap offset</w:t>
            </w:r>
          </w:p>
        </w:tc>
        <w:tc>
          <w:tcPr>
            <w:tcW w:w="596" w:type="dxa"/>
          </w:tcPr>
          <w:p w14:paraId="43B15F6F"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6A6F2E1"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2" w:type="dxa"/>
            <w:gridSpan w:val="2"/>
          </w:tcPr>
          <w:p w14:paraId="4DC05523"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gridSpan w:val="2"/>
          </w:tcPr>
          <w:p w14:paraId="668F10C8"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
          <w:p w14:paraId="1983A62B"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561CC0F" w14:textId="77777777" w:rsidTr="00316C34">
        <w:trPr>
          <w:cantSplit/>
          <w:trHeight w:val="416"/>
        </w:trPr>
        <w:tc>
          <w:tcPr>
            <w:tcW w:w="2117" w:type="dxa"/>
          </w:tcPr>
          <w:p w14:paraId="60622A3B"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w:t>
            </w:r>
          </w:p>
        </w:tc>
        <w:tc>
          <w:tcPr>
            <w:tcW w:w="596" w:type="dxa"/>
          </w:tcPr>
          <w:p w14:paraId="30FAFA0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7564A7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347376FF"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4CA8DE3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6C19CF19" w14:textId="77777777" w:rsidTr="00316C34">
        <w:trPr>
          <w:cantSplit/>
          <w:trHeight w:val="198"/>
        </w:trPr>
        <w:tc>
          <w:tcPr>
            <w:tcW w:w="2117" w:type="dxa"/>
          </w:tcPr>
          <w:p w14:paraId="13DE1A6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A3-Offset</w:t>
            </w:r>
          </w:p>
        </w:tc>
        <w:tc>
          <w:tcPr>
            <w:tcW w:w="596" w:type="dxa"/>
          </w:tcPr>
          <w:p w14:paraId="4AA737F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0C1B873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171F9D4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32E090A5"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55374AE2" w14:textId="77777777" w:rsidTr="00316C34">
        <w:trPr>
          <w:cantSplit/>
          <w:trHeight w:val="208"/>
        </w:trPr>
        <w:tc>
          <w:tcPr>
            <w:tcW w:w="2117" w:type="dxa"/>
          </w:tcPr>
          <w:p w14:paraId="352AE50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49A0E33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3C3A364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20415EE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06E33365"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557DEBC2" w14:textId="77777777" w:rsidTr="00316C34">
        <w:trPr>
          <w:cantSplit/>
          <w:trHeight w:val="208"/>
        </w:trPr>
        <w:tc>
          <w:tcPr>
            <w:tcW w:w="2117" w:type="dxa"/>
          </w:tcPr>
          <w:p w14:paraId="4540ABD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5D0D8550"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6AC033F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6A9665C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26CB04A5"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60E70E2" w14:textId="77777777" w:rsidTr="00316C34">
        <w:trPr>
          <w:cantSplit/>
          <w:trHeight w:val="198"/>
        </w:trPr>
        <w:tc>
          <w:tcPr>
            <w:tcW w:w="2117" w:type="dxa"/>
          </w:tcPr>
          <w:p w14:paraId="5ACA45B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1CE09DC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701276A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0F5F7CF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5D4A4A3A"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3EAA6397" w14:textId="77777777" w:rsidTr="00316C34">
        <w:trPr>
          <w:cantSplit/>
          <w:trHeight w:val="208"/>
        </w:trPr>
        <w:tc>
          <w:tcPr>
            <w:tcW w:w="2117" w:type="dxa"/>
          </w:tcPr>
          <w:p w14:paraId="730D517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60FB0105"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862FF0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28DF4E3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19C8928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0E5B5943" w14:textId="77777777" w:rsidTr="00316C34">
        <w:trPr>
          <w:cantSplit/>
          <w:trHeight w:val="208"/>
        </w:trPr>
        <w:tc>
          <w:tcPr>
            <w:tcW w:w="2117" w:type="dxa"/>
          </w:tcPr>
          <w:p w14:paraId="29BB7F2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190AF40F"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441AFF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626" w:type="dxa"/>
          </w:tcPr>
          <w:p w14:paraId="7707E89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DRX.1</w:t>
            </w:r>
          </w:p>
        </w:tc>
        <w:tc>
          <w:tcPr>
            <w:tcW w:w="626" w:type="dxa"/>
          </w:tcPr>
          <w:p w14:paraId="05722D7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DRX.2</w:t>
            </w:r>
          </w:p>
        </w:tc>
        <w:tc>
          <w:tcPr>
            <w:tcW w:w="626" w:type="dxa"/>
          </w:tcPr>
          <w:p w14:paraId="0845FA0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DRX.1</w:t>
            </w:r>
          </w:p>
        </w:tc>
        <w:tc>
          <w:tcPr>
            <w:tcW w:w="627" w:type="dxa"/>
          </w:tcPr>
          <w:p w14:paraId="7F95BE4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DRX.2</w:t>
            </w:r>
          </w:p>
        </w:tc>
        <w:tc>
          <w:tcPr>
            <w:tcW w:w="3072" w:type="dxa"/>
          </w:tcPr>
          <w:p w14:paraId="2EB26F0F" w14:textId="7FB20567" w:rsidR="000A2C79" w:rsidRPr="00565AE7" w:rsidRDefault="00EB4786" w:rsidP="00316C34">
            <w:pPr>
              <w:keepNext/>
              <w:keepLines/>
              <w:spacing w:after="0"/>
              <w:rPr>
                <w:rFonts w:ascii="Arial" w:eastAsiaTheme="minorEastAsia" w:hAnsi="Arial" w:cs="Arial"/>
                <w:sz w:val="18"/>
              </w:rPr>
            </w:pPr>
            <w:ins w:id="69" w:author="Li, Qiming" w:date="2019-04-11T11:44:00Z">
              <w:r>
                <w:rPr>
                  <w:rFonts w:cs="Arial"/>
                </w:rPr>
                <w:t xml:space="preserve">As specified in clause </w:t>
              </w:r>
              <w:r w:rsidRPr="003445FB">
                <w:t>A.3.3</w:t>
              </w:r>
            </w:ins>
            <w:del w:id="70" w:author="Li, Qiming" w:date="2019-04-11T11:44:00Z">
              <w:r w:rsidR="000A2C79" w:rsidRPr="00565AE7" w:rsidDel="00EB4786">
                <w:rPr>
                  <w:rFonts w:ascii="Arial" w:eastAsiaTheme="minorEastAsia" w:hAnsi="Arial" w:cs="Arial"/>
                  <w:sz w:val="18"/>
                </w:rPr>
                <w:delText>DRX is used</w:delText>
              </w:r>
            </w:del>
          </w:p>
        </w:tc>
      </w:tr>
      <w:tr w:rsidR="000A2C79" w:rsidRPr="00565AE7" w14:paraId="382C5D4E" w14:textId="77777777" w:rsidTr="00316C34">
        <w:trPr>
          <w:cantSplit/>
          <w:trHeight w:val="614"/>
        </w:trPr>
        <w:tc>
          <w:tcPr>
            <w:tcW w:w="2117" w:type="dxa"/>
          </w:tcPr>
          <w:p w14:paraId="617C056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6DE824BF"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DD6958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2C33CD8A"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5A60EB17"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5327C7E4"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51795C0E" w14:textId="77777777" w:rsidTr="00316C34">
        <w:trPr>
          <w:cantSplit/>
          <w:trHeight w:val="208"/>
        </w:trPr>
        <w:tc>
          <w:tcPr>
            <w:tcW w:w="2117" w:type="dxa"/>
          </w:tcPr>
          <w:p w14:paraId="19044D4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5514A13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137A66D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59C8437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72D0DB48" w14:textId="77777777" w:rsidR="000A2C79" w:rsidRPr="00565AE7" w:rsidRDefault="000A2C79" w:rsidP="00316C34">
            <w:pPr>
              <w:keepNext/>
              <w:keepLines/>
              <w:spacing w:after="0"/>
              <w:rPr>
                <w:rFonts w:ascii="Arial" w:eastAsiaTheme="minorEastAsia" w:hAnsi="Arial" w:cs="Arial"/>
                <w:sz w:val="18"/>
              </w:rPr>
            </w:pPr>
          </w:p>
        </w:tc>
      </w:tr>
      <w:tr w:rsidR="00316C34" w:rsidRPr="00565AE7" w14:paraId="7EA73D82" w14:textId="77777777" w:rsidTr="00316C34">
        <w:trPr>
          <w:cantSplit/>
          <w:trHeight w:val="208"/>
        </w:trPr>
        <w:tc>
          <w:tcPr>
            <w:tcW w:w="2117" w:type="dxa"/>
          </w:tcPr>
          <w:p w14:paraId="37CD6B84" w14:textId="77777777" w:rsidR="00316C34" w:rsidRPr="00565AE7" w:rsidRDefault="00316C34" w:rsidP="00316C34">
            <w:pPr>
              <w:keepNext/>
              <w:keepLines/>
              <w:spacing w:after="0"/>
              <w:rPr>
                <w:rFonts w:ascii="Arial" w:eastAsiaTheme="minorEastAsia" w:hAnsi="Arial" w:cs="Arial"/>
                <w:sz w:val="18"/>
              </w:rPr>
            </w:pPr>
            <w:r w:rsidRPr="00565AE7">
              <w:rPr>
                <w:rFonts w:ascii="Arial" w:eastAsiaTheme="minorEastAsia" w:hAnsi="Arial" w:cs="Arial"/>
                <w:sz w:val="18"/>
              </w:rPr>
              <w:t>T2</w:t>
            </w:r>
          </w:p>
        </w:tc>
        <w:tc>
          <w:tcPr>
            <w:tcW w:w="596" w:type="dxa"/>
          </w:tcPr>
          <w:p w14:paraId="5EA2660B" w14:textId="77777777" w:rsidR="00316C34" w:rsidRPr="00565AE7" w:rsidRDefault="00316C34"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17318B97" w14:textId="77777777" w:rsidR="00316C34" w:rsidRPr="00565AE7" w:rsidRDefault="00316C34"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626" w:type="dxa"/>
          </w:tcPr>
          <w:p w14:paraId="35839490" w14:textId="6242670E" w:rsidR="00316C34" w:rsidRDefault="00316C34" w:rsidP="00316C34">
            <w:pPr>
              <w:pStyle w:val="TAL"/>
              <w:rPr>
                <w:ins w:id="71" w:author="Li, Qiming" w:date="2019-04-11T12:42:00Z"/>
                <w:rFonts w:cs="Arial"/>
              </w:rPr>
            </w:pPr>
            <w:ins w:id="72" w:author="Li, Qiming" w:date="2019-04-11T12:42:00Z">
              <w:r>
                <w:rPr>
                  <w:rFonts w:cs="Arial"/>
                </w:rPr>
                <w:t>8 for PC1;</w:t>
              </w:r>
            </w:ins>
          </w:p>
          <w:p w14:paraId="62C4E04B" w14:textId="13E71C80" w:rsidR="00316C34" w:rsidRPr="00565AE7" w:rsidRDefault="00316C34" w:rsidP="00316C34">
            <w:pPr>
              <w:keepNext/>
              <w:keepLines/>
              <w:spacing w:after="0"/>
              <w:rPr>
                <w:rFonts w:ascii="Arial" w:eastAsiaTheme="minorEastAsia" w:hAnsi="Arial" w:cs="Arial"/>
                <w:sz w:val="18"/>
              </w:rPr>
            </w:pPr>
            <w:ins w:id="73" w:author="Li, Qiming" w:date="2019-04-11T12:42:00Z">
              <w:r>
                <w:rPr>
                  <w:rFonts w:cs="Arial"/>
                </w:rPr>
                <w:t>5 for other PC</w:t>
              </w:r>
            </w:ins>
            <w:del w:id="74" w:author="Li, Qiming" w:date="2019-04-11T12:42:00Z">
              <w:r w:rsidRPr="00565AE7" w:rsidDel="00C46894">
                <w:rPr>
                  <w:rFonts w:ascii="Arial" w:eastAsiaTheme="minorEastAsia" w:hAnsi="Arial" w:cs="Arial"/>
                  <w:sz w:val="18"/>
                </w:rPr>
                <w:delText>TBD</w:delText>
              </w:r>
            </w:del>
          </w:p>
        </w:tc>
        <w:tc>
          <w:tcPr>
            <w:tcW w:w="626" w:type="dxa"/>
          </w:tcPr>
          <w:p w14:paraId="35DD7F2E" w14:textId="0A536A19" w:rsidR="00316C34" w:rsidRPr="00565AE7" w:rsidRDefault="00316C34" w:rsidP="00316C34">
            <w:pPr>
              <w:keepNext/>
              <w:keepLines/>
              <w:spacing w:after="0"/>
              <w:rPr>
                <w:rFonts w:ascii="Arial" w:eastAsiaTheme="minorEastAsia" w:hAnsi="Arial" w:cs="Arial"/>
                <w:sz w:val="18"/>
              </w:rPr>
            </w:pPr>
            <w:ins w:id="75" w:author="Li, Qiming" w:date="2019-04-11T12:42:00Z">
              <w:r>
                <w:rPr>
                  <w:rFonts w:cs="Arial"/>
                </w:rPr>
                <w:t>82 for PC1; 52 for other PC</w:t>
              </w:r>
            </w:ins>
            <w:del w:id="76" w:author="Li, Qiming" w:date="2019-04-11T12:42:00Z">
              <w:r w:rsidRPr="00565AE7" w:rsidDel="00C46894">
                <w:rPr>
                  <w:rFonts w:ascii="Arial" w:eastAsiaTheme="minorEastAsia" w:hAnsi="Arial" w:cs="Arial"/>
                  <w:sz w:val="18"/>
                </w:rPr>
                <w:delText>TBD</w:delText>
              </w:r>
            </w:del>
          </w:p>
        </w:tc>
        <w:tc>
          <w:tcPr>
            <w:tcW w:w="626" w:type="dxa"/>
          </w:tcPr>
          <w:p w14:paraId="6A0ECFE5" w14:textId="77777777" w:rsidR="00316C34" w:rsidRDefault="00316C34" w:rsidP="00316C34">
            <w:pPr>
              <w:pStyle w:val="TAL"/>
              <w:rPr>
                <w:ins w:id="77" w:author="Li, Qiming" w:date="2019-04-11T12:42:00Z"/>
                <w:rFonts w:cs="Arial"/>
              </w:rPr>
            </w:pPr>
            <w:ins w:id="78" w:author="Li, Qiming" w:date="2019-04-11T12:42:00Z">
              <w:r>
                <w:rPr>
                  <w:rFonts w:cs="Arial"/>
                </w:rPr>
                <w:t>8 for PC1;</w:t>
              </w:r>
            </w:ins>
          </w:p>
          <w:p w14:paraId="0D64CAB3" w14:textId="2649D2BA" w:rsidR="00316C34" w:rsidRPr="00565AE7" w:rsidRDefault="00316C34" w:rsidP="00BB0B15">
            <w:pPr>
              <w:keepNext/>
              <w:keepLines/>
              <w:spacing w:after="0"/>
              <w:rPr>
                <w:rFonts w:ascii="Arial" w:eastAsiaTheme="minorEastAsia" w:hAnsi="Arial" w:cs="Arial"/>
                <w:sz w:val="18"/>
              </w:rPr>
            </w:pPr>
            <w:ins w:id="79" w:author="Li, Qiming" w:date="2019-04-11T12:42:00Z">
              <w:r>
                <w:rPr>
                  <w:rFonts w:cs="Arial"/>
                </w:rPr>
                <w:t>5 for other PC</w:t>
              </w:r>
            </w:ins>
            <w:del w:id="80" w:author="Li, Qiming" w:date="2019-04-11T12:42:00Z">
              <w:r w:rsidRPr="00565AE7" w:rsidDel="00C46894">
                <w:rPr>
                  <w:rFonts w:ascii="Arial" w:eastAsiaTheme="minorEastAsia" w:hAnsi="Arial" w:cs="Arial"/>
                  <w:sz w:val="18"/>
                </w:rPr>
                <w:delText>TBD</w:delText>
              </w:r>
            </w:del>
          </w:p>
        </w:tc>
        <w:tc>
          <w:tcPr>
            <w:tcW w:w="627" w:type="dxa"/>
          </w:tcPr>
          <w:p w14:paraId="6EC0F756" w14:textId="10D15567" w:rsidR="00316C34" w:rsidRPr="00565AE7" w:rsidRDefault="00316C34" w:rsidP="00BB0B15">
            <w:pPr>
              <w:keepNext/>
              <w:keepLines/>
              <w:spacing w:after="0"/>
              <w:rPr>
                <w:rFonts w:ascii="Arial" w:eastAsiaTheme="minorEastAsia" w:hAnsi="Arial" w:cs="Arial"/>
                <w:sz w:val="18"/>
              </w:rPr>
            </w:pPr>
            <w:ins w:id="81" w:author="Li, Qiming" w:date="2019-04-11T12:42:00Z">
              <w:r>
                <w:rPr>
                  <w:rFonts w:cs="Arial"/>
                </w:rPr>
                <w:t>82 for PC1; 52 for other PC</w:t>
              </w:r>
            </w:ins>
            <w:del w:id="82" w:author="Li, Qiming" w:date="2019-04-11T12:42:00Z">
              <w:r w:rsidRPr="00565AE7" w:rsidDel="00C46894">
                <w:rPr>
                  <w:rFonts w:ascii="Arial" w:eastAsiaTheme="minorEastAsia" w:hAnsi="Arial" w:cs="Arial"/>
                  <w:sz w:val="18"/>
                </w:rPr>
                <w:delText>TBD</w:delText>
              </w:r>
            </w:del>
          </w:p>
        </w:tc>
        <w:tc>
          <w:tcPr>
            <w:tcW w:w="3072" w:type="dxa"/>
          </w:tcPr>
          <w:p w14:paraId="7BDD94ED" w14:textId="77777777" w:rsidR="00316C34" w:rsidRPr="00565AE7" w:rsidRDefault="00316C34" w:rsidP="00316C34">
            <w:pPr>
              <w:keepNext/>
              <w:keepLines/>
              <w:spacing w:after="0"/>
              <w:rPr>
                <w:rFonts w:ascii="Arial" w:eastAsiaTheme="minorEastAsia" w:hAnsi="Arial" w:cs="Arial"/>
                <w:sz w:val="18"/>
              </w:rPr>
            </w:pPr>
          </w:p>
        </w:tc>
      </w:tr>
    </w:tbl>
    <w:p w14:paraId="70EF9657" w14:textId="77777777" w:rsidR="000A2C79" w:rsidRPr="00565AE7" w:rsidRDefault="000A2C79" w:rsidP="000A2C79">
      <w:pPr>
        <w:rPr>
          <w:rFonts w:eastAsiaTheme="minorEastAsia"/>
        </w:rPr>
      </w:pPr>
    </w:p>
    <w:p w14:paraId="32677A06"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83">
          <w:tblGrid>
            <w:gridCol w:w="1310"/>
            <w:gridCol w:w="1314"/>
            <w:gridCol w:w="877"/>
            <w:gridCol w:w="1280"/>
            <w:gridCol w:w="984"/>
            <w:gridCol w:w="978"/>
            <w:gridCol w:w="993"/>
            <w:gridCol w:w="1210"/>
          </w:tblGrid>
        </w:tblGridChange>
      </w:tblGrid>
      <w:tr w:rsidR="000A2C79" w:rsidRPr="00565AE7" w14:paraId="78950BD6" w14:textId="77777777" w:rsidTr="00316C34">
        <w:trPr>
          <w:cantSplit/>
          <w:trHeight w:val="150"/>
        </w:trPr>
        <w:tc>
          <w:tcPr>
            <w:tcW w:w="2624" w:type="dxa"/>
            <w:gridSpan w:val="2"/>
            <w:vMerge w:val="restart"/>
            <w:tcBorders>
              <w:top w:val="single" w:sz="4" w:space="0" w:color="auto"/>
              <w:left w:val="single" w:sz="4" w:space="0" w:color="auto"/>
            </w:tcBorders>
          </w:tcPr>
          <w:p w14:paraId="46C0F9BE"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Parameter</w:t>
            </w:r>
          </w:p>
        </w:tc>
        <w:tc>
          <w:tcPr>
            <w:tcW w:w="877" w:type="dxa"/>
            <w:vMerge w:val="restart"/>
            <w:tcBorders>
              <w:top w:val="single" w:sz="4" w:space="0" w:color="auto"/>
            </w:tcBorders>
          </w:tcPr>
          <w:p w14:paraId="7439C563"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0" w:type="dxa"/>
            <w:vMerge w:val="restart"/>
            <w:tcBorders>
              <w:top w:val="single" w:sz="4" w:space="0" w:color="auto"/>
            </w:tcBorders>
          </w:tcPr>
          <w:p w14:paraId="67565F39"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2" w:type="dxa"/>
            <w:gridSpan w:val="2"/>
            <w:tcBorders>
              <w:top w:val="single" w:sz="4" w:space="0" w:color="auto"/>
            </w:tcBorders>
          </w:tcPr>
          <w:p w14:paraId="778FFC13"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3" w:type="dxa"/>
            <w:gridSpan w:val="2"/>
            <w:tcBorders>
              <w:top w:val="single" w:sz="4" w:space="0" w:color="auto"/>
              <w:right w:val="single" w:sz="4" w:space="0" w:color="auto"/>
            </w:tcBorders>
          </w:tcPr>
          <w:p w14:paraId="69C65418"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2</w:t>
            </w:r>
          </w:p>
        </w:tc>
      </w:tr>
      <w:tr w:rsidR="000A2C79" w:rsidRPr="00565AE7" w14:paraId="79B1EB3F" w14:textId="77777777" w:rsidTr="00316C34">
        <w:trPr>
          <w:cantSplit/>
          <w:trHeight w:val="150"/>
        </w:trPr>
        <w:tc>
          <w:tcPr>
            <w:tcW w:w="2624" w:type="dxa"/>
            <w:gridSpan w:val="2"/>
            <w:vMerge/>
            <w:tcBorders>
              <w:left w:val="single" w:sz="4" w:space="0" w:color="auto"/>
              <w:bottom w:val="single" w:sz="4" w:space="0" w:color="auto"/>
            </w:tcBorders>
          </w:tcPr>
          <w:p w14:paraId="08F3F8E5" w14:textId="77777777" w:rsidR="000A2C79" w:rsidRPr="00565AE7" w:rsidRDefault="000A2C79" w:rsidP="00316C34">
            <w:pPr>
              <w:keepNext/>
              <w:keepLines/>
              <w:spacing w:after="0"/>
              <w:jc w:val="center"/>
              <w:rPr>
                <w:rFonts w:ascii="Arial" w:eastAsiaTheme="minorEastAsia" w:hAnsi="Arial" w:cs="Arial"/>
                <w:b/>
                <w:sz w:val="18"/>
              </w:rPr>
            </w:pPr>
          </w:p>
        </w:tc>
        <w:tc>
          <w:tcPr>
            <w:tcW w:w="877" w:type="dxa"/>
            <w:vMerge/>
            <w:tcBorders>
              <w:bottom w:val="single" w:sz="4" w:space="0" w:color="auto"/>
            </w:tcBorders>
          </w:tcPr>
          <w:p w14:paraId="12A02F41" w14:textId="77777777" w:rsidR="000A2C79" w:rsidRPr="00565AE7" w:rsidRDefault="000A2C79" w:rsidP="00316C34">
            <w:pPr>
              <w:keepNext/>
              <w:keepLines/>
              <w:spacing w:after="0"/>
              <w:jc w:val="center"/>
              <w:rPr>
                <w:rFonts w:ascii="Arial" w:eastAsiaTheme="minorEastAsia" w:hAnsi="Arial" w:cs="Arial"/>
                <w:b/>
                <w:sz w:val="18"/>
              </w:rPr>
            </w:pPr>
          </w:p>
        </w:tc>
        <w:tc>
          <w:tcPr>
            <w:tcW w:w="1280" w:type="dxa"/>
            <w:vMerge/>
            <w:tcBorders>
              <w:bottom w:val="single" w:sz="4" w:space="0" w:color="auto"/>
            </w:tcBorders>
          </w:tcPr>
          <w:p w14:paraId="26417DB9" w14:textId="77777777" w:rsidR="000A2C79" w:rsidRPr="00565AE7" w:rsidRDefault="000A2C79" w:rsidP="00316C34">
            <w:pPr>
              <w:keepNext/>
              <w:keepLines/>
              <w:spacing w:after="0"/>
              <w:jc w:val="center"/>
              <w:rPr>
                <w:rFonts w:ascii="Arial" w:eastAsiaTheme="minorEastAsia" w:hAnsi="Arial"/>
                <w:b/>
                <w:sz w:val="18"/>
              </w:rPr>
            </w:pPr>
          </w:p>
        </w:tc>
        <w:tc>
          <w:tcPr>
            <w:tcW w:w="984" w:type="dxa"/>
            <w:tcBorders>
              <w:bottom w:val="single" w:sz="4" w:space="0" w:color="auto"/>
            </w:tcBorders>
          </w:tcPr>
          <w:p w14:paraId="3980E305"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8" w:type="dxa"/>
            <w:tcBorders>
              <w:bottom w:val="single" w:sz="4" w:space="0" w:color="auto"/>
            </w:tcBorders>
          </w:tcPr>
          <w:p w14:paraId="2092153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3" w:type="dxa"/>
            <w:tcBorders>
              <w:bottom w:val="single" w:sz="4" w:space="0" w:color="auto"/>
            </w:tcBorders>
          </w:tcPr>
          <w:p w14:paraId="1F4526D1"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0" w:type="dxa"/>
            <w:tcBorders>
              <w:bottom w:val="single" w:sz="4" w:space="0" w:color="auto"/>
            </w:tcBorders>
          </w:tcPr>
          <w:p w14:paraId="3AEEE41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77EBEFB4" w14:textId="77777777" w:rsidTr="00316C34">
        <w:trPr>
          <w:cantSplit/>
          <w:trHeight w:val="292"/>
        </w:trPr>
        <w:tc>
          <w:tcPr>
            <w:tcW w:w="2626" w:type="dxa"/>
            <w:gridSpan w:val="2"/>
            <w:tcBorders>
              <w:left w:val="single" w:sz="4" w:space="0" w:color="auto"/>
              <w:bottom w:val="single" w:sz="4" w:space="0" w:color="auto"/>
            </w:tcBorders>
          </w:tcPr>
          <w:p w14:paraId="399AD15D"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6" w:type="dxa"/>
            <w:tcBorders>
              <w:bottom w:val="single" w:sz="4" w:space="0" w:color="auto"/>
            </w:tcBorders>
          </w:tcPr>
          <w:p w14:paraId="035EB1D5" w14:textId="77777777" w:rsidR="000A2C79" w:rsidRPr="00565AE7" w:rsidRDefault="000A2C79" w:rsidP="00316C34">
            <w:pPr>
              <w:keepNext/>
              <w:keepLines/>
              <w:spacing w:after="0"/>
              <w:jc w:val="center"/>
              <w:rPr>
                <w:rFonts w:ascii="Arial" w:eastAsiaTheme="minorEastAsia" w:hAnsi="Arial"/>
                <w:sz w:val="18"/>
                <w:lang w:val="it-IT"/>
              </w:rPr>
            </w:pPr>
          </w:p>
        </w:tc>
        <w:tc>
          <w:tcPr>
            <w:tcW w:w="1281" w:type="dxa"/>
            <w:tcBorders>
              <w:bottom w:val="single" w:sz="4" w:space="0" w:color="auto"/>
            </w:tcBorders>
          </w:tcPr>
          <w:p w14:paraId="62D8F212"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1959" w:type="dxa"/>
            <w:gridSpan w:val="2"/>
            <w:tcBorders>
              <w:bottom w:val="single" w:sz="4" w:space="0" w:color="auto"/>
            </w:tcBorders>
          </w:tcPr>
          <w:p w14:paraId="37CB977F"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4" w:type="dxa"/>
            <w:gridSpan w:val="2"/>
            <w:tcBorders>
              <w:bottom w:val="single" w:sz="4" w:space="0" w:color="auto"/>
            </w:tcBorders>
          </w:tcPr>
          <w:p w14:paraId="187FBFC0"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354180CF" w14:textId="77777777" w:rsidTr="00316C34">
        <w:trPr>
          <w:cantSplit/>
          <w:trHeight w:val="150"/>
        </w:trPr>
        <w:tc>
          <w:tcPr>
            <w:tcW w:w="2626" w:type="dxa"/>
            <w:gridSpan w:val="2"/>
            <w:tcBorders>
              <w:left w:val="single" w:sz="4" w:space="0" w:color="auto"/>
            </w:tcBorders>
          </w:tcPr>
          <w:p w14:paraId="3157CD1E"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bCs/>
                <w:sz w:val="18"/>
              </w:rPr>
              <w:t>TDD configuration</w:t>
            </w:r>
          </w:p>
        </w:tc>
        <w:tc>
          <w:tcPr>
            <w:tcW w:w="876" w:type="dxa"/>
          </w:tcPr>
          <w:p w14:paraId="1064D423" w14:textId="77777777" w:rsidR="000A2C79" w:rsidRPr="00565AE7" w:rsidRDefault="000A2C79" w:rsidP="00316C34">
            <w:pPr>
              <w:keepNext/>
              <w:keepLines/>
              <w:spacing w:after="0"/>
              <w:jc w:val="center"/>
              <w:rPr>
                <w:rFonts w:ascii="Arial" w:eastAsiaTheme="minorEastAsia" w:hAnsi="Arial" w:cs="v4.2.0"/>
                <w:sz w:val="18"/>
              </w:rPr>
            </w:pPr>
          </w:p>
        </w:tc>
        <w:tc>
          <w:tcPr>
            <w:tcW w:w="1281" w:type="dxa"/>
            <w:tcBorders>
              <w:bottom w:val="single" w:sz="4" w:space="0" w:color="auto"/>
            </w:tcBorders>
            <w:vAlign w:val="center"/>
          </w:tcPr>
          <w:p w14:paraId="072B0D33"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59" w:type="dxa"/>
            <w:gridSpan w:val="2"/>
            <w:tcBorders>
              <w:bottom w:val="single" w:sz="4" w:space="0" w:color="auto"/>
            </w:tcBorders>
          </w:tcPr>
          <w:p w14:paraId="19A5FFC6"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c>
          <w:tcPr>
            <w:tcW w:w="2204" w:type="dxa"/>
            <w:gridSpan w:val="2"/>
            <w:tcBorders>
              <w:bottom w:val="single" w:sz="4" w:space="0" w:color="auto"/>
            </w:tcBorders>
          </w:tcPr>
          <w:p w14:paraId="105202C9"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52B6D88D" w14:textId="77777777" w:rsidTr="00316C34">
        <w:trPr>
          <w:cantSplit/>
          <w:trHeight w:val="150"/>
        </w:trPr>
        <w:tc>
          <w:tcPr>
            <w:tcW w:w="2626" w:type="dxa"/>
            <w:gridSpan w:val="2"/>
            <w:tcBorders>
              <w:left w:val="single" w:sz="4" w:space="0" w:color="auto"/>
            </w:tcBorders>
          </w:tcPr>
          <w:p w14:paraId="2CF749FC"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6" w:type="dxa"/>
          </w:tcPr>
          <w:p w14:paraId="25DE18A6" w14:textId="77777777" w:rsidR="000A2C79" w:rsidRPr="00565AE7" w:rsidRDefault="000A2C79" w:rsidP="00316C34">
            <w:pPr>
              <w:keepNext/>
              <w:keepLines/>
              <w:spacing w:after="0"/>
              <w:jc w:val="center"/>
              <w:rPr>
                <w:rFonts w:ascii="Arial" w:eastAsiaTheme="minorEastAsia" w:hAnsi="Arial" w:cs="v4.2.0"/>
                <w:sz w:val="18"/>
              </w:rPr>
            </w:pPr>
          </w:p>
        </w:tc>
        <w:tc>
          <w:tcPr>
            <w:tcW w:w="1281" w:type="dxa"/>
            <w:tcBorders>
              <w:bottom w:val="single" w:sz="4" w:space="0" w:color="auto"/>
            </w:tcBorders>
            <w:vAlign w:val="center"/>
          </w:tcPr>
          <w:p w14:paraId="5464527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59" w:type="dxa"/>
            <w:gridSpan w:val="2"/>
            <w:tcBorders>
              <w:bottom w:val="single" w:sz="4" w:space="0" w:color="auto"/>
            </w:tcBorders>
          </w:tcPr>
          <w:p w14:paraId="27BBDDD2"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4" w:type="dxa"/>
            <w:gridSpan w:val="2"/>
            <w:tcBorders>
              <w:bottom w:val="single" w:sz="4" w:space="0" w:color="auto"/>
            </w:tcBorders>
          </w:tcPr>
          <w:p w14:paraId="6D39852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4F7E6E8D" w14:textId="77777777" w:rsidTr="00316C34">
        <w:trPr>
          <w:cantSplit/>
          <w:trHeight w:val="150"/>
        </w:trPr>
        <w:tc>
          <w:tcPr>
            <w:tcW w:w="2624" w:type="dxa"/>
            <w:gridSpan w:val="2"/>
            <w:tcBorders>
              <w:left w:val="single" w:sz="4" w:space="0" w:color="auto"/>
            </w:tcBorders>
          </w:tcPr>
          <w:p w14:paraId="4B9E84E5"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7" w:type="dxa"/>
          </w:tcPr>
          <w:p w14:paraId="1B5D1FB5"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0" w:type="dxa"/>
            <w:tcBorders>
              <w:bottom w:val="single" w:sz="4" w:space="0" w:color="auto"/>
            </w:tcBorders>
            <w:vAlign w:val="center"/>
          </w:tcPr>
          <w:p w14:paraId="5E96266A"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414C8B2C"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3" w:type="dxa"/>
            <w:gridSpan w:val="2"/>
            <w:tcBorders>
              <w:bottom w:val="single" w:sz="4" w:space="0" w:color="auto"/>
            </w:tcBorders>
            <w:vAlign w:val="center"/>
          </w:tcPr>
          <w:p w14:paraId="3083E895"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7FD7BE2B" w14:textId="77777777" w:rsidTr="00316C34">
        <w:trPr>
          <w:cantSplit/>
          <w:trHeight w:val="81"/>
        </w:trPr>
        <w:tc>
          <w:tcPr>
            <w:tcW w:w="2624" w:type="dxa"/>
            <w:gridSpan w:val="2"/>
            <w:tcBorders>
              <w:left w:val="single" w:sz="4" w:space="0" w:color="auto"/>
            </w:tcBorders>
          </w:tcPr>
          <w:p w14:paraId="4063E992"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7" w:type="dxa"/>
          </w:tcPr>
          <w:p w14:paraId="5404516B"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0" w:type="dxa"/>
            <w:tcBorders>
              <w:bottom w:val="single" w:sz="4" w:space="0" w:color="auto"/>
            </w:tcBorders>
            <w:vAlign w:val="center"/>
          </w:tcPr>
          <w:p w14:paraId="44B4455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52D61CA3"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3" w:type="dxa"/>
            <w:gridSpan w:val="2"/>
            <w:tcBorders>
              <w:bottom w:val="single" w:sz="4" w:space="0" w:color="auto"/>
            </w:tcBorders>
            <w:vAlign w:val="center"/>
          </w:tcPr>
          <w:p w14:paraId="7B156BDC"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3D3386EE" w14:textId="77777777" w:rsidTr="00316C34">
        <w:trPr>
          <w:cantSplit/>
          <w:trHeight w:val="259"/>
        </w:trPr>
        <w:tc>
          <w:tcPr>
            <w:tcW w:w="1311" w:type="dxa"/>
            <w:vMerge w:val="restart"/>
            <w:tcBorders>
              <w:left w:val="single" w:sz="4" w:space="0" w:color="auto"/>
            </w:tcBorders>
          </w:tcPr>
          <w:p w14:paraId="12A78384"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lang w:val="en-US"/>
              </w:rPr>
              <w:t>BWP configuration</w:t>
            </w:r>
          </w:p>
        </w:tc>
        <w:tc>
          <w:tcPr>
            <w:tcW w:w="1313" w:type="dxa"/>
            <w:tcBorders>
              <w:left w:val="single" w:sz="4" w:space="0" w:color="auto"/>
            </w:tcBorders>
          </w:tcPr>
          <w:p w14:paraId="3F6D173A"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7" w:type="dxa"/>
            <w:tcBorders>
              <w:bottom w:val="single" w:sz="4" w:space="0" w:color="auto"/>
            </w:tcBorders>
          </w:tcPr>
          <w:p w14:paraId="5720CF5B" w14:textId="77777777" w:rsidR="000A2C79" w:rsidRPr="00565AE7" w:rsidRDefault="000A2C79" w:rsidP="00316C34">
            <w:pPr>
              <w:keepNext/>
              <w:keepLines/>
              <w:spacing w:after="0"/>
              <w:jc w:val="center"/>
              <w:rPr>
                <w:rFonts w:ascii="Arial" w:eastAsiaTheme="minorEastAsia" w:hAnsi="Arial"/>
                <w:sz w:val="18"/>
              </w:rPr>
            </w:pPr>
          </w:p>
        </w:tc>
        <w:tc>
          <w:tcPr>
            <w:tcW w:w="1280" w:type="dxa"/>
            <w:vMerge w:val="restart"/>
            <w:vAlign w:val="center"/>
          </w:tcPr>
          <w:p w14:paraId="20BFB43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2" w:type="dxa"/>
            <w:gridSpan w:val="2"/>
            <w:tcBorders>
              <w:bottom w:val="single" w:sz="4" w:space="0" w:color="auto"/>
            </w:tcBorders>
          </w:tcPr>
          <w:p w14:paraId="757294B9"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3" w:type="dxa"/>
            <w:gridSpan w:val="2"/>
            <w:tcBorders>
              <w:bottom w:val="single" w:sz="4" w:space="0" w:color="auto"/>
            </w:tcBorders>
          </w:tcPr>
          <w:p w14:paraId="47C0741E"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tr w:rsidR="00EB4786" w:rsidRPr="00565AE7" w14:paraId="4DD5A103"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Li, Qiming" w:date="2019-04-11T11:4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85" w:author="Li, Qiming" w:date="2019-04-11T11:44:00Z"/>
          <w:trPrChange w:id="86" w:author="Li, Qiming" w:date="2019-04-11T11:44:00Z">
            <w:trPr>
              <w:cantSplit/>
              <w:trHeight w:val="259"/>
            </w:trPr>
          </w:trPrChange>
        </w:trPr>
        <w:tc>
          <w:tcPr>
            <w:tcW w:w="1311" w:type="dxa"/>
            <w:vMerge/>
            <w:tcBorders>
              <w:left w:val="single" w:sz="4" w:space="0" w:color="auto"/>
            </w:tcBorders>
            <w:tcPrChange w:id="87" w:author="Li, Qiming" w:date="2019-04-11T11:44:00Z">
              <w:tcPr>
                <w:tcW w:w="1311" w:type="dxa"/>
                <w:vMerge/>
                <w:tcBorders>
                  <w:left w:val="single" w:sz="4" w:space="0" w:color="auto"/>
                </w:tcBorders>
              </w:tcPr>
            </w:tcPrChange>
          </w:tcPr>
          <w:p w14:paraId="0F14ED32" w14:textId="77777777" w:rsidR="00EB4786" w:rsidRPr="00565AE7" w:rsidRDefault="00EB4786" w:rsidP="00EB4786">
            <w:pPr>
              <w:keepNext/>
              <w:keepLines/>
              <w:spacing w:after="0"/>
              <w:rPr>
                <w:ins w:id="88" w:author="Li, Qiming" w:date="2019-04-11T11:44:00Z"/>
                <w:rFonts w:ascii="Arial" w:eastAsiaTheme="minorEastAsia" w:hAnsi="Arial"/>
                <w:sz w:val="18"/>
                <w:lang w:val="en-US"/>
              </w:rPr>
            </w:pPr>
          </w:p>
        </w:tc>
        <w:tc>
          <w:tcPr>
            <w:tcW w:w="1313" w:type="dxa"/>
            <w:tcBorders>
              <w:left w:val="single" w:sz="4" w:space="0" w:color="auto"/>
            </w:tcBorders>
            <w:tcPrChange w:id="89" w:author="Li, Qiming" w:date="2019-04-11T11:44:00Z">
              <w:tcPr>
                <w:tcW w:w="1313" w:type="dxa"/>
                <w:tcBorders>
                  <w:left w:val="single" w:sz="4" w:space="0" w:color="auto"/>
                </w:tcBorders>
              </w:tcPr>
            </w:tcPrChange>
          </w:tcPr>
          <w:p w14:paraId="30DC5F52" w14:textId="3ED1FF07" w:rsidR="00EB4786" w:rsidRPr="00565AE7" w:rsidRDefault="00EB4786" w:rsidP="00EB4786">
            <w:pPr>
              <w:keepNext/>
              <w:keepLines/>
              <w:spacing w:after="0"/>
              <w:rPr>
                <w:ins w:id="90" w:author="Li, Qiming" w:date="2019-04-11T11:44:00Z"/>
                <w:rFonts w:ascii="Arial" w:eastAsiaTheme="minorEastAsia" w:hAnsi="Arial"/>
                <w:sz w:val="18"/>
              </w:rPr>
            </w:pPr>
            <w:ins w:id="91" w:author="Li, Qiming" w:date="2019-04-11T11:44:00Z">
              <w:r>
                <w:rPr>
                  <w:rFonts w:ascii="Arial" w:eastAsiaTheme="minorEastAsia" w:hAnsi="Arial"/>
                  <w:sz w:val="18"/>
                </w:rPr>
                <w:t>Initial U</w:t>
              </w:r>
              <w:r w:rsidRPr="00565AE7">
                <w:rPr>
                  <w:rFonts w:ascii="Arial" w:eastAsiaTheme="minorEastAsia" w:hAnsi="Arial"/>
                  <w:sz w:val="18"/>
                </w:rPr>
                <w:t>L BWP</w:t>
              </w:r>
            </w:ins>
          </w:p>
        </w:tc>
        <w:tc>
          <w:tcPr>
            <w:tcW w:w="877" w:type="dxa"/>
            <w:tcBorders>
              <w:bottom w:val="single" w:sz="4" w:space="0" w:color="auto"/>
            </w:tcBorders>
            <w:tcPrChange w:id="92" w:author="Li, Qiming" w:date="2019-04-11T11:44:00Z">
              <w:tcPr>
                <w:tcW w:w="877" w:type="dxa"/>
                <w:tcBorders>
                  <w:bottom w:val="single" w:sz="4" w:space="0" w:color="auto"/>
                </w:tcBorders>
              </w:tcPr>
            </w:tcPrChange>
          </w:tcPr>
          <w:p w14:paraId="1141A38F" w14:textId="77777777" w:rsidR="00EB4786" w:rsidRPr="00565AE7" w:rsidRDefault="00EB4786" w:rsidP="00EB4786">
            <w:pPr>
              <w:keepNext/>
              <w:keepLines/>
              <w:spacing w:after="0"/>
              <w:jc w:val="center"/>
              <w:rPr>
                <w:ins w:id="93" w:author="Li, Qiming" w:date="2019-04-11T11:44:00Z"/>
                <w:rFonts w:ascii="Arial" w:eastAsiaTheme="minorEastAsia" w:hAnsi="Arial"/>
                <w:sz w:val="18"/>
              </w:rPr>
            </w:pPr>
          </w:p>
        </w:tc>
        <w:tc>
          <w:tcPr>
            <w:tcW w:w="1280" w:type="dxa"/>
            <w:vMerge/>
            <w:vAlign w:val="center"/>
            <w:tcPrChange w:id="94" w:author="Li, Qiming" w:date="2019-04-11T11:44:00Z">
              <w:tcPr>
                <w:tcW w:w="1280" w:type="dxa"/>
                <w:vMerge/>
                <w:vAlign w:val="center"/>
              </w:tcPr>
            </w:tcPrChange>
          </w:tcPr>
          <w:p w14:paraId="1E2C6577" w14:textId="77777777" w:rsidR="00EB4786" w:rsidRPr="00565AE7" w:rsidRDefault="00EB4786" w:rsidP="00EB4786">
            <w:pPr>
              <w:keepNext/>
              <w:keepLines/>
              <w:spacing w:after="0"/>
              <w:jc w:val="center"/>
              <w:rPr>
                <w:ins w:id="95" w:author="Li, Qiming" w:date="2019-04-11T11:44:00Z"/>
                <w:rFonts w:ascii="Arial" w:eastAsiaTheme="minorEastAsia" w:hAnsi="Arial"/>
                <w:sz w:val="18"/>
              </w:rPr>
            </w:pPr>
          </w:p>
        </w:tc>
        <w:tc>
          <w:tcPr>
            <w:tcW w:w="1962" w:type="dxa"/>
            <w:gridSpan w:val="2"/>
            <w:tcBorders>
              <w:bottom w:val="single" w:sz="4" w:space="0" w:color="auto"/>
            </w:tcBorders>
            <w:vAlign w:val="center"/>
            <w:tcPrChange w:id="96" w:author="Li, Qiming" w:date="2019-04-11T11:44:00Z">
              <w:tcPr>
                <w:tcW w:w="1962" w:type="dxa"/>
                <w:gridSpan w:val="2"/>
                <w:tcBorders>
                  <w:bottom w:val="single" w:sz="4" w:space="0" w:color="auto"/>
                </w:tcBorders>
              </w:tcPr>
            </w:tcPrChange>
          </w:tcPr>
          <w:p w14:paraId="283D48C5" w14:textId="19318E08" w:rsidR="00EB4786" w:rsidRPr="00565AE7" w:rsidRDefault="00EB4786" w:rsidP="00EB4786">
            <w:pPr>
              <w:keepNext/>
              <w:keepLines/>
              <w:spacing w:after="0"/>
              <w:jc w:val="center"/>
              <w:rPr>
                <w:ins w:id="97" w:author="Li, Qiming" w:date="2019-04-11T11:44:00Z"/>
                <w:rFonts w:ascii="Arial" w:eastAsiaTheme="minorEastAsia" w:hAnsi="Arial"/>
                <w:sz w:val="18"/>
              </w:rPr>
            </w:pPr>
            <w:ins w:id="98" w:author="Li, Qiming" w:date="2019-04-11T11:44:00Z">
              <w:r>
                <w:rPr>
                  <w:rFonts w:ascii="Arial" w:eastAsiaTheme="minorEastAsia" w:hAnsi="Arial"/>
                  <w:sz w:val="18"/>
                </w:rPr>
                <w:t>ULBWP.0</w:t>
              </w:r>
              <w:r w:rsidRPr="00565AE7">
                <w:rPr>
                  <w:rFonts w:ascii="Arial" w:eastAsiaTheme="minorEastAsia" w:hAnsi="Arial"/>
                  <w:sz w:val="18"/>
                </w:rPr>
                <w:t>.1</w:t>
              </w:r>
            </w:ins>
          </w:p>
        </w:tc>
        <w:tc>
          <w:tcPr>
            <w:tcW w:w="2203" w:type="dxa"/>
            <w:gridSpan w:val="2"/>
            <w:tcBorders>
              <w:bottom w:val="single" w:sz="4" w:space="0" w:color="auto"/>
            </w:tcBorders>
            <w:vAlign w:val="center"/>
            <w:tcPrChange w:id="99" w:author="Li, Qiming" w:date="2019-04-11T11:44:00Z">
              <w:tcPr>
                <w:tcW w:w="2203" w:type="dxa"/>
                <w:gridSpan w:val="2"/>
                <w:tcBorders>
                  <w:bottom w:val="single" w:sz="4" w:space="0" w:color="auto"/>
                </w:tcBorders>
              </w:tcPr>
            </w:tcPrChange>
          </w:tcPr>
          <w:p w14:paraId="521D6C6E" w14:textId="1D227E42" w:rsidR="00EB4786" w:rsidRPr="00565AE7" w:rsidRDefault="00EB4786" w:rsidP="00EB4786">
            <w:pPr>
              <w:keepNext/>
              <w:keepLines/>
              <w:spacing w:after="0"/>
              <w:jc w:val="center"/>
              <w:rPr>
                <w:ins w:id="100" w:author="Li, Qiming" w:date="2019-04-11T11:44:00Z"/>
                <w:rFonts w:ascii="Arial" w:eastAsiaTheme="minorEastAsia" w:hAnsi="Arial"/>
                <w:sz w:val="18"/>
              </w:rPr>
            </w:pPr>
            <w:ins w:id="101" w:author="Li, Qiming" w:date="2019-04-11T11:44:00Z">
              <w:r w:rsidRPr="00565AE7">
                <w:rPr>
                  <w:rFonts w:ascii="Arial" w:eastAsiaTheme="minorEastAsia" w:hAnsi="Arial"/>
                  <w:sz w:val="18"/>
                </w:rPr>
                <w:t>N/A</w:t>
              </w:r>
            </w:ins>
          </w:p>
        </w:tc>
      </w:tr>
      <w:tr w:rsidR="00EB4786" w:rsidRPr="00565AE7" w14:paraId="4D1C87E6" w14:textId="77777777" w:rsidTr="00EB4786">
        <w:trPr>
          <w:cantSplit/>
          <w:trHeight w:val="232"/>
        </w:trPr>
        <w:tc>
          <w:tcPr>
            <w:tcW w:w="1310" w:type="dxa"/>
            <w:vMerge/>
            <w:tcBorders>
              <w:left w:val="single" w:sz="4" w:space="0" w:color="auto"/>
            </w:tcBorders>
          </w:tcPr>
          <w:p w14:paraId="7CCC1EBE" w14:textId="77777777" w:rsidR="00EB4786" w:rsidRPr="00565AE7" w:rsidRDefault="00EB4786" w:rsidP="00EB4786">
            <w:pPr>
              <w:keepNext/>
              <w:keepLines/>
              <w:spacing w:after="0"/>
              <w:rPr>
                <w:rFonts w:ascii="Arial" w:eastAsiaTheme="minorEastAsia" w:hAnsi="Arial"/>
                <w:sz w:val="18"/>
              </w:rPr>
            </w:pPr>
          </w:p>
        </w:tc>
        <w:tc>
          <w:tcPr>
            <w:tcW w:w="1314" w:type="dxa"/>
            <w:tcBorders>
              <w:left w:val="single" w:sz="4" w:space="0" w:color="auto"/>
            </w:tcBorders>
          </w:tcPr>
          <w:p w14:paraId="3DC44766"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7" w:type="dxa"/>
            <w:tcBorders>
              <w:bottom w:val="single" w:sz="4" w:space="0" w:color="auto"/>
            </w:tcBorders>
          </w:tcPr>
          <w:p w14:paraId="2DF3EEF2" w14:textId="77777777" w:rsidR="00EB4786" w:rsidRPr="00565AE7" w:rsidRDefault="00EB4786" w:rsidP="00EB4786">
            <w:pPr>
              <w:keepNext/>
              <w:keepLines/>
              <w:spacing w:after="0"/>
              <w:jc w:val="center"/>
              <w:rPr>
                <w:rFonts w:ascii="Arial" w:eastAsiaTheme="minorEastAsia" w:hAnsi="Arial"/>
                <w:sz w:val="18"/>
              </w:rPr>
            </w:pPr>
          </w:p>
        </w:tc>
        <w:tc>
          <w:tcPr>
            <w:tcW w:w="1280" w:type="dxa"/>
            <w:vMerge/>
            <w:vAlign w:val="center"/>
          </w:tcPr>
          <w:p w14:paraId="02227A0F" w14:textId="77777777" w:rsidR="00EB4786" w:rsidRPr="00565AE7" w:rsidRDefault="00EB4786" w:rsidP="00EB4786">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tcPr>
          <w:p w14:paraId="7FB13124"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3" w:type="dxa"/>
            <w:gridSpan w:val="2"/>
            <w:tcBorders>
              <w:bottom w:val="single" w:sz="4" w:space="0" w:color="auto"/>
            </w:tcBorders>
          </w:tcPr>
          <w:p w14:paraId="4BB72BEA"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N/A</w:t>
            </w:r>
          </w:p>
        </w:tc>
      </w:tr>
      <w:tr w:rsidR="00EB4786" w:rsidRPr="00565AE7" w14:paraId="09B9E336" w14:textId="77777777" w:rsidTr="00EB4786">
        <w:trPr>
          <w:cantSplit/>
          <w:trHeight w:val="213"/>
        </w:trPr>
        <w:tc>
          <w:tcPr>
            <w:tcW w:w="1310" w:type="dxa"/>
            <w:vMerge/>
            <w:tcBorders>
              <w:left w:val="single" w:sz="4" w:space="0" w:color="auto"/>
              <w:bottom w:val="single" w:sz="4" w:space="0" w:color="auto"/>
            </w:tcBorders>
          </w:tcPr>
          <w:p w14:paraId="5A965EDD" w14:textId="77777777" w:rsidR="00EB4786" w:rsidRPr="00565AE7" w:rsidRDefault="00EB4786" w:rsidP="00EB4786">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55C23C18" w14:textId="77777777" w:rsidR="00EB4786" w:rsidRPr="00565AE7" w:rsidRDefault="00EB4786" w:rsidP="00EB4786">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7" w:type="dxa"/>
            <w:tcBorders>
              <w:bottom w:val="single" w:sz="4" w:space="0" w:color="auto"/>
            </w:tcBorders>
          </w:tcPr>
          <w:p w14:paraId="17884F92"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Borders>
              <w:bottom w:val="single" w:sz="4" w:space="0" w:color="auto"/>
            </w:tcBorders>
            <w:vAlign w:val="center"/>
          </w:tcPr>
          <w:p w14:paraId="63614843" w14:textId="77777777" w:rsidR="00EB4786" w:rsidRPr="00565AE7" w:rsidRDefault="00EB4786" w:rsidP="00EB4786">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vAlign w:val="center"/>
          </w:tcPr>
          <w:p w14:paraId="261E2355"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3" w:type="dxa"/>
            <w:gridSpan w:val="2"/>
            <w:tcBorders>
              <w:bottom w:val="single" w:sz="4" w:space="0" w:color="auto"/>
            </w:tcBorders>
            <w:vAlign w:val="center"/>
          </w:tcPr>
          <w:p w14:paraId="6D3E4A6B"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N/A</w:t>
            </w:r>
          </w:p>
        </w:tc>
      </w:tr>
      <w:tr w:rsidR="00EB4786" w:rsidRPr="00565AE7" w14:paraId="08EFBC74" w14:textId="77777777" w:rsidTr="00316C34">
        <w:trPr>
          <w:cantSplit/>
          <w:trHeight w:val="443"/>
        </w:trPr>
        <w:tc>
          <w:tcPr>
            <w:tcW w:w="2624" w:type="dxa"/>
            <w:gridSpan w:val="2"/>
            <w:tcBorders>
              <w:left w:val="single" w:sz="4" w:space="0" w:color="auto"/>
              <w:bottom w:val="single" w:sz="4" w:space="0" w:color="auto"/>
            </w:tcBorders>
          </w:tcPr>
          <w:p w14:paraId="3B4E374E"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7" w:type="dxa"/>
            <w:tcBorders>
              <w:bottom w:val="single" w:sz="4" w:space="0" w:color="auto"/>
            </w:tcBorders>
          </w:tcPr>
          <w:p w14:paraId="42AC7704" w14:textId="77777777" w:rsidR="00EB4786" w:rsidRPr="00565AE7" w:rsidRDefault="00EB4786" w:rsidP="00EB4786">
            <w:pPr>
              <w:keepNext/>
              <w:keepLines/>
              <w:spacing w:after="0"/>
              <w:jc w:val="center"/>
              <w:rPr>
                <w:rFonts w:ascii="Arial" w:eastAsiaTheme="minorEastAsia" w:hAnsi="Arial"/>
                <w:sz w:val="18"/>
              </w:rPr>
            </w:pPr>
          </w:p>
        </w:tc>
        <w:tc>
          <w:tcPr>
            <w:tcW w:w="1280" w:type="dxa"/>
            <w:tcBorders>
              <w:bottom w:val="single" w:sz="4" w:space="0" w:color="auto"/>
            </w:tcBorders>
          </w:tcPr>
          <w:p w14:paraId="6D5E9976"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Borders>
              <w:bottom w:val="single" w:sz="4" w:space="0" w:color="auto"/>
            </w:tcBorders>
          </w:tcPr>
          <w:p w14:paraId="613228DE" w14:textId="77777777" w:rsidR="00EB4786" w:rsidRPr="00565AE7" w:rsidRDefault="00EB4786" w:rsidP="00EB4786">
            <w:pPr>
              <w:keepNext/>
              <w:keepLines/>
              <w:spacing w:after="0"/>
              <w:jc w:val="center"/>
              <w:rPr>
                <w:rFonts w:ascii="Arial" w:eastAsiaTheme="minorEastAsia" w:hAnsi="Arial"/>
                <w:sz w:val="18"/>
              </w:rPr>
            </w:pPr>
          </w:p>
          <w:p w14:paraId="5C56C728" w14:textId="77777777" w:rsidR="00EB4786" w:rsidRPr="00565AE7" w:rsidRDefault="00EB4786" w:rsidP="00EB4786">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3" w:type="dxa"/>
            <w:gridSpan w:val="2"/>
            <w:tcBorders>
              <w:bottom w:val="single" w:sz="4" w:space="0" w:color="auto"/>
            </w:tcBorders>
          </w:tcPr>
          <w:p w14:paraId="082322B3" w14:textId="77777777" w:rsidR="00EB4786" w:rsidRPr="00565AE7" w:rsidRDefault="00EB4786" w:rsidP="00EB4786">
            <w:pPr>
              <w:keepNext/>
              <w:keepLines/>
              <w:spacing w:after="0"/>
              <w:jc w:val="center"/>
              <w:rPr>
                <w:rFonts w:ascii="Arial" w:eastAsiaTheme="minorEastAsia" w:hAnsi="Arial"/>
                <w:sz w:val="18"/>
              </w:rPr>
            </w:pPr>
          </w:p>
          <w:p w14:paraId="46F6E659" w14:textId="77777777" w:rsidR="00EB4786" w:rsidRPr="00565AE7" w:rsidRDefault="00EB4786" w:rsidP="00EB4786">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EB4786" w:rsidRPr="00565AE7" w14:paraId="02238087" w14:textId="77777777" w:rsidTr="00316C34">
        <w:trPr>
          <w:cantSplit/>
          <w:trHeight w:val="259"/>
        </w:trPr>
        <w:tc>
          <w:tcPr>
            <w:tcW w:w="2624" w:type="dxa"/>
            <w:gridSpan w:val="2"/>
            <w:tcBorders>
              <w:left w:val="single" w:sz="4" w:space="0" w:color="auto"/>
            </w:tcBorders>
          </w:tcPr>
          <w:p w14:paraId="701D52A1"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7" w:type="dxa"/>
            <w:tcBorders>
              <w:bottom w:val="single" w:sz="4" w:space="0" w:color="auto"/>
            </w:tcBorders>
          </w:tcPr>
          <w:p w14:paraId="2FF7D5F0" w14:textId="77777777" w:rsidR="00EB4786" w:rsidRPr="00565AE7" w:rsidRDefault="00EB4786" w:rsidP="00EB4786">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51D71DF2" w14:textId="77777777" w:rsidR="00EB4786" w:rsidRPr="00565AE7" w:rsidRDefault="00EB4786" w:rsidP="00EB4786">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44A4AAE0" w14:textId="77777777" w:rsidR="00EB4786" w:rsidRPr="00565AE7" w:rsidRDefault="00EB4786" w:rsidP="00EB4786">
            <w:pPr>
              <w:keepNext/>
              <w:keepLines/>
              <w:spacing w:after="0"/>
              <w:jc w:val="center"/>
              <w:rPr>
                <w:rFonts w:ascii="Arial" w:eastAsiaTheme="minorEastAsia" w:hAnsi="Arial"/>
                <w:sz w:val="18"/>
                <w:lang w:val="en-US"/>
              </w:rPr>
            </w:pPr>
            <w:r w:rsidRPr="00565AE7">
              <w:rPr>
                <w:rFonts w:ascii="Arial" w:eastAsiaTheme="minorEastAsia" w:hAnsi="Arial"/>
                <w:sz w:val="18"/>
              </w:rPr>
              <w:t>SR.3.1 TDD</w:t>
            </w:r>
          </w:p>
          <w:p w14:paraId="7C3C24AB" w14:textId="77777777" w:rsidR="00EB4786" w:rsidRPr="00565AE7" w:rsidRDefault="00EB4786" w:rsidP="00EB4786">
            <w:pPr>
              <w:keepNext/>
              <w:keepLines/>
              <w:spacing w:after="0"/>
              <w:jc w:val="center"/>
              <w:rPr>
                <w:rFonts w:ascii="Arial" w:eastAsiaTheme="minorEastAsia" w:hAnsi="Arial"/>
                <w:sz w:val="18"/>
                <w:lang w:val="en-US"/>
              </w:rPr>
            </w:pPr>
          </w:p>
        </w:tc>
        <w:tc>
          <w:tcPr>
            <w:tcW w:w="2203" w:type="dxa"/>
            <w:gridSpan w:val="2"/>
          </w:tcPr>
          <w:p w14:paraId="2A57B766"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w:t>
            </w:r>
          </w:p>
        </w:tc>
      </w:tr>
      <w:tr w:rsidR="00EB4786" w:rsidRPr="00565AE7" w14:paraId="26F7489E" w14:textId="77777777" w:rsidTr="00316C34">
        <w:trPr>
          <w:cantSplit/>
          <w:trHeight w:val="186"/>
        </w:trPr>
        <w:tc>
          <w:tcPr>
            <w:tcW w:w="2624" w:type="dxa"/>
            <w:gridSpan w:val="2"/>
            <w:tcBorders>
              <w:left w:val="single" w:sz="4" w:space="0" w:color="auto"/>
            </w:tcBorders>
          </w:tcPr>
          <w:p w14:paraId="27065E90" w14:textId="77777777" w:rsidR="00EB4786" w:rsidRPr="00565AE7" w:rsidRDefault="00EB4786" w:rsidP="00EB4786">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7" w:type="dxa"/>
            <w:tcBorders>
              <w:bottom w:val="single" w:sz="4" w:space="0" w:color="auto"/>
            </w:tcBorders>
          </w:tcPr>
          <w:p w14:paraId="3A66718A" w14:textId="77777777" w:rsidR="00EB4786" w:rsidRPr="00565AE7" w:rsidRDefault="00EB4786" w:rsidP="00EB4786">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071E8098" w14:textId="77777777" w:rsidR="00EB4786" w:rsidRPr="00565AE7" w:rsidRDefault="00EB4786" w:rsidP="00EB4786">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3838094E" w14:textId="77777777" w:rsidR="00EB4786" w:rsidRPr="00565AE7" w:rsidRDefault="00EB4786" w:rsidP="00EB4786">
            <w:pPr>
              <w:keepNext/>
              <w:keepLines/>
              <w:spacing w:after="0"/>
              <w:jc w:val="center"/>
              <w:rPr>
                <w:rFonts w:ascii="Arial" w:eastAsiaTheme="minorEastAsia" w:hAnsi="Arial"/>
                <w:sz w:val="18"/>
                <w:lang w:val="en-US"/>
              </w:rPr>
            </w:pPr>
            <w:r w:rsidRPr="00565AE7">
              <w:rPr>
                <w:rFonts w:ascii="Arial" w:eastAsiaTheme="minorEastAsia" w:hAnsi="Arial"/>
                <w:sz w:val="18"/>
              </w:rPr>
              <w:t>CR.3.1 TDD</w:t>
            </w:r>
          </w:p>
          <w:p w14:paraId="58C9D71E" w14:textId="77777777" w:rsidR="00EB4786" w:rsidRPr="00565AE7" w:rsidRDefault="00EB4786" w:rsidP="00EB4786">
            <w:pPr>
              <w:keepNext/>
              <w:keepLines/>
              <w:spacing w:after="0"/>
              <w:jc w:val="center"/>
              <w:rPr>
                <w:rFonts w:ascii="Arial" w:eastAsiaTheme="minorEastAsia" w:hAnsi="Arial"/>
                <w:sz w:val="18"/>
                <w:lang w:val="en-US"/>
              </w:rPr>
            </w:pPr>
          </w:p>
        </w:tc>
        <w:tc>
          <w:tcPr>
            <w:tcW w:w="2203" w:type="dxa"/>
            <w:gridSpan w:val="2"/>
          </w:tcPr>
          <w:p w14:paraId="524E754F" w14:textId="77777777" w:rsidR="00EB4786" w:rsidRPr="00565AE7" w:rsidRDefault="00EB4786" w:rsidP="00EB4786">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EB4786" w:rsidRPr="00565AE7" w14:paraId="1F2C7E80" w14:textId="77777777" w:rsidTr="00316C34">
        <w:trPr>
          <w:cantSplit/>
          <w:trHeight w:val="450"/>
        </w:trPr>
        <w:tc>
          <w:tcPr>
            <w:tcW w:w="2624" w:type="dxa"/>
            <w:gridSpan w:val="2"/>
            <w:tcBorders>
              <w:left w:val="single" w:sz="4" w:space="0" w:color="auto"/>
            </w:tcBorders>
          </w:tcPr>
          <w:p w14:paraId="77A9A4F8"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7" w:type="dxa"/>
            <w:tcBorders>
              <w:bottom w:val="single" w:sz="4" w:space="0" w:color="auto"/>
            </w:tcBorders>
          </w:tcPr>
          <w:p w14:paraId="422ABA8D" w14:textId="77777777" w:rsidR="00EB4786" w:rsidRPr="00565AE7" w:rsidRDefault="00EB4786" w:rsidP="00EB4786">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7C4381D2" w14:textId="77777777" w:rsidR="00EB4786" w:rsidRPr="00565AE7" w:rsidRDefault="00EB4786" w:rsidP="00EB4786">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44D843E2" w14:textId="77777777" w:rsidR="00EB4786" w:rsidRPr="00565AE7" w:rsidRDefault="00EB4786" w:rsidP="00EB4786">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c>
          <w:tcPr>
            <w:tcW w:w="2203" w:type="dxa"/>
            <w:gridSpan w:val="2"/>
            <w:tcBorders>
              <w:bottom w:val="single" w:sz="4" w:space="0" w:color="auto"/>
            </w:tcBorders>
            <w:vAlign w:val="center"/>
          </w:tcPr>
          <w:p w14:paraId="37B112D6" w14:textId="77777777" w:rsidR="00EB4786" w:rsidRPr="00565AE7" w:rsidRDefault="00EB4786" w:rsidP="00EB4786">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r>
      <w:tr w:rsidR="00EB4786" w:rsidRPr="00565AE7" w14:paraId="5FC1E62D" w14:textId="77777777" w:rsidTr="00316C34">
        <w:trPr>
          <w:cantSplit/>
          <w:trHeight w:val="193"/>
        </w:trPr>
        <w:tc>
          <w:tcPr>
            <w:tcW w:w="2624" w:type="dxa"/>
            <w:gridSpan w:val="2"/>
            <w:tcBorders>
              <w:left w:val="single" w:sz="4" w:space="0" w:color="auto"/>
            </w:tcBorders>
          </w:tcPr>
          <w:p w14:paraId="08FDB76A" w14:textId="77777777" w:rsidR="00EB4786" w:rsidRPr="00565AE7" w:rsidRDefault="00EB4786" w:rsidP="00EB4786">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7" w:type="dxa"/>
          </w:tcPr>
          <w:p w14:paraId="087218DB" w14:textId="77777777" w:rsidR="00EB4786" w:rsidRPr="00565AE7" w:rsidRDefault="00EB4786" w:rsidP="00EB4786">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0" w:type="dxa"/>
            <w:tcBorders>
              <w:bottom w:val="single" w:sz="4" w:space="0" w:color="auto"/>
            </w:tcBorders>
          </w:tcPr>
          <w:p w14:paraId="1C3037A4" w14:textId="77777777" w:rsidR="00EB4786" w:rsidRPr="00565AE7" w:rsidRDefault="00EB4786" w:rsidP="00EB4786">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00D35D42" w14:textId="77777777" w:rsidR="00EB4786" w:rsidRPr="00565AE7" w:rsidRDefault="00EB4786" w:rsidP="00EB4786">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c>
          <w:tcPr>
            <w:tcW w:w="2203" w:type="dxa"/>
            <w:gridSpan w:val="2"/>
            <w:tcBorders>
              <w:bottom w:val="single" w:sz="4" w:space="0" w:color="auto"/>
            </w:tcBorders>
            <w:vAlign w:val="center"/>
          </w:tcPr>
          <w:p w14:paraId="47AD55D0" w14:textId="77777777" w:rsidR="00EB4786" w:rsidRPr="00565AE7" w:rsidRDefault="00EB4786" w:rsidP="00EB4786">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EB4786" w:rsidRPr="00565AE7" w14:paraId="55BEB185" w14:textId="77777777" w:rsidTr="00316C34">
        <w:trPr>
          <w:cantSplit/>
          <w:trHeight w:val="193"/>
          <w:ins w:id="102" w:author="Li, Qiming" w:date="2019-04-11T11:44:00Z"/>
        </w:trPr>
        <w:tc>
          <w:tcPr>
            <w:tcW w:w="2624" w:type="dxa"/>
            <w:gridSpan w:val="2"/>
            <w:tcBorders>
              <w:left w:val="single" w:sz="4" w:space="0" w:color="auto"/>
            </w:tcBorders>
          </w:tcPr>
          <w:p w14:paraId="2B63A117" w14:textId="2E64E9FA" w:rsidR="00EB4786" w:rsidRPr="00565AE7" w:rsidRDefault="00EB4786" w:rsidP="00EB4786">
            <w:pPr>
              <w:keepNext/>
              <w:keepLines/>
              <w:spacing w:after="0"/>
              <w:rPr>
                <w:ins w:id="103" w:author="Li, Qiming" w:date="2019-04-11T11:44:00Z"/>
                <w:rFonts w:ascii="Arial" w:eastAsiaTheme="minorEastAsia" w:hAnsi="Arial"/>
                <w:sz w:val="18"/>
                <w:lang w:val="da-DK"/>
              </w:rPr>
            </w:pPr>
            <w:ins w:id="104" w:author="Li, Qiming" w:date="2019-04-11T11:45:00Z">
              <w:r w:rsidRPr="00565AE7">
                <w:rPr>
                  <w:rFonts w:ascii="Arial" w:eastAsiaTheme="minorEastAsia" w:hAnsi="Arial" w:cs="v5.0.0"/>
                  <w:sz w:val="18"/>
                </w:rPr>
                <w:t>TRS configuration</w:t>
              </w:r>
            </w:ins>
          </w:p>
        </w:tc>
        <w:tc>
          <w:tcPr>
            <w:tcW w:w="877" w:type="dxa"/>
          </w:tcPr>
          <w:p w14:paraId="2827B4E4" w14:textId="77777777" w:rsidR="00EB4786" w:rsidRPr="00565AE7" w:rsidRDefault="00EB4786" w:rsidP="00EB4786">
            <w:pPr>
              <w:keepNext/>
              <w:keepLines/>
              <w:spacing w:after="0"/>
              <w:jc w:val="center"/>
              <w:rPr>
                <w:ins w:id="105" w:author="Li, Qiming" w:date="2019-04-11T11:44:00Z"/>
                <w:rFonts w:ascii="Arial" w:eastAsiaTheme="minorEastAsia" w:hAnsi="Arial"/>
                <w:sz w:val="18"/>
                <w:lang w:val="it-IT"/>
              </w:rPr>
            </w:pPr>
          </w:p>
        </w:tc>
        <w:tc>
          <w:tcPr>
            <w:tcW w:w="1280" w:type="dxa"/>
            <w:tcBorders>
              <w:bottom w:val="single" w:sz="4" w:space="0" w:color="auto"/>
            </w:tcBorders>
          </w:tcPr>
          <w:p w14:paraId="165357E3" w14:textId="7070D73C" w:rsidR="00EB4786" w:rsidRPr="00565AE7" w:rsidRDefault="00EB4786" w:rsidP="00EB4786">
            <w:pPr>
              <w:keepNext/>
              <w:keepLines/>
              <w:spacing w:after="0"/>
              <w:jc w:val="center"/>
              <w:rPr>
                <w:ins w:id="106" w:author="Li, Qiming" w:date="2019-04-11T11:44:00Z"/>
                <w:rFonts w:ascii="Arial" w:eastAsiaTheme="minorEastAsia" w:hAnsi="Arial"/>
                <w:sz w:val="18"/>
              </w:rPr>
            </w:pPr>
            <w:ins w:id="107" w:author="Li, Qiming" w:date="2019-04-11T11:45: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165F56C4" w14:textId="33FE1A93" w:rsidR="00EB4786" w:rsidRPr="00565AE7" w:rsidRDefault="00EB4786" w:rsidP="00EB4786">
            <w:pPr>
              <w:keepNext/>
              <w:keepLines/>
              <w:spacing w:after="0"/>
              <w:jc w:val="center"/>
              <w:rPr>
                <w:ins w:id="108" w:author="Li, Qiming" w:date="2019-04-11T11:44:00Z"/>
                <w:rFonts w:ascii="Arial" w:eastAsiaTheme="minorEastAsia" w:hAnsi="Arial"/>
                <w:sz w:val="18"/>
                <w:lang w:val="en-US"/>
              </w:rPr>
            </w:pPr>
            <w:ins w:id="109" w:author="Li, Qiming" w:date="2019-04-11T11:45:00Z">
              <w:r w:rsidRPr="00565AE7">
                <w:rPr>
                  <w:rFonts w:ascii="Arial" w:eastAsiaTheme="minorEastAsia" w:hAnsi="Arial"/>
                  <w:sz w:val="18"/>
                  <w:szCs w:val="18"/>
                </w:rPr>
                <w:t>TRS.2.1 TDD</w:t>
              </w:r>
            </w:ins>
          </w:p>
        </w:tc>
        <w:tc>
          <w:tcPr>
            <w:tcW w:w="2203" w:type="dxa"/>
            <w:gridSpan w:val="2"/>
            <w:tcBorders>
              <w:bottom w:val="single" w:sz="4" w:space="0" w:color="auto"/>
            </w:tcBorders>
            <w:vAlign w:val="center"/>
          </w:tcPr>
          <w:p w14:paraId="629052A0" w14:textId="364E43F5" w:rsidR="00EB4786" w:rsidRPr="00565AE7" w:rsidRDefault="00EB4786" w:rsidP="00EB4786">
            <w:pPr>
              <w:keepNext/>
              <w:keepLines/>
              <w:spacing w:after="0"/>
              <w:jc w:val="center"/>
              <w:rPr>
                <w:ins w:id="110" w:author="Li, Qiming" w:date="2019-04-11T11:44:00Z"/>
                <w:rFonts w:ascii="Arial" w:eastAsiaTheme="minorEastAsia" w:hAnsi="Arial"/>
                <w:sz w:val="18"/>
                <w:lang w:val="en-US"/>
              </w:rPr>
            </w:pPr>
            <w:ins w:id="111" w:author="Li, Qiming" w:date="2019-04-11T11:45:00Z">
              <w:r>
                <w:rPr>
                  <w:rFonts w:ascii="Arial" w:eastAsiaTheme="minorEastAsia" w:hAnsi="Arial"/>
                  <w:sz w:val="18"/>
                  <w:lang w:val="en-US"/>
                </w:rPr>
                <w:t>N/A</w:t>
              </w:r>
            </w:ins>
          </w:p>
        </w:tc>
      </w:tr>
      <w:tr w:rsidR="00EB4786" w:rsidRPr="00565AE7" w14:paraId="118A0E6C" w14:textId="77777777" w:rsidTr="00316C34">
        <w:trPr>
          <w:cantSplit/>
          <w:trHeight w:val="193"/>
          <w:ins w:id="112" w:author="Li, Qiming" w:date="2019-04-11T11:44:00Z"/>
        </w:trPr>
        <w:tc>
          <w:tcPr>
            <w:tcW w:w="2624" w:type="dxa"/>
            <w:gridSpan w:val="2"/>
            <w:tcBorders>
              <w:left w:val="single" w:sz="4" w:space="0" w:color="auto"/>
            </w:tcBorders>
          </w:tcPr>
          <w:p w14:paraId="19AE8286" w14:textId="7391DD93" w:rsidR="00EB4786" w:rsidRPr="00565AE7" w:rsidRDefault="00EB4786" w:rsidP="00EB4786">
            <w:pPr>
              <w:keepNext/>
              <w:keepLines/>
              <w:spacing w:after="0"/>
              <w:rPr>
                <w:ins w:id="113" w:author="Li, Qiming" w:date="2019-04-11T11:44:00Z"/>
                <w:rFonts w:ascii="Arial" w:eastAsiaTheme="minorEastAsia" w:hAnsi="Arial"/>
                <w:sz w:val="18"/>
                <w:lang w:val="da-DK"/>
              </w:rPr>
            </w:pPr>
            <w:ins w:id="114" w:author="Li, Qiming" w:date="2019-04-11T11:45:00Z">
              <w:r w:rsidRPr="00565AE7">
                <w:rPr>
                  <w:rFonts w:ascii="Arial" w:eastAsiaTheme="minorEastAsia" w:hAnsi="Arial" w:cs="Arial"/>
                  <w:sz w:val="18"/>
                </w:rPr>
                <w:t>TCI configuration</w:t>
              </w:r>
            </w:ins>
          </w:p>
        </w:tc>
        <w:tc>
          <w:tcPr>
            <w:tcW w:w="877" w:type="dxa"/>
          </w:tcPr>
          <w:p w14:paraId="56D21F00" w14:textId="77777777" w:rsidR="00EB4786" w:rsidRPr="00565AE7" w:rsidRDefault="00EB4786" w:rsidP="00EB4786">
            <w:pPr>
              <w:keepNext/>
              <w:keepLines/>
              <w:spacing w:after="0"/>
              <w:jc w:val="center"/>
              <w:rPr>
                <w:ins w:id="115" w:author="Li, Qiming" w:date="2019-04-11T11:44:00Z"/>
                <w:rFonts w:ascii="Arial" w:eastAsiaTheme="minorEastAsia" w:hAnsi="Arial"/>
                <w:sz w:val="18"/>
                <w:lang w:val="it-IT"/>
              </w:rPr>
            </w:pPr>
          </w:p>
        </w:tc>
        <w:tc>
          <w:tcPr>
            <w:tcW w:w="1280" w:type="dxa"/>
            <w:tcBorders>
              <w:bottom w:val="single" w:sz="4" w:space="0" w:color="auto"/>
            </w:tcBorders>
          </w:tcPr>
          <w:p w14:paraId="55FC3869" w14:textId="3DEE4CDC" w:rsidR="00EB4786" w:rsidRPr="00565AE7" w:rsidRDefault="00EB4786" w:rsidP="00EB4786">
            <w:pPr>
              <w:keepNext/>
              <w:keepLines/>
              <w:spacing w:after="0"/>
              <w:jc w:val="center"/>
              <w:rPr>
                <w:ins w:id="116" w:author="Li, Qiming" w:date="2019-04-11T11:44:00Z"/>
                <w:rFonts w:ascii="Arial" w:eastAsiaTheme="minorEastAsia" w:hAnsi="Arial"/>
                <w:sz w:val="18"/>
              </w:rPr>
            </w:pPr>
            <w:ins w:id="117" w:author="Li, Qiming" w:date="2019-04-11T11:45: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480D062F" w14:textId="7A076285" w:rsidR="00EB4786" w:rsidRPr="00565AE7" w:rsidRDefault="00EB4786" w:rsidP="00EB4786">
            <w:pPr>
              <w:keepNext/>
              <w:keepLines/>
              <w:spacing w:after="0"/>
              <w:jc w:val="center"/>
              <w:rPr>
                <w:ins w:id="118" w:author="Li, Qiming" w:date="2019-04-11T11:44:00Z"/>
                <w:rFonts w:ascii="Arial" w:eastAsiaTheme="minorEastAsia" w:hAnsi="Arial"/>
                <w:sz w:val="18"/>
                <w:lang w:val="en-US"/>
              </w:rPr>
            </w:pPr>
            <w:ins w:id="119" w:author="Li, Qiming" w:date="2019-04-11T11:45:00Z">
              <w:r w:rsidRPr="00565AE7">
                <w:rPr>
                  <w:rFonts w:ascii="Arial" w:eastAsiaTheme="minorEastAsia" w:hAnsi="Arial"/>
                  <w:sz w:val="18"/>
                </w:rPr>
                <w:t>CSI-RS.Config.0</w:t>
              </w:r>
            </w:ins>
          </w:p>
        </w:tc>
        <w:tc>
          <w:tcPr>
            <w:tcW w:w="2203" w:type="dxa"/>
            <w:gridSpan w:val="2"/>
            <w:tcBorders>
              <w:bottom w:val="single" w:sz="4" w:space="0" w:color="auto"/>
            </w:tcBorders>
            <w:vAlign w:val="center"/>
          </w:tcPr>
          <w:p w14:paraId="36B32473" w14:textId="085B76EA" w:rsidR="00EB4786" w:rsidRPr="00565AE7" w:rsidRDefault="00EB4786" w:rsidP="00EB4786">
            <w:pPr>
              <w:keepNext/>
              <w:keepLines/>
              <w:spacing w:after="0"/>
              <w:jc w:val="center"/>
              <w:rPr>
                <w:ins w:id="120" w:author="Li, Qiming" w:date="2019-04-11T11:44:00Z"/>
                <w:rFonts w:ascii="Arial" w:eastAsiaTheme="minorEastAsia" w:hAnsi="Arial"/>
                <w:sz w:val="18"/>
                <w:lang w:val="en-US"/>
              </w:rPr>
            </w:pPr>
            <w:ins w:id="121" w:author="Li, Qiming" w:date="2019-04-11T11:45:00Z">
              <w:r>
                <w:rPr>
                  <w:rFonts w:ascii="Arial" w:eastAsiaTheme="minorEastAsia" w:hAnsi="Arial"/>
                  <w:sz w:val="18"/>
                  <w:lang w:val="en-US"/>
                </w:rPr>
                <w:t>N/A</w:t>
              </w:r>
            </w:ins>
          </w:p>
        </w:tc>
      </w:tr>
      <w:tr w:rsidR="00EB4786" w:rsidRPr="00565AE7" w14:paraId="2C58F487" w14:textId="77777777" w:rsidTr="00316C34">
        <w:trPr>
          <w:cantSplit/>
          <w:trHeight w:val="292"/>
        </w:trPr>
        <w:tc>
          <w:tcPr>
            <w:tcW w:w="2624" w:type="dxa"/>
            <w:gridSpan w:val="2"/>
            <w:tcBorders>
              <w:left w:val="single" w:sz="4" w:space="0" w:color="auto"/>
              <w:bottom w:val="single" w:sz="4" w:space="0" w:color="auto"/>
            </w:tcBorders>
          </w:tcPr>
          <w:p w14:paraId="2CA83AF1"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7" w:type="dxa"/>
            <w:tcBorders>
              <w:bottom w:val="single" w:sz="4" w:space="0" w:color="auto"/>
            </w:tcBorders>
          </w:tcPr>
          <w:p w14:paraId="4CEA0D49" w14:textId="77777777" w:rsidR="00EB4786" w:rsidRPr="00565AE7" w:rsidRDefault="00EB4786" w:rsidP="00EB4786">
            <w:pPr>
              <w:keepNext/>
              <w:keepLines/>
              <w:spacing w:after="0"/>
              <w:jc w:val="center"/>
              <w:rPr>
                <w:rFonts w:ascii="Arial" w:eastAsiaTheme="minorEastAsia" w:hAnsi="Arial"/>
                <w:sz w:val="18"/>
              </w:rPr>
            </w:pPr>
          </w:p>
        </w:tc>
        <w:tc>
          <w:tcPr>
            <w:tcW w:w="1280" w:type="dxa"/>
            <w:vMerge w:val="restart"/>
            <w:vAlign w:val="center"/>
          </w:tcPr>
          <w:p w14:paraId="4A0C8C46"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vMerge w:val="restart"/>
            <w:vAlign w:val="center"/>
          </w:tcPr>
          <w:p w14:paraId="5E6E42B4" w14:textId="77777777" w:rsidR="00EB4786" w:rsidRPr="00565AE7" w:rsidRDefault="00EB4786" w:rsidP="00EB4786">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3" w:type="dxa"/>
            <w:gridSpan w:val="2"/>
            <w:vMerge w:val="restart"/>
            <w:vAlign w:val="center"/>
          </w:tcPr>
          <w:p w14:paraId="4701D519"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0</w:t>
            </w:r>
          </w:p>
        </w:tc>
      </w:tr>
      <w:tr w:rsidR="00EB4786" w:rsidRPr="00565AE7" w14:paraId="18A57561" w14:textId="77777777" w:rsidTr="00316C34">
        <w:trPr>
          <w:cantSplit/>
          <w:trHeight w:val="292"/>
        </w:trPr>
        <w:tc>
          <w:tcPr>
            <w:tcW w:w="2624" w:type="dxa"/>
            <w:gridSpan w:val="2"/>
            <w:tcBorders>
              <w:left w:val="single" w:sz="4" w:space="0" w:color="auto"/>
              <w:bottom w:val="single" w:sz="4" w:space="0" w:color="auto"/>
            </w:tcBorders>
          </w:tcPr>
          <w:p w14:paraId="6BA9ADB7"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7" w:type="dxa"/>
            <w:tcBorders>
              <w:bottom w:val="single" w:sz="4" w:space="0" w:color="auto"/>
            </w:tcBorders>
          </w:tcPr>
          <w:p w14:paraId="677A3B0A"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Pr>
          <w:p w14:paraId="5737EEAF"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Pr>
          <w:p w14:paraId="17CC99AD"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Pr>
          <w:p w14:paraId="1F303D1E"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3C376A38" w14:textId="77777777" w:rsidTr="00316C34">
        <w:trPr>
          <w:cantSplit/>
          <w:trHeight w:val="292"/>
        </w:trPr>
        <w:tc>
          <w:tcPr>
            <w:tcW w:w="2624" w:type="dxa"/>
            <w:gridSpan w:val="2"/>
            <w:tcBorders>
              <w:left w:val="single" w:sz="4" w:space="0" w:color="auto"/>
              <w:bottom w:val="single" w:sz="4" w:space="0" w:color="auto"/>
            </w:tcBorders>
          </w:tcPr>
          <w:p w14:paraId="1E94B6AC"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7" w:type="dxa"/>
            <w:tcBorders>
              <w:bottom w:val="single" w:sz="4" w:space="0" w:color="auto"/>
            </w:tcBorders>
          </w:tcPr>
          <w:p w14:paraId="4A30B34F"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Pr>
          <w:p w14:paraId="495BBAD6"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Pr>
          <w:p w14:paraId="5F1B751D"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Pr>
          <w:p w14:paraId="3B68BD6A"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6316080D" w14:textId="77777777" w:rsidTr="00316C34">
        <w:trPr>
          <w:cantSplit/>
          <w:trHeight w:val="292"/>
        </w:trPr>
        <w:tc>
          <w:tcPr>
            <w:tcW w:w="2624" w:type="dxa"/>
            <w:gridSpan w:val="2"/>
            <w:tcBorders>
              <w:left w:val="single" w:sz="4" w:space="0" w:color="auto"/>
              <w:bottom w:val="single" w:sz="4" w:space="0" w:color="auto"/>
            </w:tcBorders>
          </w:tcPr>
          <w:p w14:paraId="34F2B099"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7" w:type="dxa"/>
            <w:tcBorders>
              <w:bottom w:val="single" w:sz="4" w:space="0" w:color="auto"/>
            </w:tcBorders>
          </w:tcPr>
          <w:p w14:paraId="5D6DB7A5"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Pr>
          <w:p w14:paraId="552B1B84"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Pr>
          <w:p w14:paraId="71CB8A57"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Pr>
          <w:p w14:paraId="28872152"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608DD574" w14:textId="77777777" w:rsidTr="00316C34">
        <w:trPr>
          <w:cantSplit/>
          <w:trHeight w:val="292"/>
        </w:trPr>
        <w:tc>
          <w:tcPr>
            <w:tcW w:w="2624" w:type="dxa"/>
            <w:gridSpan w:val="2"/>
            <w:tcBorders>
              <w:left w:val="single" w:sz="4" w:space="0" w:color="auto"/>
              <w:bottom w:val="single" w:sz="4" w:space="0" w:color="auto"/>
            </w:tcBorders>
          </w:tcPr>
          <w:p w14:paraId="5F3FBC94"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7" w:type="dxa"/>
            <w:tcBorders>
              <w:bottom w:val="single" w:sz="4" w:space="0" w:color="auto"/>
            </w:tcBorders>
          </w:tcPr>
          <w:p w14:paraId="2B325C26"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Pr>
          <w:p w14:paraId="4605E43D"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Pr>
          <w:p w14:paraId="6B11C81B"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Pr>
          <w:p w14:paraId="2436ACBF"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35B2E4E3" w14:textId="77777777" w:rsidTr="00316C34">
        <w:trPr>
          <w:cantSplit/>
          <w:trHeight w:val="292"/>
        </w:trPr>
        <w:tc>
          <w:tcPr>
            <w:tcW w:w="2624" w:type="dxa"/>
            <w:gridSpan w:val="2"/>
            <w:tcBorders>
              <w:left w:val="single" w:sz="4" w:space="0" w:color="auto"/>
              <w:bottom w:val="single" w:sz="4" w:space="0" w:color="auto"/>
            </w:tcBorders>
          </w:tcPr>
          <w:p w14:paraId="3C42BA94"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66FC87C5"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Pr>
          <w:p w14:paraId="00F17FC4"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Pr>
          <w:p w14:paraId="4BBF2498"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Pr>
          <w:p w14:paraId="7EEBC35E"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0F8B0A66" w14:textId="77777777" w:rsidTr="00316C34">
        <w:trPr>
          <w:cantSplit/>
          <w:trHeight w:val="292"/>
        </w:trPr>
        <w:tc>
          <w:tcPr>
            <w:tcW w:w="2624" w:type="dxa"/>
            <w:gridSpan w:val="2"/>
            <w:tcBorders>
              <w:left w:val="single" w:sz="4" w:space="0" w:color="auto"/>
              <w:bottom w:val="single" w:sz="4" w:space="0" w:color="auto"/>
            </w:tcBorders>
          </w:tcPr>
          <w:p w14:paraId="2B039622"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43A35CA2"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Pr>
          <w:p w14:paraId="6D259B39"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Pr>
          <w:p w14:paraId="56C0DAE2"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Pr>
          <w:p w14:paraId="3F99EFA3"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592F7D5F" w14:textId="77777777" w:rsidTr="00316C34">
        <w:trPr>
          <w:cantSplit/>
          <w:trHeight w:val="43"/>
        </w:trPr>
        <w:tc>
          <w:tcPr>
            <w:tcW w:w="2624" w:type="dxa"/>
            <w:gridSpan w:val="2"/>
            <w:tcBorders>
              <w:left w:val="single" w:sz="4" w:space="0" w:color="auto"/>
              <w:bottom w:val="single" w:sz="4" w:space="0" w:color="auto"/>
            </w:tcBorders>
          </w:tcPr>
          <w:p w14:paraId="641A97C9" w14:textId="77777777" w:rsidR="00EB4786" w:rsidRPr="00565AE7" w:rsidRDefault="00EB4786" w:rsidP="00EB4786">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7" w:type="dxa"/>
            <w:tcBorders>
              <w:bottom w:val="single" w:sz="4" w:space="0" w:color="auto"/>
            </w:tcBorders>
          </w:tcPr>
          <w:p w14:paraId="6B3DE4B7"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Pr>
          <w:p w14:paraId="407C337F"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Pr>
          <w:p w14:paraId="77D06214"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Pr>
          <w:p w14:paraId="104F9C65"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1A60A490" w14:textId="77777777" w:rsidTr="00316C34">
        <w:trPr>
          <w:cantSplit/>
          <w:trHeight w:val="292"/>
        </w:trPr>
        <w:tc>
          <w:tcPr>
            <w:tcW w:w="2624" w:type="dxa"/>
            <w:gridSpan w:val="2"/>
            <w:tcBorders>
              <w:left w:val="single" w:sz="4" w:space="0" w:color="auto"/>
              <w:bottom w:val="single" w:sz="4" w:space="0" w:color="auto"/>
            </w:tcBorders>
          </w:tcPr>
          <w:p w14:paraId="0DE98593" w14:textId="77777777" w:rsidR="00EB4786" w:rsidRPr="00565AE7" w:rsidRDefault="00EB4786" w:rsidP="00EB4786">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7" w:type="dxa"/>
            <w:tcBorders>
              <w:bottom w:val="single" w:sz="4" w:space="0" w:color="auto"/>
            </w:tcBorders>
          </w:tcPr>
          <w:p w14:paraId="52B606A2" w14:textId="77777777" w:rsidR="00EB4786" w:rsidRPr="00565AE7" w:rsidRDefault="00EB4786" w:rsidP="00EB4786">
            <w:pPr>
              <w:keepNext/>
              <w:keepLines/>
              <w:spacing w:after="0"/>
              <w:jc w:val="center"/>
              <w:rPr>
                <w:rFonts w:ascii="Arial" w:eastAsiaTheme="minorEastAsia" w:hAnsi="Arial"/>
                <w:sz w:val="18"/>
              </w:rPr>
            </w:pPr>
          </w:p>
        </w:tc>
        <w:tc>
          <w:tcPr>
            <w:tcW w:w="1280" w:type="dxa"/>
            <w:vMerge/>
            <w:tcBorders>
              <w:bottom w:val="single" w:sz="4" w:space="0" w:color="auto"/>
            </w:tcBorders>
          </w:tcPr>
          <w:p w14:paraId="2C295177"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vMerge/>
            <w:tcBorders>
              <w:bottom w:val="single" w:sz="4" w:space="0" w:color="auto"/>
            </w:tcBorders>
          </w:tcPr>
          <w:p w14:paraId="48270930" w14:textId="77777777" w:rsidR="00EB4786" w:rsidRPr="00565AE7" w:rsidRDefault="00EB4786" w:rsidP="00EB4786">
            <w:pPr>
              <w:keepNext/>
              <w:keepLines/>
              <w:spacing w:after="0"/>
              <w:jc w:val="center"/>
              <w:rPr>
                <w:rFonts w:ascii="Arial" w:eastAsiaTheme="minorEastAsia" w:hAnsi="Arial" w:cs="v4.2.0"/>
                <w:sz w:val="18"/>
              </w:rPr>
            </w:pPr>
          </w:p>
        </w:tc>
        <w:tc>
          <w:tcPr>
            <w:tcW w:w="2203" w:type="dxa"/>
            <w:gridSpan w:val="2"/>
            <w:vMerge/>
            <w:tcBorders>
              <w:bottom w:val="single" w:sz="4" w:space="0" w:color="auto"/>
            </w:tcBorders>
          </w:tcPr>
          <w:p w14:paraId="1C9850CE" w14:textId="77777777" w:rsidR="00EB4786" w:rsidRPr="00565AE7" w:rsidRDefault="00EB4786" w:rsidP="00EB4786">
            <w:pPr>
              <w:keepNext/>
              <w:keepLines/>
              <w:spacing w:after="0"/>
              <w:jc w:val="center"/>
              <w:rPr>
                <w:rFonts w:ascii="Arial" w:eastAsiaTheme="minorEastAsia" w:hAnsi="Arial"/>
                <w:sz w:val="18"/>
              </w:rPr>
            </w:pPr>
          </w:p>
        </w:tc>
      </w:tr>
      <w:tr w:rsidR="00EB4786" w:rsidRPr="00565AE7" w14:paraId="1FAF3A7A" w14:textId="77777777" w:rsidTr="00316C34">
        <w:trPr>
          <w:cantSplit/>
          <w:trHeight w:val="150"/>
        </w:trPr>
        <w:tc>
          <w:tcPr>
            <w:tcW w:w="2624" w:type="dxa"/>
            <w:gridSpan w:val="2"/>
            <w:vAlign w:val="center"/>
          </w:tcPr>
          <w:p w14:paraId="0895E4DC" w14:textId="77777777" w:rsidR="00EB4786" w:rsidRPr="00565AE7" w:rsidRDefault="00EB4786" w:rsidP="00EB4786">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7" w:type="dxa"/>
            <w:vAlign w:val="center"/>
          </w:tcPr>
          <w:p w14:paraId="79797667" w14:textId="77777777" w:rsidR="00EB4786" w:rsidRPr="00565AE7" w:rsidRDefault="00EB4786" w:rsidP="00EB4786">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43C04D3F"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43603F3B"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3" w:type="dxa"/>
            <w:gridSpan w:val="2"/>
          </w:tcPr>
          <w:p w14:paraId="5E669000"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EB4786" w:rsidRPr="00565AE7" w14:paraId="734FE9F8" w14:textId="77777777" w:rsidTr="00316C34">
        <w:trPr>
          <w:cantSplit/>
          <w:trHeight w:val="150"/>
        </w:trPr>
        <w:tc>
          <w:tcPr>
            <w:tcW w:w="2624" w:type="dxa"/>
            <w:gridSpan w:val="2"/>
            <w:vAlign w:val="center"/>
          </w:tcPr>
          <w:p w14:paraId="20631212" w14:textId="77777777" w:rsidR="00EB4786" w:rsidRPr="00565AE7" w:rsidRDefault="00EB4786" w:rsidP="00EB4786">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7" w:type="dxa"/>
            <w:vAlign w:val="center"/>
          </w:tcPr>
          <w:p w14:paraId="13B8F56A" w14:textId="77777777" w:rsidR="00EB4786" w:rsidRPr="00565AE7" w:rsidRDefault="00EB4786" w:rsidP="00EB4786">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39AB91D0"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0605BC25"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3" w:type="dxa"/>
          </w:tcPr>
          <w:p w14:paraId="250F9A48"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0" w:type="dxa"/>
          </w:tcPr>
          <w:p w14:paraId="629E7088"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EB4786" w:rsidRPr="00565AE7" w14:paraId="23BF4625" w14:textId="77777777" w:rsidTr="00316C34">
        <w:trPr>
          <w:cantSplit/>
          <w:trHeight w:val="150"/>
        </w:trPr>
        <w:tc>
          <w:tcPr>
            <w:tcW w:w="2624" w:type="dxa"/>
            <w:gridSpan w:val="2"/>
          </w:tcPr>
          <w:p w14:paraId="5BCFC3C1" w14:textId="77777777" w:rsidR="00EB4786" w:rsidRPr="00565AE7" w:rsidRDefault="00EB4786" w:rsidP="00EB4786">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55061281">
                <v:shape id="_x0000_i1030" type="#_x0000_t75" style="width:18pt;height:18pt" o:ole="" fillcolor="window">
                  <v:imagedata r:id="rId13" o:title=""/>
                </v:shape>
                <o:OLEObject Type="Embed" ProgID="Equation.3" ShapeID="_x0000_i1030" DrawAspect="Content" ObjectID="_1616583718" r:id="rId21"/>
              </w:object>
            </w:r>
            <w:r w:rsidRPr="00565AE7">
              <w:rPr>
                <w:rFonts w:ascii="Arial" w:eastAsiaTheme="minorEastAsia" w:hAnsi="Arial"/>
                <w:sz w:val="18"/>
                <w:vertAlign w:val="superscript"/>
                <w:lang w:val="en-US"/>
              </w:rPr>
              <w:t>Note2</w:t>
            </w:r>
          </w:p>
        </w:tc>
        <w:tc>
          <w:tcPr>
            <w:tcW w:w="877" w:type="dxa"/>
          </w:tcPr>
          <w:p w14:paraId="4C95BC46"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0" w:type="dxa"/>
          </w:tcPr>
          <w:p w14:paraId="27649842" w14:textId="77777777" w:rsidR="00EB4786" w:rsidRPr="00565AE7" w:rsidRDefault="00EB4786" w:rsidP="00EB4786">
            <w:pPr>
              <w:keepNext/>
              <w:keepLines/>
              <w:spacing w:after="0"/>
              <w:jc w:val="center"/>
              <w:rPr>
                <w:rFonts w:ascii="Arial" w:eastAsiaTheme="minorEastAsia" w:hAnsi="Arial"/>
                <w:sz w:val="18"/>
              </w:rPr>
            </w:pPr>
          </w:p>
        </w:tc>
        <w:tc>
          <w:tcPr>
            <w:tcW w:w="1962" w:type="dxa"/>
            <w:gridSpan w:val="2"/>
          </w:tcPr>
          <w:p w14:paraId="5931D2BF"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-98</w:t>
            </w:r>
          </w:p>
        </w:tc>
        <w:tc>
          <w:tcPr>
            <w:tcW w:w="2203" w:type="dxa"/>
            <w:gridSpan w:val="2"/>
          </w:tcPr>
          <w:p w14:paraId="676EE11F"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-98</w:t>
            </w:r>
          </w:p>
        </w:tc>
      </w:tr>
      <w:tr w:rsidR="00EB4786" w:rsidRPr="00565AE7" w14:paraId="6C05AB6C" w14:textId="77777777" w:rsidTr="00316C34">
        <w:trPr>
          <w:cantSplit/>
          <w:trHeight w:val="150"/>
        </w:trPr>
        <w:tc>
          <w:tcPr>
            <w:tcW w:w="2624" w:type="dxa"/>
            <w:gridSpan w:val="2"/>
          </w:tcPr>
          <w:p w14:paraId="7BF2B1C9" w14:textId="77777777" w:rsidR="00EB4786" w:rsidRPr="00565AE7" w:rsidRDefault="00EB4786" w:rsidP="00EB4786">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6500B52E">
                <v:shape id="_x0000_i1031" type="#_x0000_t75" style="width:18pt;height:18pt" o:ole="" fillcolor="window">
                  <v:imagedata r:id="rId13" o:title=""/>
                </v:shape>
                <o:OLEObject Type="Embed" ProgID="Equation.3" ShapeID="_x0000_i1031" DrawAspect="Content" ObjectID="_1616583719" r:id="rId22"/>
              </w:object>
            </w:r>
            <w:r w:rsidRPr="00565AE7">
              <w:rPr>
                <w:rFonts w:ascii="Arial" w:eastAsiaTheme="minorEastAsia" w:hAnsi="Arial"/>
                <w:sz w:val="18"/>
                <w:vertAlign w:val="superscript"/>
                <w:lang w:val="en-US"/>
              </w:rPr>
              <w:t>Note2</w:t>
            </w:r>
          </w:p>
        </w:tc>
        <w:tc>
          <w:tcPr>
            <w:tcW w:w="877" w:type="dxa"/>
          </w:tcPr>
          <w:p w14:paraId="289B5CA3"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0" w:type="dxa"/>
          </w:tcPr>
          <w:p w14:paraId="6B3DB35A" w14:textId="77777777" w:rsidR="00EB4786" w:rsidRPr="00565AE7" w:rsidRDefault="00EB4786" w:rsidP="00EB4786">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Pr>
          <w:p w14:paraId="3916713E"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-89</w:t>
            </w:r>
          </w:p>
        </w:tc>
        <w:tc>
          <w:tcPr>
            <w:tcW w:w="2203" w:type="dxa"/>
            <w:gridSpan w:val="2"/>
          </w:tcPr>
          <w:p w14:paraId="2D032094"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-89</w:t>
            </w:r>
          </w:p>
        </w:tc>
      </w:tr>
      <w:tr w:rsidR="00EB4786" w:rsidRPr="00565AE7" w14:paraId="05C9CD08" w14:textId="77777777" w:rsidTr="00316C34">
        <w:trPr>
          <w:cantSplit/>
          <w:trHeight w:val="92"/>
        </w:trPr>
        <w:tc>
          <w:tcPr>
            <w:tcW w:w="2624" w:type="dxa"/>
            <w:gridSpan w:val="2"/>
          </w:tcPr>
          <w:p w14:paraId="308E5063" w14:textId="77777777" w:rsidR="00EB4786" w:rsidRPr="00565AE7" w:rsidRDefault="00EB4786" w:rsidP="00EB4786">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7" w:type="dxa"/>
          </w:tcPr>
          <w:p w14:paraId="5EAEAD12"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0" w:type="dxa"/>
          </w:tcPr>
          <w:p w14:paraId="6E3273D6" w14:textId="77777777" w:rsidR="00EB4786" w:rsidRPr="00565AE7" w:rsidRDefault="00EB4786" w:rsidP="00EB4786">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984" w:type="dxa"/>
          </w:tcPr>
          <w:p w14:paraId="2092D2F4"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78" w:type="dxa"/>
          </w:tcPr>
          <w:p w14:paraId="3BB39802"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93" w:type="dxa"/>
          </w:tcPr>
          <w:p w14:paraId="73DB557F"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406BE1FF"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-82</w:t>
            </w:r>
          </w:p>
        </w:tc>
      </w:tr>
      <w:tr w:rsidR="00EB4786" w:rsidRPr="00565AE7" w14:paraId="07D23A1B" w14:textId="77777777" w:rsidTr="00316C34">
        <w:trPr>
          <w:cantSplit/>
          <w:trHeight w:val="94"/>
        </w:trPr>
        <w:tc>
          <w:tcPr>
            <w:tcW w:w="2624" w:type="dxa"/>
            <w:gridSpan w:val="2"/>
          </w:tcPr>
          <w:p w14:paraId="29CB53C5"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67338924">
                <v:shape id="_x0000_i1032" type="#_x0000_t75" style="width:30pt;height:17.6pt" o:ole="" fillcolor="window">
                  <v:imagedata r:id="rId16" o:title=""/>
                </v:shape>
                <o:OLEObject Type="Embed" ProgID="Equation.3" ShapeID="_x0000_i1032" DrawAspect="Content" ObjectID="_1616583720" r:id="rId23"/>
              </w:object>
            </w:r>
          </w:p>
        </w:tc>
        <w:tc>
          <w:tcPr>
            <w:tcW w:w="877" w:type="dxa"/>
          </w:tcPr>
          <w:p w14:paraId="78597851"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1B69ADC5"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403C193C" w14:textId="77777777" w:rsidR="00EB4786" w:rsidRPr="00565AE7" w:rsidDel="004B51DC"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5CA0F540" w14:textId="77777777" w:rsidR="00EB4786" w:rsidRPr="00565AE7" w:rsidDel="004B51DC"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25ED8C04" w14:textId="77777777" w:rsidR="00EB4786" w:rsidRPr="00565AE7" w:rsidDel="00B36E6D"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25214148" w14:textId="77777777" w:rsidR="00EB4786" w:rsidRPr="00565AE7" w:rsidDel="004B51DC"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7</w:t>
            </w:r>
          </w:p>
        </w:tc>
      </w:tr>
      <w:tr w:rsidR="00EB4786" w:rsidRPr="00565AE7" w14:paraId="78613765" w14:textId="77777777" w:rsidTr="00316C34">
        <w:trPr>
          <w:cantSplit/>
          <w:trHeight w:val="94"/>
        </w:trPr>
        <w:tc>
          <w:tcPr>
            <w:tcW w:w="2624" w:type="dxa"/>
            <w:gridSpan w:val="2"/>
          </w:tcPr>
          <w:p w14:paraId="270BD435"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3F210557">
                <v:shape id="_x0000_i1033" type="#_x0000_t75" style="width:36.4pt;height:17.6pt" o:ole="" fillcolor="window">
                  <v:imagedata r:id="rId18" o:title=""/>
                </v:shape>
                <o:OLEObject Type="Embed" ProgID="Equation.3" ShapeID="_x0000_i1033" DrawAspect="Content" ObjectID="_1616583721" r:id="rId24"/>
              </w:object>
            </w:r>
          </w:p>
        </w:tc>
        <w:tc>
          <w:tcPr>
            <w:tcW w:w="877" w:type="dxa"/>
          </w:tcPr>
          <w:p w14:paraId="0BD8CA27"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16CFE5EE"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40B491EF" w14:textId="77777777" w:rsidR="00EB4786" w:rsidRPr="00565AE7" w:rsidDel="004B51DC"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6A4F59AF" w14:textId="77777777" w:rsidR="00EB4786" w:rsidRPr="00565AE7" w:rsidDel="004B51DC"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013082F1" w14:textId="77777777" w:rsidR="00EB4786" w:rsidRPr="00565AE7" w:rsidDel="00B36E6D"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3D1C0E66" w14:textId="77777777" w:rsidR="00EB4786" w:rsidRPr="00565AE7" w:rsidDel="004B51DC"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7</w:t>
            </w:r>
          </w:p>
        </w:tc>
      </w:tr>
      <w:tr w:rsidR="00EB4786" w:rsidRPr="00565AE7" w14:paraId="1CD352B6" w14:textId="77777777" w:rsidTr="00316C34">
        <w:trPr>
          <w:cantSplit/>
          <w:trHeight w:val="94"/>
        </w:trPr>
        <w:tc>
          <w:tcPr>
            <w:tcW w:w="2624" w:type="dxa"/>
            <w:gridSpan w:val="2"/>
          </w:tcPr>
          <w:p w14:paraId="449708EA"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sz w:val="18"/>
                <w:lang w:val="en-US"/>
              </w:rPr>
              <w:t>Io</w:t>
            </w:r>
            <w:r w:rsidRPr="00565AE7">
              <w:rPr>
                <w:rFonts w:ascii="Arial" w:eastAsiaTheme="minorEastAsia" w:hAnsi="Arial"/>
                <w:sz w:val="18"/>
                <w:vertAlign w:val="superscript"/>
                <w:lang w:val="en-US"/>
              </w:rPr>
              <w:t>Note3</w:t>
            </w:r>
          </w:p>
        </w:tc>
        <w:tc>
          <w:tcPr>
            <w:tcW w:w="877" w:type="dxa"/>
          </w:tcPr>
          <w:p w14:paraId="713DD026"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0" w:type="dxa"/>
          </w:tcPr>
          <w:p w14:paraId="6B672528"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6F096A56"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78" w:type="dxa"/>
          </w:tcPr>
          <w:p w14:paraId="57415A5B"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93" w:type="dxa"/>
          </w:tcPr>
          <w:p w14:paraId="01342B4E"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496E056F"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sz w:val="18"/>
              </w:rPr>
              <w:t>-56.00</w:t>
            </w:r>
          </w:p>
        </w:tc>
      </w:tr>
      <w:tr w:rsidR="00EB4786" w:rsidRPr="00565AE7" w14:paraId="39E14B6C" w14:textId="77777777" w:rsidTr="00316C34">
        <w:trPr>
          <w:cantSplit/>
          <w:trHeight w:val="150"/>
        </w:trPr>
        <w:tc>
          <w:tcPr>
            <w:tcW w:w="2624" w:type="dxa"/>
            <w:gridSpan w:val="2"/>
          </w:tcPr>
          <w:p w14:paraId="7218D7D2" w14:textId="77777777" w:rsidR="00EB4786" w:rsidRPr="00565AE7" w:rsidRDefault="00EB4786" w:rsidP="00EB4786">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7" w:type="dxa"/>
          </w:tcPr>
          <w:p w14:paraId="3E1C8CF9" w14:textId="77777777" w:rsidR="00EB4786" w:rsidRPr="00565AE7" w:rsidRDefault="00EB4786" w:rsidP="00EB4786">
            <w:pPr>
              <w:keepNext/>
              <w:keepLines/>
              <w:spacing w:after="0"/>
              <w:jc w:val="center"/>
              <w:rPr>
                <w:rFonts w:ascii="Arial" w:eastAsiaTheme="minorEastAsia" w:hAnsi="Arial"/>
                <w:sz w:val="18"/>
              </w:rPr>
            </w:pPr>
          </w:p>
        </w:tc>
        <w:tc>
          <w:tcPr>
            <w:tcW w:w="1280" w:type="dxa"/>
          </w:tcPr>
          <w:p w14:paraId="685905B2" w14:textId="77777777" w:rsidR="00EB4786" w:rsidRPr="00565AE7" w:rsidRDefault="00EB4786" w:rsidP="00EB4786">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4165" w:type="dxa"/>
            <w:gridSpan w:val="4"/>
          </w:tcPr>
          <w:p w14:paraId="3A3C6451" w14:textId="77777777" w:rsidR="00EB4786" w:rsidRPr="00565AE7" w:rsidRDefault="00EB4786" w:rsidP="00EB4786">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EB4786" w:rsidRPr="00565AE7" w14:paraId="4F51C463" w14:textId="77777777" w:rsidTr="00316C34">
        <w:trPr>
          <w:cantSplit/>
          <w:trHeight w:val="1023"/>
        </w:trPr>
        <w:tc>
          <w:tcPr>
            <w:tcW w:w="8946" w:type="dxa"/>
            <w:gridSpan w:val="8"/>
          </w:tcPr>
          <w:p w14:paraId="13173977" w14:textId="77777777" w:rsidR="00EB4786" w:rsidRPr="00565AE7" w:rsidRDefault="00EB4786" w:rsidP="00EB4786">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14:paraId="7D044BCA" w14:textId="77777777" w:rsidR="00EB4786" w:rsidRPr="00565AE7" w:rsidRDefault="00EB4786" w:rsidP="00EB4786">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70D6BD95">
                <v:shape id="_x0000_i1034" type="#_x0000_t75" style="width:18pt;height:18pt" o:ole="" fillcolor="window">
                  <v:imagedata r:id="rId13" o:title=""/>
                </v:shape>
                <o:OLEObject Type="Embed" ProgID="Equation.3" ShapeID="_x0000_i1034" DrawAspect="Content" ObjectID="_1616583722" r:id="rId25"/>
              </w:object>
            </w:r>
            <w:r w:rsidRPr="00565AE7">
              <w:rPr>
                <w:rFonts w:ascii="Arial" w:eastAsiaTheme="minorEastAsia" w:hAnsi="Arial" w:cs="Arial"/>
                <w:sz w:val="18"/>
                <w:lang w:val="en-US"/>
              </w:rPr>
              <w:t xml:space="preserve"> to be fulfilled.</w:t>
            </w:r>
          </w:p>
          <w:p w14:paraId="28DC821D" w14:textId="77777777" w:rsidR="00EB4786" w:rsidRPr="00565AE7" w:rsidRDefault="00EB4786" w:rsidP="00EB4786">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14:paraId="2E786495" w14:textId="77777777" w:rsidR="00EB4786" w:rsidRPr="00565AE7" w:rsidRDefault="00EB4786" w:rsidP="00EB4786">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14:paraId="5BB77DFF" w14:textId="77777777" w:rsidR="00EB4786" w:rsidRPr="00565AE7" w:rsidRDefault="00EB4786" w:rsidP="00EB4786">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Equivalent power received by an antenna with 0dBi gain at the centre of the quiet zone</w:t>
            </w:r>
          </w:p>
          <w:p w14:paraId="29697F9F" w14:textId="77777777" w:rsidR="00EB4786" w:rsidRPr="00565AE7" w:rsidRDefault="00EB4786" w:rsidP="00EB4786">
            <w:pPr>
              <w:keepNext/>
              <w:keepLines/>
              <w:spacing w:after="0"/>
              <w:ind w:left="851" w:hanging="851"/>
              <w:rPr>
                <w:rFonts w:ascii="Arial" w:eastAsiaTheme="minorEastAsia" w:hAnsi="Arial" w:cs="Arial"/>
                <w:sz w:val="14"/>
                <w:lang w:val="en-US"/>
              </w:rPr>
            </w:pPr>
            <w:r w:rsidRPr="00565AE7">
              <w:rPr>
                <w:rFonts w:ascii="Arial" w:eastAsiaTheme="minorEastAsia" w:hAnsi="Arial" w:cs="Arial"/>
                <w:sz w:val="18"/>
                <w:lang w:val="en-US"/>
              </w:rPr>
              <w:t>Note 6:</w:t>
            </w:r>
            <w:r w:rsidRPr="00565AE7">
              <w:rPr>
                <w:rFonts w:ascii="Arial" w:eastAsiaTheme="minorEastAsia" w:hAnsi="Arial" w:cs="Arial"/>
                <w:sz w:val="18"/>
                <w:lang w:val="en-US"/>
              </w:rPr>
              <w:tab/>
              <w:t>As observed with 0dBi gain antenna at the centre of the quiet zone</w:t>
            </w:r>
          </w:p>
        </w:tc>
      </w:tr>
    </w:tbl>
    <w:p w14:paraId="0EE7EAB3" w14:textId="77777777" w:rsidR="000A2C79" w:rsidRPr="00565AE7" w:rsidRDefault="000A2C79" w:rsidP="000A2C79">
      <w:pPr>
        <w:rPr>
          <w:rFonts w:eastAsiaTheme="minorEastAsia"/>
        </w:rPr>
      </w:pPr>
    </w:p>
    <w:p w14:paraId="72239B9B"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122" w:name="_Toc535476769"/>
      <w:r w:rsidRPr="00565AE7">
        <w:rPr>
          <w:rFonts w:ascii="Arial" w:eastAsiaTheme="minorEastAsia" w:hAnsi="Arial"/>
          <w:sz w:val="22"/>
        </w:rPr>
        <w:t>A.7.6.2.2.2</w:t>
      </w:r>
      <w:r w:rsidRPr="00565AE7">
        <w:rPr>
          <w:rFonts w:ascii="Arial" w:eastAsiaTheme="minorEastAsia" w:hAnsi="Arial"/>
          <w:sz w:val="22"/>
        </w:rPr>
        <w:tab/>
        <w:t>Test Requirements</w:t>
      </w:r>
      <w:bookmarkEnd w:id="122"/>
    </w:p>
    <w:p w14:paraId="77B896A7" w14:textId="77777777" w:rsidR="0045121F" w:rsidRDefault="0045121F" w:rsidP="0045121F">
      <w:pPr>
        <w:rPr>
          <w:ins w:id="123" w:author="Li, Qiming" w:date="2019-04-11T11:56:00Z"/>
          <w:rFonts w:cs="v4.2.0"/>
        </w:rPr>
      </w:pPr>
      <w:ins w:id="124" w:author="Li, Qiming" w:date="2019-04-11T11:56:00Z">
        <w:r w:rsidRPr="003445FB">
          <w:t>In test 1 with per-UE gap</w:t>
        </w:r>
        <w:r>
          <w:t xml:space="preserve"> and in test 3 with per-FR gap</w:t>
        </w:r>
        <w:r w:rsidRPr="003445FB">
          <w:t xml:space="preserve">, the UE shall send one Event A3 triggered measurement report, with a measurement reporting delay less than </w:t>
        </w:r>
        <w:del w:id="125" w:author="Li, Qiming" w:date="2019-04-01T20:48:00Z">
          <w:r w:rsidRPr="003445FB" w:rsidDel="00BD2279">
            <w:delText>[</w:delText>
          </w:r>
        </w:del>
        <w:del w:id="126" w:author="Li, Qiming" w:date="2019-04-01T20:46:00Z">
          <w:r w:rsidRPr="003445FB" w:rsidDel="00BD2279">
            <w:delText>TBD</w:delText>
          </w:r>
        </w:del>
        <w:r>
          <w:t>X1</w:t>
        </w:r>
        <w:del w:id="127" w:author="Li, Qiming" w:date="2019-04-01T20:48:00Z">
          <w:r w:rsidRPr="003445FB" w:rsidDel="00BD2279">
            <w:delText>]</w:delText>
          </w:r>
        </w:del>
        <w:r w:rsidRPr="003445FB">
          <w:t xml:space="preserve"> ms from the beginning of time period T2</w:t>
        </w:r>
        <w:r>
          <w:rPr>
            <w:rFonts w:cs="v4.2.0"/>
          </w:rPr>
          <w:t>, where X1 is</w:t>
        </w:r>
      </w:ins>
    </w:p>
    <w:p w14:paraId="7F788DDC" w14:textId="77777777" w:rsidR="0045121F" w:rsidRDefault="0045121F" w:rsidP="0045121F">
      <w:pPr>
        <w:ind w:firstLine="284"/>
        <w:rPr>
          <w:ins w:id="128" w:author="Li, Qiming" w:date="2019-04-11T11:56:00Z"/>
          <w:rFonts w:cs="v4.2.0"/>
        </w:rPr>
      </w:pPr>
      <w:ins w:id="129" w:author="Li, Qiming" w:date="2019-04-11T11:56:00Z">
        <w:r>
          <w:rPr>
            <w:rFonts w:cs="v4.2.0"/>
          </w:rPr>
          <w:t>7680 for UE supporting power class 1, or</w:t>
        </w:r>
      </w:ins>
    </w:p>
    <w:p w14:paraId="4EE7213D" w14:textId="77777777" w:rsidR="0045121F" w:rsidRPr="003445FB" w:rsidRDefault="0045121F">
      <w:pPr>
        <w:ind w:firstLine="284"/>
        <w:rPr>
          <w:ins w:id="130" w:author="Li, Qiming" w:date="2019-04-11T11:56:00Z"/>
        </w:rPr>
        <w:pPrChange w:id="131" w:author="Li, Qiming" w:date="2019-04-01T20:44:00Z">
          <w:pPr/>
        </w:pPrChange>
      </w:pPr>
      <w:ins w:id="132" w:author="Li, Qiming" w:date="2019-04-11T11:56:00Z">
        <w:r>
          <w:rPr>
            <w:rFonts w:cs="v4.2.0"/>
          </w:rPr>
          <w:t>4800 for UE supporting other power class</w:t>
        </w:r>
        <w:r w:rsidRPr="003445FB">
          <w:t xml:space="preserve">. </w:t>
        </w:r>
        <w:del w:id="133" w:author="Li, Qiming" w:date="2019-04-01T20:45:00Z">
          <w:r w:rsidRPr="003445FB" w:rsidDel="00CC636A">
            <w:delText>The UE shall not send event triggered measurement reports, as long as the reporting criteria are not fulfilled. The rate of correct events observed during repeated tests shall be at least 90%.</w:delText>
          </w:r>
        </w:del>
      </w:ins>
    </w:p>
    <w:p w14:paraId="13F305CB" w14:textId="77777777" w:rsidR="0045121F" w:rsidRDefault="0045121F" w:rsidP="0045121F">
      <w:pPr>
        <w:rPr>
          <w:ins w:id="134" w:author="Li, Qiming" w:date="2019-04-11T11:56:00Z"/>
          <w:rFonts w:cs="v4.2.0"/>
        </w:rPr>
      </w:pPr>
      <w:ins w:id="135" w:author="Li, Qiming" w:date="2019-04-11T11:56:00Z">
        <w:r w:rsidRPr="003445FB">
          <w:t>In test 2 with per-</w:t>
        </w:r>
        <w:del w:id="136" w:author="Li, Qiming" w:date="2019-04-01T20:57:00Z">
          <w:r w:rsidRPr="003445FB" w:rsidDel="00FD058B">
            <w:delText xml:space="preserve">FR </w:delText>
          </w:r>
        </w:del>
        <w:r>
          <w:t>UE</w:t>
        </w:r>
        <w:r w:rsidRPr="003445FB">
          <w:t xml:space="preserve"> gap</w:t>
        </w:r>
        <w:r>
          <w:t xml:space="preserve"> and in test 4 with per-FR gap</w:t>
        </w:r>
        <w:r w:rsidRPr="003445FB">
          <w:t xml:space="preserve">, the UE shall send one Event A3 triggered measurement report, with a measurement reporting delay less than </w:t>
        </w:r>
        <w:del w:id="137" w:author="Li, Qiming" w:date="2019-04-01T20:48:00Z">
          <w:r w:rsidRPr="003445FB" w:rsidDel="00BD2279">
            <w:delText>[</w:delText>
          </w:r>
        </w:del>
        <w:del w:id="138" w:author="Li, Qiming" w:date="2019-04-01T20:47:00Z">
          <w:r w:rsidRPr="003445FB" w:rsidDel="00BD2279">
            <w:delText>TBD</w:delText>
          </w:r>
        </w:del>
        <w:r>
          <w:t>X2</w:t>
        </w:r>
        <w:del w:id="139" w:author="Li, Qiming" w:date="2019-04-01T20:48:00Z">
          <w:r w:rsidRPr="003445FB" w:rsidDel="00BD2279">
            <w:delText>]</w:delText>
          </w:r>
        </w:del>
        <w:r w:rsidRPr="003445FB">
          <w:t xml:space="preserve"> ms from the beginning of time period T2</w:t>
        </w:r>
        <w:r>
          <w:t>,</w:t>
        </w:r>
        <w:r w:rsidRPr="00BD2279">
          <w:rPr>
            <w:rFonts w:cs="v4.2.0"/>
          </w:rPr>
          <w:t xml:space="preserve"> </w:t>
        </w:r>
        <w:r>
          <w:rPr>
            <w:rFonts w:cs="v4.2.0"/>
          </w:rPr>
          <w:t>where X2 is</w:t>
        </w:r>
      </w:ins>
    </w:p>
    <w:p w14:paraId="6D31EE0C" w14:textId="77777777" w:rsidR="0045121F" w:rsidRDefault="0045121F" w:rsidP="0045121F">
      <w:pPr>
        <w:ind w:firstLine="284"/>
        <w:rPr>
          <w:ins w:id="140" w:author="Li, Qiming" w:date="2019-04-11T11:56:00Z"/>
          <w:rFonts w:cs="v4.2.0"/>
        </w:rPr>
      </w:pPr>
      <w:ins w:id="141" w:author="Li, Qiming" w:date="2019-04-11T11:56:00Z">
        <w:r w:rsidRPr="00BD2279">
          <w:rPr>
            <w:rFonts w:cs="v4.2.0"/>
          </w:rPr>
          <w:t>81920</w:t>
        </w:r>
        <w:r>
          <w:rPr>
            <w:rFonts w:cs="v4.2.0"/>
          </w:rPr>
          <w:t xml:space="preserve"> for UE supporting power class 1, or</w:t>
        </w:r>
      </w:ins>
    </w:p>
    <w:p w14:paraId="5B158D8E" w14:textId="2F863021" w:rsidR="000A2C79" w:rsidRPr="00565AE7" w:rsidDel="0045121F" w:rsidRDefault="0045121F" w:rsidP="0045121F">
      <w:pPr>
        <w:rPr>
          <w:del w:id="142" w:author="Li, Qiming" w:date="2019-04-11T11:56:00Z"/>
          <w:rFonts w:eastAsiaTheme="minorEastAsia" w:cs="v4.2.0"/>
        </w:rPr>
      </w:pPr>
      <w:ins w:id="143" w:author="Li, Qiming" w:date="2019-04-11T11:56:00Z">
        <w:r w:rsidRPr="00BD2279">
          <w:rPr>
            <w:rFonts w:cs="v4.2.0"/>
          </w:rPr>
          <w:t xml:space="preserve">51200 </w:t>
        </w:r>
        <w:r>
          <w:rPr>
            <w:rFonts w:cs="v4.2.0"/>
          </w:rPr>
          <w:t>for UE supporting other power class</w:t>
        </w:r>
        <w:r w:rsidRPr="003445FB">
          <w:t xml:space="preserve">. </w:t>
        </w:r>
      </w:ins>
      <w:del w:id="144" w:author="Li, Qiming" w:date="2019-04-11T11:56:00Z">
        <w:r w:rsidR="000A2C79" w:rsidRPr="00565AE7" w:rsidDel="0045121F">
          <w:rPr>
            <w:rFonts w:eastAsiaTheme="minorEastAsia" w:cs="v4.2.0"/>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4E4715A" w14:textId="206701E1" w:rsidR="000A2C79" w:rsidRPr="00565AE7" w:rsidDel="0045121F" w:rsidRDefault="000A2C79" w:rsidP="000A2C79">
      <w:pPr>
        <w:rPr>
          <w:del w:id="145" w:author="Li, Qiming" w:date="2019-04-11T11:56:00Z"/>
          <w:rFonts w:eastAsiaTheme="minorEastAsia" w:cs="v4.2.0"/>
        </w:rPr>
      </w:pPr>
      <w:del w:id="146" w:author="Li, Qiming" w:date="2019-04-11T11:56:00Z">
        <w:r w:rsidRPr="00565AE7" w:rsidDel="0045121F">
          <w:rPr>
            <w:rFonts w:eastAsiaTheme="minorEastAsia" w:cs="v4.2.0"/>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2ADD71B3" w14:textId="1A6A3378" w:rsidR="000A2C79" w:rsidRPr="00565AE7" w:rsidDel="0045121F" w:rsidRDefault="000A2C79" w:rsidP="000A2C79">
      <w:pPr>
        <w:rPr>
          <w:del w:id="147" w:author="Li, Qiming" w:date="2019-04-11T11:56:00Z"/>
          <w:rFonts w:eastAsiaTheme="minorEastAsia" w:cs="v4.2.0"/>
        </w:rPr>
      </w:pPr>
      <w:del w:id="148" w:author="Li, Qiming" w:date="2019-04-11T11:56:00Z">
        <w:r w:rsidRPr="00565AE7" w:rsidDel="0045121F">
          <w:rPr>
            <w:rFonts w:eastAsiaTheme="minorEastAsia" w:cs="v4.2.0"/>
          </w:rPr>
          <w:delTex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0C5F9801" w14:textId="7A67B5DB" w:rsidR="000A2C79" w:rsidRPr="00565AE7" w:rsidDel="0045121F" w:rsidRDefault="000A2C79" w:rsidP="000A2C79">
      <w:pPr>
        <w:rPr>
          <w:del w:id="149" w:author="Li, Qiming" w:date="2019-04-11T11:56:00Z"/>
          <w:rFonts w:eastAsiaTheme="minorEastAsia" w:cs="v4.2.0"/>
        </w:rPr>
      </w:pPr>
      <w:del w:id="150" w:author="Li, Qiming" w:date="2019-04-11T11:56:00Z">
        <w:r w:rsidRPr="00565AE7" w:rsidDel="0045121F">
          <w:rPr>
            <w:rFonts w:eastAsiaTheme="minorEastAsia" w:cs="v4.2.0"/>
          </w:rPr>
          <w:delTex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4A5705C6" w14:textId="3075F1B1" w:rsidR="000A2C79" w:rsidRPr="00565AE7" w:rsidRDefault="000A2C79" w:rsidP="000A2C79">
      <w:pPr>
        <w:rPr>
          <w:rFonts w:eastAsiaTheme="minorEastAsia" w:cs="v4.2.0"/>
        </w:rPr>
      </w:pPr>
      <w:r w:rsidRPr="00565AE7">
        <w:rPr>
          <w:rFonts w:eastAsiaTheme="minorEastAsia" w:cs="v4.2.0"/>
        </w:rPr>
        <w:t>In test 1, 2 , 3 and 4 UE is not required to report SSB time index.</w:t>
      </w:r>
      <w:ins w:id="151" w:author="Li, Qiming" w:date="2019-04-11T11:56:00Z">
        <w:r w:rsidR="0045121F" w:rsidRPr="0045121F">
          <w:t xml:space="preserve"> </w:t>
        </w:r>
        <w:r w:rsidR="0045121F" w:rsidRPr="003445FB">
          <w:t>The UE shall not send event triggered measurement reports, as long as the reporting criteria are not fulfilled. The rate of correct events observed during repeated tests shall be at least 90%.</w:t>
        </w:r>
      </w:ins>
    </w:p>
    <w:p w14:paraId="07856B9A" w14:textId="77777777" w:rsidR="000A2C79" w:rsidRPr="00565AE7" w:rsidRDefault="000A2C79" w:rsidP="000A2C79">
      <w:pPr>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247DB14A"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152" w:name="_Toc535476770"/>
      <w:r w:rsidRPr="00565AE7">
        <w:rPr>
          <w:rFonts w:ascii="Arial" w:eastAsiaTheme="minorEastAsia" w:hAnsi="Arial"/>
          <w:sz w:val="24"/>
        </w:rPr>
        <w:t xml:space="preserve">A.7.6.2.3 </w:t>
      </w:r>
      <w:r w:rsidRPr="00565AE7">
        <w:rPr>
          <w:rFonts w:ascii="Arial" w:eastAsiaTheme="minorEastAsia" w:hAnsi="Arial"/>
          <w:sz w:val="24"/>
        </w:rPr>
        <w:tab/>
        <w:t>SA event triggered reporting tests For FR2 with SSB time index detection when DRX is not used (PCell in FR2)</w:t>
      </w:r>
      <w:bookmarkEnd w:id="152"/>
    </w:p>
    <w:p w14:paraId="05071C28"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153" w:name="_Toc535476771"/>
      <w:r w:rsidRPr="00565AE7">
        <w:rPr>
          <w:rFonts w:ascii="Arial" w:eastAsiaTheme="minorEastAsia" w:hAnsi="Arial"/>
          <w:sz w:val="22"/>
        </w:rPr>
        <w:t>A.7.6.2.3.1</w:t>
      </w:r>
      <w:r w:rsidRPr="00565AE7">
        <w:rPr>
          <w:rFonts w:ascii="Arial" w:eastAsiaTheme="minorEastAsia" w:hAnsi="Arial"/>
          <w:sz w:val="22"/>
        </w:rPr>
        <w:tab/>
        <w:t>Test Purpose and Environment</w:t>
      </w:r>
      <w:bookmarkEnd w:id="153"/>
    </w:p>
    <w:p w14:paraId="7CCFEDD0"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4FE3491C" w14:textId="79ED2770"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FR2 on NR RF channel 1</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A.7.6.2.3.1-1, A.7.6.2.3.1-2, and A.7.6.2.3.1-3. </w:t>
      </w:r>
      <w:del w:id="154" w:author="Li, Qiming" w:date="2019-04-11T11:45:00Z">
        <w:r w:rsidRPr="00565AE7" w:rsidDel="008F6490">
          <w:rPr>
            <w:rFonts w:eastAsiaTheme="minorEastAsia" w:cs="v4.2.0"/>
          </w:rPr>
          <w:delText>The TCI status for cell2 is defined in table [TBD] and TRS configuration for cell2 is defined in table [TBD].</w:delText>
        </w:r>
      </w:del>
    </w:p>
    <w:p w14:paraId="5D789D73" w14:textId="77777777" w:rsidR="000A2C79" w:rsidRPr="00565AE7" w:rsidRDefault="000A2C79" w:rsidP="000A2C79">
      <w:pPr>
        <w:rPr>
          <w:rFonts w:eastAsiaTheme="minorEastAsia" w:cs="v4.2.0"/>
        </w:rPr>
      </w:pPr>
      <w:r w:rsidRPr="00565AE7">
        <w:rPr>
          <w:rFonts w:eastAsiaTheme="minorEastAsia" w:cs="v4.2.0"/>
        </w:rPr>
        <w:t>In test 1 measurement gap pattern configuration # 0 as defined in Table A.7.6.2.3.1-2 is provided for UE that does not support per-FR gap and in test 2 measurement gap pattern configuration #13  as defined in Table A.7.6.2.3.1-2 is provided for UE that supports per-FR gap.</w:t>
      </w:r>
    </w:p>
    <w:p w14:paraId="773D1C4A" w14:textId="77777777" w:rsidR="000A2C79" w:rsidRPr="00565AE7" w:rsidRDefault="000A2C79" w:rsidP="000A2C79">
      <w:pPr>
        <w:rPr>
          <w:rFonts w:eastAsiaTheme="minorEastAsia" w:cs="v4.2.0"/>
        </w:rPr>
      </w:pPr>
      <w:r w:rsidRPr="00565AE7">
        <w:rPr>
          <w:rFonts w:eastAsiaTheme="minorEastAsia"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E734913" w14:textId="77777777" w:rsidR="000A2C79" w:rsidRPr="00565AE7" w:rsidRDefault="000A2C79" w:rsidP="000A2C79">
      <w:pPr>
        <w:rPr>
          <w:rFonts w:eastAsiaTheme="minorEastAsia"/>
        </w:rPr>
      </w:pPr>
      <w:r w:rsidRPr="00565AE7">
        <w:rPr>
          <w:rFonts w:eastAsiaTheme="minorEastAsia"/>
        </w:rPr>
        <w:t>Supported test configurations are shown in table A.7.6.2.3.1-1.</w:t>
      </w:r>
    </w:p>
    <w:p w14:paraId="27C76A65"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A.7.6.2.3.1-1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2C79" w:rsidRPr="00565AE7" w14:paraId="3E01F546"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28496E59"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41B1504"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w:t>
            </w:r>
          </w:p>
        </w:tc>
      </w:tr>
      <w:tr w:rsidR="000A2C79" w:rsidRPr="00565AE7" w14:paraId="14798533"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6C2B4875"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3879C06"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7B10090F" w14:textId="77777777" w:rsidTr="00316C3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F7A20A"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 xml:space="preserve">Note 1: </w:t>
            </w:r>
            <w:r w:rsidRPr="00565AE7">
              <w:rPr>
                <w:rFonts w:ascii="Arial" w:eastAsiaTheme="minorEastAsia" w:hAnsi="Arial"/>
                <w:sz w:val="18"/>
              </w:rPr>
              <w:tab/>
              <w:t>target NR cell has the same SCS, BW and duplex mode as NR serving cell</w:t>
            </w:r>
          </w:p>
        </w:tc>
      </w:tr>
    </w:tbl>
    <w:p w14:paraId="313883D4" w14:textId="77777777" w:rsidR="000A2C79" w:rsidRPr="00565AE7" w:rsidRDefault="000A2C79" w:rsidP="000A2C79">
      <w:pPr>
        <w:rPr>
          <w:rFonts w:eastAsiaTheme="minorEastAsia"/>
        </w:rPr>
      </w:pPr>
    </w:p>
    <w:p w14:paraId="60262DC3"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A.7.6.2.3.1-1: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A2C79" w:rsidRPr="00565AE7" w14:paraId="2D5629F4" w14:textId="77777777" w:rsidTr="00316C34">
        <w:trPr>
          <w:cantSplit/>
          <w:trHeight w:val="80"/>
        </w:trPr>
        <w:tc>
          <w:tcPr>
            <w:tcW w:w="2118" w:type="dxa"/>
            <w:vMerge w:val="restart"/>
          </w:tcPr>
          <w:p w14:paraId="33B67233"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Parameter</w:t>
            </w:r>
          </w:p>
        </w:tc>
        <w:tc>
          <w:tcPr>
            <w:tcW w:w="596" w:type="dxa"/>
            <w:vMerge w:val="restart"/>
          </w:tcPr>
          <w:p w14:paraId="7947D8A1"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Unit</w:t>
            </w:r>
          </w:p>
        </w:tc>
        <w:tc>
          <w:tcPr>
            <w:tcW w:w="1251" w:type="dxa"/>
            <w:vMerge w:val="restart"/>
          </w:tcPr>
          <w:p w14:paraId="544E8AF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configuration</w:t>
            </w:r>
          </w:p>
        </w:tc>
        <w:tc>
          <w:tcPr>
            <w:tcW w:w="2504" w:type="dxa"/>
            <w:gridSpan w:val="2"/>
          </w:tcPr>
          <w:p w14:paraId="643687A3"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Value</w:t>
            </w:r>
          </w:p>
        </w:tc>
        <w:tc>
          <w:tcPr>
            <w:tcW w:w="3072" w:type="dxa"/>
            <w:vMerge w:val="restart"/>
          </w:tcPr>
          <w:p w14:paraId="1AFE6AD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Comment</w:t>
            </w:r>
          </w:p>
        </w:tc>
      </w:tr>
      <w:tr w:rsidR="000A2C79" w:rsidRPr="00565AE7" w14:paraId="36334E50" w14:textId="77777777" w:rsidTr="00316C34">
        <w:trPr>
          <w:cantSplit/>
          <w:trHeight w:val="79"/>
        </w:trPr>
        <w:tc>
          <w:tcPr>
            <w:tcW w:w="2118" w:type="dxa"/>
            <w:vMerge/>
          </w:tcPr>
          <w:p w14:paraId="5D9439AD" w14:textId="77777777" w:rsidR="000A2C79" w:rsidRPr="00565AE7" w:rsidRDefault="000A2C79" w:rsidP="00316C34">
            <w:pPr>
              <w:keepNext/>
              <w:keepLines/>
              <w:spacing w:after="0"/>
              <w:jc w:val="center"/>
              <w:rPr>
                <w:rFonts w:ascii="Arial" w:eastAsiaTheme="minorEastAsia" w:hAnsi="Arial" w:cs="Arial"/>
                <w:b/>
                <w:sz w:val="18"/>
              </w:rPr>
            </w:pPr>
          </w:p>
        </w:tc>
        <w:tc>
          <w:tcPr>
            <w:tcW w:w="596" w:type="dxa"/>
            <w:vMerge/>
          </w:tcPr>
          <w:p w14:paraId="1A7578FE"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vMerge/>
          </w:tcPr>
          <w:p w14:paraId="27AF6544"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tcPr>
          <w:p w14:paraId="0ECCB60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1</w:t>
            </w:r>
          </w:p>
        </w:tc>
        <w:tc>
          <w:tcPr>
            <w:tcW w:w="1253" w:type="dxa"/>
          </w:tcPr>
          <w:p w14:paraId="5E6EDEBD"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2</w:t>
            </w:r>
          </w:p>
        </w:tc>
        <w:tc>
          <w:tcPr>
            <w:tcW w:w="3072" w:type="dxa"/>
            <w:vMerge/>
          </w:tcPr>
          <w:p w14:paraId="5E63D01A" w14:textId="77777777" w:rsidR="000A2C79" w:rsidRPr="00565AE7" w:rsidRDefault="000A2C79" w:rsidP="00316C34">
            <w:pPr>
              <w:keepNext/>
              <w:keepLines/>
              <w:spacing w:after="0"/>
              <w:jc w:val="center"/>
              <w:rPr>
                <w:rFonts w:ascii="Arial" w:eastAsiaTheme="minorEastAsia" w:hAnsi="Arial" w:cs="Arial"/>
                <w:b/>
                <w:sz w:val="18"/>
              </w:rPr>
            </w:pPr>
          </w:p>
        </w:tc>
      </w:tr>
      <w:tr w:rsidR="000A2C79" w:rsidRPr="00565AE7" w14:paraId="27516D65" w14:textId="77777777" w:rsidTr="00316C34">
        <w:trPr>
          <w:cantSplit/>
          <w:trHeight w:val="614"/>
        </w:trPr>
        <w:tc>
          <w:tcPr>
            <w:tcW w:w="2118" w:type="dxa"/>
          </w:tcPr>
          <w:p w14:paraId="695016DF" w14:textId="77777777" w:rsidR="000A2C79" w:rsidRPr="00565AE7" w:rsidRDefault="000A2C79" w:rsidP="00316C34">
            <w:pPr>
              <w:keepNext/>
              <w:keepLines/>
              <w:spacing w:after="0"/>
              <w:jc w:val="center"/>
              <w:rPr>
                <w:rFonts w:ascii="Arial" w:eastAsiaTheme="minorEastAsia" w:hAnsi="Arial" w:cs="v4.2.0"/>
                <w:sz w:val="18"/>
                <w:lang w:val="it-IT"/>
              </w:rPr>
            </w:pPr>
            <w:r w:rsidRPr="00565AE7">
              <w:rPr>
                <w:rFonts w:ascii="Arial" w:eastAsiaTheme="minorEastAsia" w:hAnsi="Arial" w:cs="v4.2.0"/>
                <w:sz w:val="18"/>
                <w:lang w:val="it-IT"/>
              </w:rPr>
              <w:t>NR RF Channel Number</w:t>
            </w:r>
          </w:p>
        </w:tc>
        <w:tc>
          <w:tcPr>
            <w:tcW w:w="596" w:type="dxa"/>
          </w:tcPr>
          <w:p w14:paraId="408A519D"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1569BD6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14937880"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788291CD"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FR1 NR carrier frequencies is used.</w:t>
            </w:r>
          </w:p>
          <w:p w14:paraId="4420545E"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43A02EA3" w14:textId="77777777" w:rsidTr="00316C34">
        <w:trPr>
          <w:cantSplit/>
          <w:trHeight w:val="823"/>
        </w:trPr>
        <w:tc>
          <w:tcPr>
            <w:tcW w:w="2118" w:type="dxa"/>
          </w:tcPr>
          <w:p w14:paraId="79DE8DF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69F90123"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0AD95C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6E57A2A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33078C5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5FC98FCB" w14:textId="77777777" w:rsidTr="00316C34">
        <w:trPr>
          <w:cantSplit/>
          <w:trHeight w:val="406"/>
        </w:trPr>
        <w:tc>
          <w:tcPr>
            <w:tcW w:w="2118" w:type="dxa"/>
          </w:tcPr>
          <w:p w14:paraId="732A0A2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
          <w:p w14:paraId="2ED4DD21"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733F5C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5F69D03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
          <w:p w14:paraId="79662C9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5FBD1461" w14:textId="77777777" w:rsidTr="00316C34">
        <w:trPr>
          <w:cantSplit/>
          <w:trHeight w:val="416"/>
        </w:trPr>
        <w:tc>
          <w:tcPr>
            <w:tcW w:w="2118" w:type="dxa"/>
          </w:tcPr>
          <w:p w14:paraId="529E512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
          <w:p w14:paraId="1E9C79BF"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3F764C8"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1" w:type="dxa"/>
          </w:tcPr>
          <w:p w14:paraId="74E24909"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tcPr>
          <w:p w14:paraId="2818CC3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
          <w:p w14:paraId="5A5E394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6BC7816D"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42DB1C99" w14:textId="77777777" w:rsidTr="00316C34">
        <w:trPr>
          <w:cantSplit/>
          <w:trHeight w:val="416"/>
        </w:trPr>
        <w:tc>
          <w:tcPr>
            <w:tcW w:w="2118" w:type="dxa"/>
          </w:tcPr>
          <w:p w14:paraId="73C3A8B9"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v4.2.0"/>
                <w:sz w:val="18"/>
                <w:lang w:val="it-IT" w:eastAsia="zh-CN"/>
              </w:rPr>
              <w:t>Measurement gap offset</w:t>
            </w:r>
          </w:p>
        </w:tc>
        <w:tc>
          <w:tcPr>
            <w:tcW w:w="596" w:type="dxa"/>
          </w:tcPr>
          <w:p w14:paraId="342CB918"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2C5992C"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1" w:type="dxa"/>
          </w:tcPr>
          <w:p w14:paraId="61920373"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tcPr>
          <w:p w14:paraId="399B4425"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
          <w:p w14:paraId="14921277"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EB9BA68" w14:textId="77777777" w:rsidTr="00316C34">
        <w:trPr>
          <w:cantSplit/>
          <w:trHeight w:val="416"/>
        </w:trPr>
        <w:tc>
          <w:tcPr>
            <w:tcW w:w="2118" w:type="dxa"/>
          </w:tcPr>
          <w:p w14:paraId="6AE4EA5A"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w:t>
            </w:r>
          </w:p>
        </w:tc>
        <w:tc>
          <w:tcPr>
            <w:tcW w:w="596" w:type="dxa"/>
          </w:tcPr>
          <w:p w14:paraId="6AFF778D"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659A5BF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6DC7541E"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12F2FBF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420348D8" w14:textId="77777777" w:rsidTr="00316C34">
        <w:trPr>
          <w:cantSplit/>
          <w:trHeight w:val="198"/>
        </w:trPr>
        <w:tc>
          <w:tcPr>
            <w:tcW w:w="2118" w:type="dxa"/>
          </w:tcPr>
          <w:p w14:paraId="0630E2A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A3-Offset</w:t>
            </w:r>
          </w:p>
        </w:tc>
        <w:tc>
          <w:tcPr>
            <w:tcW w:w="596" w:type="dxa"/>
          </w:tcPr>
          <w:p w14:paraId="1C74D7D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498960D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65617F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1FE2271D"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0AF7C4D" w14:textId="77777777" w:rsidTr="00316C34">
        <w:trPr>
          <w:cantSplit/>
          <w:trHeight w:val="208"/>
        </w:trPr>
        <w:tc>
          <w:tcPr>
            <w:tcW w:w="2118" w:type="dxa"/>
          </w:tcPr>
          <w:p w14:paraId="130E60F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29AB673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2FA336E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237EA6F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4CD84A84"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06AA77F" w14:textId="77777777" w:rsidTr="00316C34">
        <w:trPr>
          <w:cantSplit/>
          <w:trHeight w:val="208"/>
        </w:trPr>
        <w:tc>
          <w:tcPr>
            <w:tcW w:w="2118" w:type="dxa"/>
          </w:tcPr>
          <w:p w14:paraId="0740615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4BE3893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313124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DB1738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5BA9E95E"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205F4FF" w14:textId="77777777" w:rsidTr="00316C34">
        <w:trPr>
          <w:cantSplit/>
          <w:trHeight w:val="198"/>
        </w:trPr>
        <w:tc>
          <w:tcPr>
            <w:tcW w:w="2118" w:type="dxa"/>
          </w:tcPr>
          <w:p w14:paraId="36A87FA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79357B8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13D02EA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499887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01151CFE"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42B7480D" w14:textId="77777777" w:rsidTr="00316C34">
        <w:trPr>
          <w:cantSplit/>
          <w:trHeight w:val="208"/>
        </w:trPr>
        <w:tc>
          <w:tcPr>
            <w:tcW w:w="2118" w:type="dxa"/>
          </w:tcPr>
          <w:p w14:paraId="5994A15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35FF8A79"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77014B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11D81C6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2AC7814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1B713BA2" w14:textId="77777777" w:rsidTr="00316C34">
        <w:trPr>
          <w:cantSplit/>
          <w:trHeight w:val="208"/>
        </w:trPr>
        <w:tc>
          <w:tcPr>
            <w:tcW w:w="2118" w:type="dxa"/>
          </w:tcPr>
          <w:p w14:paraId="0C53EA9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0A5BBB30"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C28DE7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46EBD77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OFF</w:t>
            </w:r>
          </w:p>
        </w:tc>
        <w:tc>
          <w:tcPr>
            <w:tcW w:w="3072" w:type="dxa"/>
          </w:tcPr>
          <w:p w14:paraId="60B5044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 is not used</w:t>
            </w:r>
          </w:p>
        </w:tc>
      </w:tr>
      <w:tr w:rsidR="000A2C79" w:rsidRPr="00565AE7" w14:paraId="531E3F7A" w14:textId="77777777" w:rsidTr="00316C34">
        <w:trPr>
          <w:cantSplit/>
          <w:trHeight w:val="614"/>
        </w:trPr>
        <w:tc>
          <w:tcPr>
            <w:tcW w:w="2118" w:type="dxa"/>
          </w:tcPr>
          <w:p w14:paraId="62097FA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217326A7"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99E873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1B746AB"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5F1ECC3C"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3B8E09E4"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0C7414F1" w14:textId="77777777" w:rsidTr="00316C34">
        <w:trPr>
          <w:cantSplit/>
          <w:trHeight w:val="208"/>
        </w:trPr>
        <w:tc>
          <w:tcPr>
            <w:tcW w:w="2118" w:type="dxa"/>
          </w:tcPr>
          <w:p w14:paraId="4A76086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2D2C620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1AB8A85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91FD61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1566310A" w14:textId="77777777" w:rsidR="000A2C79" w:rsidRPr="00565AE7" w:rsidRDefault="000A2C79" w:rsidP="00316C34">
            <w:pPr>
              <w:keepNext/>
              <w:keepLines/>
              <w:spacing w:after="0"/>
              <w:rPr>
                <w:rFonts w:ascii="Arial" w:eastAsiaTheme="minorEastAsia" w:hAnsi="Arial" w:cs="Arial"/>
                <w:sz w:val="18"/>
              </w:rPr>
            </w:pPr>
          </w:p>
        </w:tc>
      </w:tr>
      <w:tr w:rsidR="00F06748" w:rsidRPr="00565AE7" w14:paraId="38829C54" w14:textId="77777777" w:rsidTr="00316C34">
        <w:trPr>
          <w:cantSplit/>
          <w:trHeight w:val="208"/>
        </w:trPr>
        <w:tc>
          <w:tcPr>
            <w:tcW w:w="2118" w:type="dxa"/>
          </w:tcPr>
          <w:p w14:paraId="5C541FE4" w14:textId="77777777" w:rsidR="00F06748" w:rsidRPr="00565AE7" w:rsidRDefault="00F06748" w:rsidP="00F06748">
            <w:pPr>
              <w:keepNext/>
              <w:keepLines/>
              <w:spacing w:after="0"/>
              <w:rPr>
                <w:rFonts w:ascii="Arial" w:eastAsiaTheme="minorEastAsia" w:hAnsi="Arial" w:cs="Arial"/>
                <w:sz w:val="18"/>
              </w:rPr>
            </w:pPr>
            <w:r w:rsidRPr="00565AE7">
              <w:rPr>
                <w:rFonts w:ascii="Arial" w:eastAsiaTheme="minorEastAsia" w:hAnsi="Arial" w:cs="Arial"/>
                <w:sz w:val="18"/>
              </w:rPr>
              <w:t>T2</w:t>
            </w:r>
          </w:p>
        </w:tc>
        <w:tc>
          <w:tcPr>
            <w:tcW w:w="596" w:type="dxa"/>
          </w:tcPr>
          <w:p w14:paraId="22584C77" w14:textId="77777777" w:rsidR="00F06748" w:rsidRPr="00565AE7" w:rsidRDefault="00F06748" w:rsidP="00F06748">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307A3484" w14:textId="77777777" w:rsidR="00F06748" w:rsidRPr="00565AE7" w:rsidRDefault="00F06748" w:rsidP="00F06748">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1251" w:type="dxa"/>
          </w:tcPr>
          <w:p w14:paraId="5B3D8A23" w14:textId="284C8686" w:rsidR="00F06748" w:rsidRPr="00565AE7" w:rsidRDefault="00F06748" w:rsidP="00F06748">
            <w:pPr>
              <w:keepNext/>
              <w:keepLines/>
              <w:spacing w:after="0"/>
              <w:rPr>
                <w:rFonts w:ascii="Arial" w:eastAsiaTheme="minorEastAsia" w:hAnsi="Arial" w:cs="Arial"/>
                <w:sz w:val="18"/>
              </w:rPr>
            </w:pPr>
            <w:ins w:id="155" w:author="Li, Qiming" w:date="2019-04-11T12:46:00Z">
              <w:r>
                <w:rPr>
                  <w:rFonts w:cs="Arial"/>
                </w:rPr>
                <w:t>7 for PC1; 4.5 for other PC</w:t>
              </w:r>
            </w:ins>
            <w:del w:id="156" w:author="Li, Qiming" w:date="2019-04-11T12:46:00Z">
              <w:r w:rsidRPr="00565AE7" w:rsidDel="0036751D">
                <w:rPr>
                  <w:rFonts w:ascii="Arial" w:eastAsiaTheme="minorEastAsia" w:hAnsi="Arial" w:cs="Arial"/>
                  <w:sz w:val="18"/>
                </w:rPr>
                <w:delText>TBD</w:delText>
              </w:r>
            </w:del>
          </w:p>
        </w:tc>
        <w:tc>
          <w:tcPr>
            <w:tcW w:w="1253" w:type="dxa"/>
          </w:tcPr>
          <w:p w14:paraId="62E946EA" w14:textId="65C4541A" w:rsidR="00F06748" w:rsidRPr="00565AE7" w:rsidRDefault="00F06748" w:rsidP="00F06748">
            <w:pPr>
              <w:keepNext/>
              <w:keepLines/>
              <w:spacing w:after="0"/>
              <w:rPr>
                <w:rFonts w:ascii="Arial" w:eastAsiaTheme="minorEastAsia" w:hAnsi="Arial" w:cs="Arial"/>
                <w:sz w:val="18"/>
              </w:rPr>
            </w:pPr>
            <w:ins w:id="157" w:author="Li, Qiming" w:date="2019-04-11T12:46:00Z">
              <w:r>
                <w:rPr>
                  <w:rFonts w:cs="Arial"/>
                </w:rPr>
                <w:t>7 for PC1; 4.5 for other PC</w:t>
              </w:r>
            </w:ins>
            <w:del w:id="158" w:author="Li, Qiming" w:date="2019-04-11T12:46:00Z">
              <w:r w:rsidRPr="00565AE7" w:rsidDel="0036751D">
                <w:rPr>
                  <w:rFonts w:ascii="Arial" w:eastAsiaTheme="minorEastAsia" w:hAnsi="Arial" w:cs="Arial"/>
                  <w:sz w:val="18"/>
                </w:rPr>
                <w:delText>TBD</w:delText>
              </w:r>
            </w:del>
          </w:p>
        </w:tc>
        <w:tc>
          <w:tcPr>
            <w:tcW w:w="3072" w:type="dxa"/>
          </w:tcPr>
          <w:p w14:paraId="2A5275EC" w14:textId="77777777" w:rsidR="00F06748" w:rsidRPr="00565AE7" w:rsidRDefault="00F06748" w:rsidP="00F06748">
            <w:pPr>
              <w:keepNext/>
              <w:keepLines/>
              <w:spacing w:after="0"/>
              <w:rPr>
                <w:rFonts w:ascii="Arial" w:eastAsiaTheme="minorEastAsia" w:hAnsi="Arial" w:cs="Arial"/>
                <w:sz w:val="18"/>
              </w:rPr>
            </w:pPr>
          </w:p>
        </w:tc>
      </w:tr>
    </w:tbl>
    <w:p w14:paraId="05B401D5" w14:textId="77777777" w:rsidR="000A2C79" w:rsidRPr="00565AE7" w:rsidRDefault="000A2C79" w:rsidP="000A2C79">
      <w:pPr>
        <w:rPr>
          <w:rFonts w:eastAsiaTheme="minorEastAsia"/>
        </w:rPr>
      </w:pPr>
    </w:p>
    <w:p w14:paraId="65B70E83"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159">
          <w:tblGrid>
            <w:gridCol w:w="1310"/>
            <w:gridCol w:w="1314"/>
            <w:gridCol w:w="877"/>
            <w:gridCol w:w="1280"/>
            <w:gridCol w:w="984"/>
            <w:gridCol w:w="978"/>
            <w:gridCol w:w="993"/>
            <w:gridCol w:w="1210"/>
          </w:tblGrid>
        </w:tblGridChange>
      </w:tblGrid>
      <w:tr w:rsidR="000A2C79" w:rsidRPr="00565AE7" w14:paraId="5B497717" w14:textId="77777777" w:rsidTr="00316C34">
        <w:trPr>
          <w:cantSplit/>
          <w:trHeight w:val="150"/>
        </w:trPr>
        <w:tc>
          <w:tcPr>
            <w:tcW w:w="2624" w:type="dxa"/>
            <w:gridSpan w:val="2"/>
            <w:vMerge w:val="restart"/>
            <w:tcBorders>
              <w:top w:val="single" w:sz="4" w:space="0" w:color="auto"/>
              <w:left w:val="single" w:sz="4" w:space="0" w:color="auto"/>
            </w:tcBorders>
          </w:tcPr>
          <w:p w14:paraId="3AB49207"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Parameter</w:t>
            </w:r>
          </w:p>
        </w:tc>
        <w:tc>
          <w:tcPr>
            <w:tcW w:w="877" w:type="dxa"/>
            <w:vMerge w:val="restart"/>
            <w:tcBorders>
              <w:top w:val="single" w:sz="4" w:space="0" w:color="auto"/>
            </w:tcBorders>
          </w:tcPr>
          <w:p w14:paraId="3C52F99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0" w:type="dxa"/>
            <w:vMerge w:val="restart"/>
            <w:tcBorders>
              <w:top w:val="single" w:sz="4" w:space="0" w:color="auto"/>
            </w:tcBorders>
          </w:tcPr>
          <w:p w14:paraId="563E415E"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2" w:type="dxa"/>
            <w:gridSpan w:val="2"/>
            <w:tcBorders>
              <w:top w:val="single" w:sz="4" w:space="0" w:color="auto"/>
            </w:tcBorders>
          </w:tcPr>
          <w:p w14:paraId="2D5E845F"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3" w:type="dxa"/>
            <w:gridSpan w:val="2"/>
            <w:tcBorders>
              <w:top w:val="single" w:sz="4" w:space="0" w:color="auto"/>
              <w:right w:val="single" w:sz="4" w:space="0" w:color="auto"/>
            </w:tcBorders>
          </w:tcPr>
          <w:p w14:paraId="1E090675"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2</w:t>
            </w:r>
          </w:p>
        </w:tc>
      </w:tr>
      <w:tr w:rsidR="000A2C79" w:rsidRPr="00565AE7" w14:paraId="1BACB3CB" w14:textId="77777777" w:rsidTr="00316C34">
        <w:trPr>
          <w:cantSplit/>
          <w:trHeight w:val="150"/>
        </w:trPr>
        <w:tc>
          <w:tcPr>
            <w:tcW w:w="2624" w:type="dxa"/>
            <w:gridSpan w:val="2"/>
            <w:vMerge/>
            <w:tcBorders>
              <w:left w:val="single" w:sz="4" w:space="0" w:color="auto"/>
              <w:bottom w:val="single" w:sz="4" w:space="0" w:color="auto"/>
            </w:tcBorders>
          </w:tcPr>
          <w:p w14:paraId="2C6A9D3A" w14:textId="77777777" w:rsidR="000A2C79" w:rsidRPr="00565AE7" w:rsidRDefault="000A2C79" w:rsidP="00316C34">
            <w:pPr>
              <w:keepNext/>
              <w:keepLines/>
              <w:spacing w:after="0"/>
              <w:jc w:val="center"/>
              <w:rPr>
                <w:rFonts w:ascii="Arial" w:eastAsiaTheme="minorEastAsia" w:hAnsi="Arial" w:cs="Arial"/>
                <w:b/>
                <w:sz w:val="18"/>
              </w:rPr>
            </w:pPr>
          </w:p>
        </w:tc>
        <w:tc>
          <w:tcPr>
            <w:tcW w:w="877" w:type="dxa"/>
            <w:vMerge/>
            <w:tcBorders>
              <w:bottom w:val="single" w:sz="4" w:space="0" w:color="auto"/>
            </w:tcBorders>
          </w:tcPr>
          <w:p w14:paraId="111E74D1" w14:textId="77777777" w:rsidR="000A2C79" w:rsidRPr="00565AE7" w:rsidRDefault="000A2C79" w:rsidP="00316C34">
            <w:pPr>
              <w:keepNext/>
              <w:keepLines/>
              <w:spacing w:after="0"/>
              <w:jc w:val="center"/>
              <w:rPr>
                <w:rFonts w:ascii="Arial" w:eastAsiaTheme="minorEastAsia" w:hAnsi="Arial" w:cs="Arial"/>
                <w:b/>
                <w:sz w:val="18"/>
              </w:rPr>
            </w:pPr>
          </w:p>
        </w:tc>
        <w:tc>
          <w:tcPr>
            <w:tcW w:w="1280" w:type="dxa"/>
            <w:vMerge/>
            <w:tcBorders>
              <w:bottom w:val="single" w:sz="4" w:space="0" w:color="auto"/>
            </w:tcBorders>
          </w:tcPr>
          <w:p w14:paraId="587438FC" w14:textId="77777777" w:rsidR="000A2C79" w:rsidRPr="00565AE7" w:rsidRDefault="000A2C79" w:rsidP="00316C34">
            <w:pPr>
              <w:keepNext/>
              <w:keepLines/>
              <w:spacing w:after="0"/>
              <w:jc w:val="center"/>
              <w:rPr>
                <w:rFonts w:ascii="Arial" w:eastAsiaTheme="minorEastAsia" w:hAnsi="Arial"/>
                <w:b/>
                <w:sz w:val="18"/>
              </w:rPr>
            </w:pPr>
          </w:p>
        </w:tc>
        <w:tc>
          <w:tcPr>
            <w:tcW w:w="984" w:type="dxa"/>
            <w:tcBorders>
              <w:bottom w:val="single" w:sz="4" w:space="0" w:color="auto"/>
            </w:tcBorders>
          </w:tcPr>
          <w:p w14:paraId="7DBB0B3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8" w:type="dxa"/>
            <w:tcBorders>
              <w:bottom w:val="single" w:sz="4" w:space="0" w:color="auto"/>
            </w:tcBorders>
          </w:tcPr>
          <w:p w14:paraId="0BA9230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3" w:type="dxa"/>
            <w:tcBorders>
              <w:bottom w:val="single" w:sz="4" w:space="0" w:color="auto"/>
            </w:tcBorders>
          </w:tcPr>
          <w:p w14:paraId="72B0ACD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0" w:type="dxa"/>
            <w:tcBorders>
              <w:bottom w:val="single" w:sz="4" w:space="0" w:color="auto"/>
            </w:tcBorders>
          </w:tcPr>
          <w:p w14:paraId="7EE46968"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4D283EEF" w14:textId="77777777" w:rsidTr="00316C34">
        <w:trPr>
          <w:cantSplit/>
          <w:trHeight w:val="292"/>
        </w:trPr>
        <w:tc>
          <w:tcPr>
            <w:tcW w:w="2624" w:type="dxa"/>
            <w:gridSpan w:val="2"/>
            <w:tcBorders>
              <w:left w:val="single" w:sz="4" w:space="0" w:color="auto"/>
              <w:bottom w:val="single" w:sz="4" w:space="0" w:color="auto"/>
            </w:tcBorders>
          </w:tcPr>
          <w:p w14:paraId="4B7A33B5"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7" w:type="dxa"/>
            <w:tcBorders>
              <w:bottom w:val="single" w:sz="4" w:space="0" w:color="auto"/>
            </w:tcBorders>
          </w:tcPr>
          <w:p w14:paraId="2A1E931A" w14:textId="77777777" w:rsidR="000A2C79" w:rsidRPr="00565AE7" w:rsidRDefault="000A2C79" w:rsidP="00316C34">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71FE18F2"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1962" w:type="dxa"/>
            <w:gridSpan w:val="2"/>
            <w:tcBorders>
              <w:bottom w:val="single" w:sz="4" w:space="0" w:color="auto"/>
            </w:tcBorders>
          </w:tcPr>
          <w:p w14:paraId="3C0FE736"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3" w:type="dxa"/>
            <w:gridSpan w:val="2"/>
            <w:tcBorders>
              <w:bottom w:val="single" w:sz="4" w:space="0" w:color="auto"/>
            </w:tcBorders>
          </w:tcPr>
          <w:p w14:paraId="4925E0A7"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6C0131B2" w14:textId="77777777" w:rsidTr="00316C34">
        <w:trPr>
          <w:cantSplit/>
          <w:trHeight w:val="150"/>
        </w:trPr>
        <w:tc>
          <w:tcPr>
            <w:tcW w:w="2624" w:type="dxa"/>
            <w:gridSpan w:val="2"/>
            <w:tcBorders>
              <w:left w:val="single" w:sz="4" w:space="0" w:color="auto"/>
            </w:tcBorders>
          </w:tcPr>
          <w:p w14:paraId="1C032F9E"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7" w:type="dxa"/>
          </w:tcPr>
          <w:p w14:paraId="41467D3E"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483F79E2"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tcPr>
          <w:p w14:paraId="46339C15"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3" w:type="dxa"/>
            <w:gridSpan w:val="2"/>
            <w:tcBorders>
              <w:bottom w:val="single" w:sz="4" w:space="0" w:color="auto"/>
            </w:tcBorders>
          </w:tcPr>
          <w:p w14:paraId="44F7A852"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1A39BEDA" w14:textId="77777777" w:rsidTr="00316C34">
        <w:trPr>
          <w:cantSplit/>
          <w:trHeight w:val="150"/>
        </w:trPr>
        <w:tc>
          <w:tcPr>
            <w:tcW w:w="2624" w:type="dxa"/>
            <w:gridSpan w:val="2"/>
            <w:tcBorders>
              <w:left w:val="single" w:sz="4" w:space="0" w:color="auto"/>
            </w:tcBorders>
          </w:tcPr>
          <w:p w14:paraId="04DC66B0"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bCs/>
                <w:sz w:val="18"/>
              </w:rPr>
              <w:t>TDD configuration</w:t>
            </w:r>
          </w:p>
        </w:tc>
        <w:tc>
          <w:tcPr>
            <w:tcW w:w="877" w:type="dxa"/>
          </w:tcPr>
          <w:p w14:paraId="165C2C81"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69241E0A"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Borders>
              <w:bottom w:val="single" w:sz="4" w:space="0" w:color="auto"/>
            </w:tcBorders>
          </w:tcPr>
          <w:p w14:paraId="29A142E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c>
          <w:tcPr>
            <w:tcW w:w="2203" w:type="dxa"/>
            <w:gridSpan w:val="2"/>
            <w:tcBorders>
              <w:bottom w:val="single" w:sz="4" w:space="0" w:color="auto"/>
            </w:tcBorders>
          </w:tcPr>
          <w:p w14:paraId="2A9110AE"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42C41239" w14:textId="77777777" w:rsidTr="00316C34">
        <w:trPr>
          <w:cantSplit/>
          <w:trHeight w:val="150"/>
        </w:trPr>
        <w:tc>
          <w:tcPr>
            <w:tcW w:w="2624" w:type="dxa"/>
            <w:gridSpan w:val="2"/>
            <w:tcBorders>
              <w:left w:val="single" w:sz="4" w:space="0" w:color="auto"/>
            </w:tcBorders>
          </w:tcPr>
          <w:p w14:paraId="345B6A4B"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7" w:type="dxa"/>
          </w:tcPr>
          <w:p w14:paraId="32098275"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0" w:type="dxa"/>
            <w:tcBorders>
              <w:bottom w:val="single" w:sz="4" w:space="0" w:color="auto"/>
            </w:tcBorders>
            <w:vAlign w:val="center"/>
          </w:tcPr>
          <w:p w14:paraId="31DE99B9"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43BC122B"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3" w:type="dxa"/>
            <w:gridSpan w:val="2"/>
            <w:tcBorders>
              <w:bottom w:val="single" w:sz="4" w:space="0" w:color="auto"/>
            </w:tcBorders>
            <w:vAlign w:val="center"/>
          </w:tcPr>
          <w:p w14:paraId="2111CBCC"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62B206F3" w14:textId="77777777" w:rsidTr="00316C34">
        <w:trPr>
          <w:cantSplit/>
          <w:trHeight w:val="81"/>
        </w:trPr>
        <w:tc>
          <w:tcPr>
            <w:tcW w:w="2624" w:type="dxa"/>
            <w:gridSpan w:val="2"/>
            <w:tcBorders>
              <w:left w:val="single" w:sz="4" w:space="0" w:color="auto"/>
            </w:tcBorders>
          </w:tcPr>
          <w:p w14:paraId="76FBE8A0"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7" w:type="dxa"/>
          </w:tcPr>
          <w:p w14:paraId="39182CC0"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0" w:type="dxa"/>
            <w:tcBorders>
              <w:bottom w:val="single" w:sz="4" w:space="0" w:color="auto"/>
            </w:tcBorders>
            <w:vAlign w:val="center"/>
          </w:tcPr>
          <w:p w14:paraId="6F79878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24506430"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3" w:type="dxa"/>
            <w:gridSpan w:val="2"/>
            <w:tcBorders>
              <w:bottom w:val="single" w:sz="4" w:space="0" w:color="auto"/>
            </w:tcBorders>
            <w:vAlign w:val="center"/>
          </w:tcPr>
          <w:p w14:paraId="3B2056E3"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7DD7EEA9" w14:textId="77777777" w:rsidTr="00316C34">
        <w:trPr>
          <w:cantSplit/>
          <w:trHeight w:val="259"/>
        </w:trPr>
        <w:tc>
          <w:tcPr>
            <w:tcW w:w="1310" w:type="dxa"/>
            <w:vMerge w:val="restart"/>
            <w:tcBorders>
              <w:left w:val="single" w:sz="4" w:space="0" w:color="auto"/>
            </w:tcBorders>
          </w:tcPr>
          <w:p w14:paraId="62C172DD"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lang w:val="en-US"/>
              </w:rPr>
              <w:t>BWP configuration</w:t>
            </w:r>
          </w:p>
        </w:tc>
        <w:tc>
          <w:tcPr>
            <w:tcW w:w="1314" w:type="dxa"/>
            <w:tcBorders>
              <w:left w:val="single" w:sz="4" w:space="0" w:color="auto"/>
            </w:tcBorders>
          </w:tcPr>
          <w:p w14:paraId="32607947"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7" w:type="dxa"/>
            <w:tcBorders>
              <w:bottom w:val="single" w:sz="4" w:space="0" w:color="auto"/>
            </w:tcBorders>
          </w:tcPr>
          <w:p w14:paraId="3A196F56" w14:textId="77777777" w:rsidR="000A2C79" w:rsidRPr="00565AE7" w:rsidRDefault="000A2C79" w:rsidP="00316C34">
            <w:pPr>
              <w:keepNext/>
              <w:keepLines/>
              <w:spacing w:after="0"/>
              <w:jc w:val="center"/>
              <w:rPr>
                <w:rFonts w:ascii="Arial" w:eastAsiaTheme="minorEastAsia" w:hAnsi="Arial"/>
                <w:sz w:val="18"/>
              </w:rPr>
            </w:pPr>
          </w:p>
        </w:tc>
        <w:tc>
          <w:tcPr>
            <w:tcW w:w="1280" w:type="dxa"/>
            <w:vMerge w:val="restart"/>
            <w:vAlign w:val="center"/>
          </w:tcPr>
          <w:p w14:paraId="7CD10836"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2" w:type="dxa"/>
            <w:gridSpan w:val="2"/>
            <w:tcBorders>
              <w:bottom w:val="single" w:sz="4" w:space="0" w:color="auto"/>
            </w:tcBorders>
          </w:tcPr>
          <w:p w14:paraId="7A34F4E0"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3" w:type="dxa"/>
            <w:gridSpan w:val="2"/>
            <w:tcBorders>
              <w:bottom w:val="single" w:sz="4" w:space="0" w:color="auto"/>
            </w:tcBorders>
          </w:tcPr>
          <w:p w14:paraId="5CA33FEA"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tr w:rsidR="008F6490" w:rsidRPr="00565AE7" w14:paraId="04905267"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Li, Qiming" w:date="2019-04-11T11: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161" w:author="Li, Qiming" w:date="2019-04-11T11:45:00Z"/>
          <w:trPrChange w:id="162" w:author="Li, Qiming" w:date="2019-04-11T11:45:00Z">
            <w:trPr>
              <w:cantSplit/>
              <w:trHeight w:val="259"/>
            </w:trPr>
          </w:trPrChange>
        </w:trPr>
        <w:tc>
          <w:tcPr>
            <w:tcW w:w="1310" w:type="dxa"/>
            <w:vMerge/>
            <w:tcBorders>
              <w:left w:val="single" w:sz="4" w:space="0" w:color="auto"/>
            </w:tcBorders>
            <w:tcPrChange w:id="163" w:author="Li, Qiming" w:date="2019-04-11T11:45:00Z">
              <w:tcPr>
                <w:tcW w:w="1310" w:type="dxa"/>
                <w:vMerge/>
                <w:tcBorders>
                  <w:left w:val="single" w:sz="4" w:space="0" w:color="auto"/>
                </w:tcBorders>
              </w:tcPr>
            </w:tcPrChange>
          </w:tcPr>
          <w:p w14:paraId="11D3CCBF" w14:textId="77777777" w:rsidR="008F6490" w:rsidRPr="00565AE7" w:rsidRDefault="008F6490" w:rsidP="008F6490">
            <w:pPr>
              <w:keepNext/>
              <w:keepLines/>
              <w:spacing w:after="0"/>
              <w:rPr>
                <w:ins w:id="164" w:author="Li, Qiming" w:date="2019-04-11T11:45:00Z"/>
                <w:rFonts w:ascii="Arial" w:eastAsiaTheme="minorEastAsia" w:hAnsi="Arial"/>
                <w:sz w:val="18"/>
                <w:lang w:val="en-US"/>
              </w:rPr>
            </w:pPr>
          </w:p>
        </w:tc>
        <w:tc>
          <w:tcPr>
            <w:tcW w:w="1314" w:type="dxa"/>
            <w:tcBorders>
              <w:left w:val="single" w:sz="4" w:space="0" w:color="auto"/>
            </w:tcBorders>
            <w:tcPrChange w:id="165" w:author="Li, Qiming" w:date="2019-04-11T11:45:00Z">
              <w:tcPr>
                <w:tcW w:w="1314" w:type="dxa"/>
                <w:tcBorders>
                  <w:left w:val="single" w:sz="4" w:space="0" w:color="auto"/>
                </w:tcBorders>
              </w:tcPr>
            </w:tcPrChange>
          </w:tcPr>
          <w:p w14:paraId="056267D3" w14:textId="799229A3" w:rsidR="008F6490" w:rsidRPr="00565AE7" w:rsidRDefault="008F6490" w:rsidP="008F6490">
            <w:pPr>
              <w:keepNext/>
              <w:keepLines/>
              <w:spacing w:after="0"/>
              <w:rPr>
                <w:ins w:id="166" w:author="Li, Qiming" w:date="2019-04-11T11:45:00Z"/>
                <w:rFonts w:ascii="Arial" w:eastAsiaTheme="minorEastAsia" w:hAnsi="Arial"/>
                <w:sz w:val="18"/>
              </w:rPr>
            </w:pPr>
            <w:ins w:id="167" w:author="Li, Qiming" w:date="2019-04-11T11:45:00Z">
              <w:r>
                <w:rPr>
                  <w:rFonts w:ascii="Arial" w:eastAsiaTheme="minorEastAsia" w:hAnsi="Arial"/>
                  <w:sz w:val="18"/>
                </w:rPr>
                <w:t>Initial U</w:t>
              </w:r>
              <w:r w:rsidRPr="00565AE7">
                <w:rPr>
                  <w:rFonts w:ascii="Arial" w:eastAsiaTheme="minorEastAsia" w:hAnsi="Arial"/>
                  <w:sz w:val="18"/>
                </w:rPr>
                <w:t>L BWP</w:t>
              </w:r>
            </w:ins>
          </w:p>
        </w:tc>
        <w:tc>
          <w:tcPr>
            <w:tcW w:w="877" w:type="dxa"/>
            <w:tcBorders>
              <w:bottom w:val="single" w:sz="4" w:space="0" w:color="auto"/>
            </w:tcBorders>
            <w:tcPrChange w:id="168" w:author="Li, Qiming" w:date="2019-04-11T11:45:00Z">
              <w:tcPr>
                <w:tcW w:w="877" w:type="dxa"/>
                <w:tcBorders>
                  <w:bottom w:val="single" w:sz="4" w:space="0" w:color="auto"/>
                </w:tcBorders>
              </w:tcPr>
            </w:tcPrChange>
          </w:tcPr>
          <w:p w14:paraId="2B35B21D" w14:textId="77777777" w:rsidR="008F6490" w:rsidRPr="00565AE7" w:rsidRDefault="008F6490" w:rsidP="008F6490">
            <w:pPr>
              <w:keepNext/>
              <w:keepLines/>
              <w:spacing w:after="0"/>
              <w:jc w:val="center"/>
              <w:rPr>
                <w:ins w:id="169" w:author="Li, Qiming" w:date="2019-04-11T11:45:00Z"/>
                <w:rFonts w:ascii="Arial" w:eastAsiaTheme="minorEastAsia" w:hAnsi="Arial"/>
                <w:sz w:val="18"/>
              </w:rPr>
            </w:pPr>
          </w:p>
        </w:tc>
        <w:tc>
          <w:tcPr>
            <w:tcW w:w="1280" w:type="dxa"/>
            <w:vMerge/>
            <w:vAlign w:val="center"/>
            <w:tcPrChange w:id="170" w:author="Li, Qiming" w:date="2019-04-11T11:45:00Z">
              <w:tcPr>
                <w:tcW w:w="1280" w:type="dxa"/>
                <w:vMerge/>
                <w:vAlign w:val="center"/>
              </w:tcPr>
            </w:tcPrChange>
          </w:tcPr>
          <w:p w14:paraId="45FEDFAC" w14:textId="77777777" w:rsidR="008F6490" w:rsidRPr="00565AE7" w:rsidRDefault="008F6490" w:rsidP="008F6490">
            <w:pPr>
              <w:keepNext/>
              <w:keepLines/>
              <w:spacing w:after="0"/>
              <w:jc w:val="center"/>
              <w:rPr>
                <w:ins w:id="171" w:author="Li, Qiming" w:date="2019-04-11T11:45:00Z"/>
                <w:rFonts w:ascii="Arial" w:eastAsiaTheme="minorEastAsia" w:hAnsi="Arial"/>
                <w:sz w:val="18"/>
              </w:rPr>
            </w:pPr>
          </w:p>
        </w:tc>
        <w:tc>
          <w:tcPr>
            <w:tcW w:w="1962" w:type="dxa"/>
            <w:gridSpan w:val="2"/>
            <w:tcBorders>
              <w:bottom w:val="single" w:sz="4" w:space="0" w:color="auto"/>
            </w:tcBorders>
            <w:vAlign w:val="center"/>
            <w:tcPrChange w:id="172" w:author="Li, Qiming" w:date="2019-04-11T11:45:00Z">
              <w:tcPr>
                <w:tcW w:w="1962" w:type="dxa"/>
                <w:gridSpan w:val="2"/>
                <w:tcBorders>
                  <w:bottom w:val="single" w:sz="4" w:space="0" w:color="auto"/>
                </w:tcBorders>
              </w:tcPr>
            </w:tcPrChange>
          </w:tcPr>
          <w:p w14:paraId="5DD79ADB" w14:textId="7754575C" w:rsidR="008F6490" w:rsidRPr="00565AE7" w:rsidRDefault="008F6490" w:rsidP="008F6490">
            <w:pPr>
              <w:keepNext/>
              <w:keepLines/>
              <w:spacing w:after="0"/>
              <w:jc w:val="center"/>
              <w:rPr>
                <w:ins w:id="173" w:author="Li, Qiming" w:date="2019-04-11T11:45:00Z"/>
                <w:rFonts w:ascii="Arial" w:eastAsiaTheme="minorEastAsia" w:hAnsi="Arial"/>
                <w:sz w:val="18"/>
              </w:rPr>
            </w:pPr>
            <w:ins w:id="174" w:author="Li, Qiming" w:date="2019-04-11T11:45:00Z">
              <w:r>
                <w:rPr>
                  <w:rFonts w:ascii="Arial" w:eastAsiaTheme="minorEastAsia" w:hAnsi="Arial"/>
                  <w:sz w:val="18"/>
                </w:rPr>
                <w:t>ULBWP.0</w:t>
              </w:r>
              <w:r w:rsidRPr="00565AE7">
                <w:rPr>
                  <w:rFonts w:ascii="Arial" w:eastAsiaTheme="minorEastAsia" w:hAnsi="Arial"/>
                  <w:sz w:val="18"/>
                </w:rPr>
                <w:t>.1</w:t>
              </w:r>
            </w:ins>
          </w:p>
        </w:tc>
        <w:tc>
          <w:tcPr>
            <w:tcW w:w="2203" w:type="dxa"/>
            <w:gridSpan w:val="2"/>
            <w:tcBorders>
              <w:bottom w:val="single" w:sz="4" w:space="0" w:color="auto"/>
            </w:tcBorders>
            <w:vAlign w:val="center"/>
            <w:tcPrChange w:id="175" w:author="Li, Qiming" w:date="2019-04-11T11:45:00Z">
              <w:tcPr>
                <w:tcW w:w="2203" w:type="dxa"/>
                <w:gridSpan w:val="2"/>
                <w:tcBorders>
                  <w:bottom w:val="single" w:sz="4" w:space="0" w:color="auto"/>
                </w:tcBorders>
              </w:tcPr>
            </w:tcPrChange>
          </w:tcPr>
          <w:p w14:paraId="335CA770" w14:textId="79A85C14" w:rsidR="008F6490" w:rsidRPr="00565AE7" w:rsidRDefault="008F6490" w:rsidP="008F6490">
            <w:pPr>
              <w:keepNext/>
              <w:keepLines/>
              <w:spacing w:after="0"/>
              <w:jc w:val="center"/>
              <w:rPr>
                <w:ins w:id="176" w:author="Li, Qiming" w:date="2019-04-11T11:45:00Z"/>
                <w:rFonts w:ascii="Arial" w:eastAsiaTheme="minorEastAsia" w:hAnsi="Arial"/>
                <w:sz w:val="18"/>
              </w:rPr>
            </w:pPr>
            <w:ins w:id="177" w:author="Li, Qiming" w:date="2019-04-11T11:45:00Z">
              <w:r w:rsidRPr="00565AE7">
                <w:rPr>
                  <w:rFonts w:ascii="Arial" w:eastAsiaTheme="minorEastAsia" w:hAnsi="Arial"/>
                  <w:sz w:val="18"/>
                </w:rPr>
                <w:t>N/A</w:t>
              </w:r>
            </w:ins>
          </w:p>
        </w:tc>
      </w:tr>
      <w:tr w:rsidR="008F6490" w:rsidRPr="00565AE7" w14:paraId="661483EE" w14:textId="77777777" w:rsidTr="00316C34">
        <w:trPr>
          <w:cantSplit/>
          <w:trHeight w:val="232"/>
        </w:trPr>
        <w:tc>
          <w:tcPr>
            <w:tcW w:w="1310" w:type="dxa"/>
            <w:vMerge/>
            <w:tcBorders>
              <w:left w:val="single" w:sz="4" w:space="0" w:color="auto"/>
            </w:tcBorders>
          </w:tcPr>
          <w:p w14:paraId="5FEBD6DC" w14:textId="77777777" w:rsidR="008F6490" w:rsidRPr="00565AE7" w:rsidRDefault="008F6490" w:rsidP="008F6490">
            <w:pPr>
              <w:keepNext/>
              <w:keepLines/>
              <w:spacing w:after="0"/>
              <w:rPr>
                <w:rFonts w:ascii="Arial" w:eastAsiaTheme="minorEastAsia" w:hAnsi="Arial"/>
                <w:sz w:val="18"/>
              </w:rPr>
            </w:pPr>
          </w:p>
        </w:tc>
        <w:tc>
          <w:tcPr>
            <w:tcW w:w="1314" w:type="dxa"/>
            <w:tcBorders>
              <w:left w:val="single" w:sz="4" w:space="0" w:color="auto"/>
            </w:tcBorders>
          </w:tcPr>
          <w:p w14:paraId="759E8D5C"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7" w:type="dxa"/>
            <w:tcBorders>
              <w:bottom w:val="single" w:sz="4" w:space="0" w:color="auto"/>
            </w:tcBorders>
          </w:tcPr>
          <w:p w14:paraId="5EA201A6" w14:textId="77777777" w:rsidR="008F6490" w:rsidRPr="00565AE7" w:rsidRDefault="008F6490" w:rsidP="008F6490">
            <w:pPr>
              <w:keepNext/>
              <w:keepLines/>
              <w:spacing w:after="0"/>
              <w:jc w:val="center"/>
              <w:rPr>
                <w:rFonts w:ascii="Arial" w:eastAsiaTheme="minorEastAsia" w:hAnsi="Arial"/>
                <w:sz w:val="18"/>
              </w:rPr>
            </w:pPr>
          </w:p>
        </w:tc>
        <w:tc>
          <w:tcPr>
            <w:tcW w:w="1280" w:type="dxa"/>
            <w:vMerge/>
            <w:vAlign w:val="center"/>
          </w:tcPr>
          <w:p w14:paraId="082627A2" w14:textId="77777777" w:rsidR="008F6490" w:rsidRPr="00565AE7" w:rsidRDefault="008F6490" w:rsidP="008F6490">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tcPr>
          <w:p w14:paraId="3ACB1BAA"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3" w:type="dxa"/>
            <w:gridSpan w:val="2"/>
            <w:tcBorders>
              <w:bottom w:val="single" w:sz="4" w:space="0" w:color="auto"/>
            </w:tcBorders>
          </w:tcPr>
          <w:p w14:paraId="1CF109DF"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N/A</w:t>
            </w:r>
          </w:p>
        </w:tc>
      </w:tr>
      <w:tr w:rsidR="008F6490" w:rsidRPr="00565AE7" w14:paraId="3D53655D" w14:textId="77777777" w:rsidTr="00316C34">
        <w:trPr>
          <w:cantSplit/>
          <w:trHeight w:val="213"/>
        </w:trPr>
        <w:tc>
          <w:tcPr>
            <w:tcW w:w="1310" w:type="dxa"/>
            <w:vMerge/>
            <w:tcBorders>
              <w:left w:val="single" w:sz="4" w:space="0" w:color="auto"/>
              <w:bottom w:val="single" w:sz="4" w:space="0" w:color="auto"/>
            </w:tcBorders>
          </w:tcPr>
          <w:p w14:paraId="3C162C16" w14:textId="77777777" w:rsidR="008F6490" w:rsidRPr="00565AE7" w:rsidRDefault="008F6490" w:rsidP="008F6490">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39A60DAD" w14:textId="77777777" w:rsidR="008F6490" w:rsidRPr="00565AE7" w:rsidRDefault="008F6490" w:rsidP="008F6490">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7" w:type="dxa"/>
            <w:tcBorders>
              <w:bottom w:val="single" w:sz="4" w:space="0" w:color="auto"/>
            </w:tcBorders>
          </w:tcPr>
          <w:p w14:paraId="32677CD7"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Borders>
              <w:bottom w:val="single" w:sz="4" w:space="0" w:color="auto"/>
            </w:tcBorders>
            <w:vAlign w:val="center"/>
          </w:tcPr>
          <w:p w14:paraId="472D1986" w14:textId="77777777" w:rsidR="008F6490" w:rsidRPr="00565AE7" w:rsidRDefault="008F6490" w:rsidP="008F6490">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vAlign w:val="center"/>
          </w:tcPr>
          <w:p w14:paraId="28390638"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3" w:type="dxa"/>
            <w:gridSpan w:val="2"/>
            <w:tcBorders>
              <w:bottom w:val="single" w:sz="4" w:space="0" w:color="auto"/>
            </w:tcBorders>
            <w:vAlign w:val="center"/>
          </w:tcPr>
          <w:p w14:paraId="2EB05255"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N/A</w:t>
            </w:r>
          </w:p>
        </w:tc>
      </w:tr>
      <w:tr w:rsidR="008F6490" w:rsidRPr="00565AE7" w14:paraId="20296EA2" w14:textId="77777777" w:rsidTr="00316C34">
        <w:trPr>
          <w:cantSplit/>
          <w:trHeight w:val="443"/>
        </w:trPr>
        <w:tc>
          <w:tcPr>
            <w:tcW w:w="2624" w:type="dxa"/>
            <w:gridSpan w:val="2"/>
            <w:tcBorders>
              <w:left w:val="single" w:sz="4" w:space="0" w:color="auto"/>
              <w:bottom w:val="single" w:sz="4" w:space="0" w:color="auto"/>
            </w:tcBorders>
          </w:tcPr>
          <w:p w14:paraId="43647C7F"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7" w:type="dxa"/>
            <w:tcBorders>
              <w:bottom w:val="single" w:sz="4" w:space="0" w:color="auto"/>
            </w:tcBorders>
          </w:tcPr>
          <w:p w14:paraId="0108FA91" w14:textId="77777777" w:rsidR="008F6490" w:rsidRPr="00565AE7" w:rsidRDefault="008F6490" w:rsidP="008F6490">
            <w:pPr>
              <w:keepNext/>
              <w:keepLines/>
              <w:spacing w:after="0"/>
              <w:jc w:val="center"/>
              <w:rPr>
                <w:rFonts w:ascii="Arial" w:eastAsiaTheme="minorEastAsia" w:hAnsi="Arial"/>
                <w:sz w:val="18"/>
              </w:rPr>
            </w:pPr>
          </w:p>
        </w:tc>
        <w:tc>
          <w:tcPr>
            <w:tcW w:w="1280" w:type="dxa"/>
            <w:tcBorders>
              <w:bottom w:val="single" w:sz="4" w:space="0" w:color="auto"/>
            </w:tcBorders>
          </w:tcPr>
          <w:p w14:paraId="50814BC4"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Borders>
              <w:bottom w:val="single" w:sz="4" w:space="0" w:color="auto"/>
            </w:tcBorders>
          </w:tcPr>
          <w:p w14:paraId="0B4475CD" w14:textId="77777777" w:rsidR="008F6490" w:rsidRPr="00565AE7" w:rsidRDefault="008F6490" w:rsidP="008F6490">
            <w:pPr>
              <w:keepNext/>
              <w:keepLines/>
              <w:spacing w:after="0"/>
              <w:jc w:val="center"/>
              <w:rPr>
                <w:rFonts w:ascii="Arial" w:eastAsiaTheme="minorEastAsia" w:hAnsi="Arial"/>
                <w:sz w:val="18"/>
              </w:rPr>
            </w:pPr>
          </w:p>
          <w:p w14:paraId="5C67DF03" w14:textId="77777777" w:rsidR="008F6490" w:rsidRPr="00565AE7" w:rsidRDefault="008F6490" w:rsidP="008F6490">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3" w:type="dxa"/>
            <w:gridSpan w:val="2"/>
            <w:tcBorders>
              <w:bottom w:val="single" w:sz="4" w:space="0" w:color="auto"/>
            </w:tcBorders>
          </w:tcPr>
          <w:p w14:paraId="17E35002" w14:textId="77777777" w:rsidR="008F6490" w:rsidRPr="00565AE7" w:rsidRDefault="008F6490" w:rsidP="008F6490">
            <w:pPr>
              <w:keepNext/>
              <w:keepLines/>
              <w:spacing w:after="0"/>
              <w:jc w:val="center"/>
              <w:rPr>
                <w:rFonts w:ascii="Arial" w:eastAsiaTheme="minorEastAsia" w:hAnsi="Arial"/>
                <w:sz w:val="18"/>
              </w:rPr>
            </w:pPr>
          </w:p>
          <w:p w14:paraId="06810F02" w14:textId="77777777" w:rsidR="008F6490" w:rsidRPr="00565AE7" w:rsidRDefault="008F6490" w:rsidP="008F6490">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8F6490" w:rsidRPr="00565AE7" w14:paraId="2FB44C25" w14:textId="77777777" w:rsidTr="00316C34">
        <w:trPr>
          <w:cantSplit/>
          <w:trHeight w:val="259"/>
        </w:trPr>
        <w:tc>
          <w:tcPr>
            <w:tcW w:w="2624" w:type="dxa"/>
            <w:gridSpan w:val="2"/>
            <w:tcBorders>
              <w:left w:val="single" w:sz="4" w:space="0" w:color="auto"/>
            </w:tcBorders>
          </w:tcPr>
          <w:p w14:paraId="70860B73"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7" w:type="dxa"/>
            <w:tcBorders>
              <w:bottom w:val="single" w:sz="4" w:space="0" w:color="auto"/>
            </w:tcBorders>
          </w:tcPr>
          <w:p w14:paraId="6172295F" w14:textId="77777777" w:rsidR="008F6490" w:rsidRPr="00565AE7" w:rsidRDefault="008F6490" w:rsidP="008F6490">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73A9FF3F" w14:textId="77777777" w:rsidR="008F6490" w:rsidRPr="00565AE7" w:rsidRDefault="008F6490" w:rsidP="008F6490">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5BB1F6A4" w14:textId="77777777" w:rsidR="008F6490" w:rsidRPr="00565AE7" w:rsidRDefault="008F6490" w:rsidP="008F6490">
            <w:pPr>
              <w:keepNext/>
              <w:keepLines/>
              <w:spacing w:after="0"/>
              <w:jc w:val="center"/>
              <w:rPr>
                <w:rFonts w:ascii="Arial" w:eastAsiaTheme="minorEastAsia" w:hAnsi="Arial"/>
                <w:sz w:val="18"/>
                <w:lang w:val="en-US"/>
              </w:rPr>
            </w:pPr>
            <w:r w:rsidRPr="00565AE7">
              <w:rPr>
                <w:rFonts w:ascii="Arial" w:eastAsiaTheme="minorEastAsia" w:hAnsi="Arial"/>
                <w:sz w:val="18"/>
              </w:rPr>
              <w:t>SR.3.1 TDD</w:t>
            </w:r>
          </w:p>
          <w:p w14:paraId="554FDB00" w14:textId="77777777" w:rsidR="008F6490" w:rsidRPr="00565AE7" w:rsidRDefault="008F6490" w:rsidP="008F6490">
            <w:pPr>
              <w:keepNext/>
              <w:keepLines/>
              <w:spacing w:after="0"/>
              <w:jc w:val="center"/>
              <w:rPr>
                <w:rFonts w:ascii="Arial" w:eastAsiaTheme="minorEastAsia" w:hAnsi="Arial"/>
                <w:sz w:val="18"/>
                <w:lang w:val="en-US"/>
              </w:rPr>
            </w:pPr>
          </w:p>
        </w:tc>
        <w:tc>
          <w:tcPr>
            <w:tcW w:w="2203" w:type="dxa"/>
            <w:gridSpan w:val="2"/>
          </w:tcPr>
          <w:p w14:paraId="73917EA4"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w:t>
            </w:r>
          </w:p>
        </w:tc>
      </w:tr>
      <w:tr w:rsidR="008F6490" w:rsidRPr="00565AE7" w14:paraId="78AC6329" w14:textId="77777777" w:rsidTr="00316C34">
        <w:trPr>
          <w:cantSplit/>
          <w:trHeight w:val="186"/>
        </w:trPr>
        <w:tc>
          <w:tcPr>
            <w:tcW w:w="2624" w:type="dxa"/>
            <w:gridSpan w:val="2"/>
            <w:tcBorders>
              <w:left w:val="single" w:sz="4" w:space="0" w:color="auto"/>
            </w:tcBorders>
          </w:tcPr>
          <w:p w14:paraId="32D9F6F1" w14:textId="77777777" w:rsidR="008F6490" w:rsidRPr="00565AE7" w:rsidRDefault="008F6490" w:rsidP="008F6490">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7" w:type="dxa"/>
            <w:tcBorders>
              <w:bottom w:val="single" w:sz="4" w:space="0" w:color="auto"/>
            </w:tcBorders>
          </w:tcPr>
          <w:p w14:paraId="6EE34AAC" w14:textId="77777777" w:rsidR="008F6490" w:rsidRPr="00565AE7" w:rsidRDefault="008F6490" w:rsidP="008F6490">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20B4A17F" w14:textId="77777777" w:rsidR="008F6490" w:rsidRPr="00565AE7" w:rsidRDefault="008F6490" w:rsidP="008F6490">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4CA44619" w14:textId="77777777" w:rsidR="008F6490" w:rsidRPr="00565AE7" w:rsidRDefault="008F6490" w:rsidP="008F6490">
            <w:pPr>
              <w:keepNext/>
              <w:keepLines/>
              <w:spacing w:after="0"/>
              <w:jc w:val="center"/>
              <w:rPr>
                <w:rFonts w:ascii="Arial" w:eastAsiaTheme="minorEastAsia" w:hAnsi="Arial"/>
                <w:sz w:val="18"/>
                <w:lang w:val="en-US"/>
              </w:rPr>
            </w:pPr>
            <w:r w:rsidRPr="00565AE7">
              <w:rPr>
                <w:rFonts w:ascii="Arial" w:eastAsiaTheme="minorEastAsia" w:hAnsi="Arial"/>
                <w:sz w:val="18"/>
              </w:rPr>
              <w:t>CR.3.1 TDD</w:t>
            </w:r>
          </w:p>
          <w:p w14:paraId="5522196D" w14:textId="77777777" w:rsidR="008F6490" w:rsidRPr="00565AE7" w:rsidRDefault="008F6490" w:rsidP="008F6490">
            <w:pPr>
              <w:keepNext/>
              <w:keepLines/>
              <w:spacing w:after="0"/>
              <w:jc w:val="center"/>
              <w:rPr>
                <w:rFonts w:ascii="Arial" w:eastAsiaTheme="minorEastAsia" w:hAnsi="Arial"/>
                <w:sz w:val="18"/>
                <w:lang w:val="en-US"/>
              </w:rPr>
            </w:pPr>
          </w:p>
        </w:tc>
        <w:tc>
          <w:tcPr>
            <w:tcW w:w="2203" w:type="dxa"/>
            <w:gridSpan w:val="2"/>
          </w:tcPr>
          <w:p w14:paraId="18365D77" w14:textId="77777777" w:rsidR="008F6490" w:rsidRPr="00565AE7" w:rsidRDefault="008F6490" w:rsidP="008F649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8F6490" w:rsidRPr="00565AE7" w14:paraId="3296CE48" w14:textId="77777777" w:rsidTr="00316C34">
        <w:trPr>
          <w:cantSplit/>
          <w:trHeight w:val="450"/>
        </w:trPr>
        <w:tc>
          <w:tcPr>
            <w:tcW w:w="2624" w:type="dxa"/>
            <w:gridSpan w:val="2"/>
            <w:tcBorders>
              <w:left w:val="single" w:sz="4" w:space="0" w:color="auto"/>
            </w:tcBorders>
          </w:tcPr>
          <w:p w14:paraId="0865204C"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7" w:type="dxa"/>
            <w:tcBorders>
              <w:bottom w:val="single" w:sz="4" w:space="0" w:color="auto"/>
            </w:tcBorders>
          </w:tcPr>
          <w:p w14:paraId="2A94B597" w14:textId="77777777" w:rsidR="008F6490" w:rsidRPr="00565AE7" w:rsidRDefault="008F6490" w:rsidP="008F6490">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26071B41" w14:textId="77777777" w:rsidR="008F6490" w:rsidRPr="00565AE7" w:rsidRDefault="008F6490" w:rsidP="008F6490">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79AD4555" w14:textId="77777777" w:rsidR="008F6490" w:rsidRPr="00565AE7" w:rsidRDefault="008F6490" w:rsidP="008F6490">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c>
          <w:tcPr>
            <w:tcW w:w="2203" w:type="dxa"/>
            <w:gridSpan w:val="2"/>
            <w:tcBorders>
              <w:bottom w:val="single" w:sz="4" w:space="0" w:color="auto"/>
            </w:tcBorders>
            <w:vAlign w:val="center"/>
          </w:tcPr>
          <w:p w14:paraId="0749BAFA" w14:textId="77777777" w:rsidR="008F6490" w:rsidRPr="00565AE7" w:rsidRDefault="008F6490" w:rsidP="008F6490">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r>
      <w:tr w:rsidR="008F6490" w:rsidRPr="00565AE7" w14:paraId="5C7C309B" w14:textId="77777777" w:rsidTr="00316C34">
        <w:trPr>
          <w:cantSplit/>
          <w:trHeight w:val="193"/>
        </w:trPr>
        <w:tc>
          <w:tcPr>
            <w:tcW w:w="2624" w:type="dxa"/>
            <w:gridSpan w:val="2"/>
            <w:tcBorders>
              <w:left w:val="single" w:sz="4" w:space="0" w:color="auto"/>
            </w:tcBorders>
          </w:tcPr>
          <w:p w14:paraId="5E74623E" w14:textId="77777777" w:rsidR="008F6490" w:rsidRPr="00565AE7" w:rsidRDefault="008F6490" w:rsidP="008F6490">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7" w:type="dxa"/>
          </w:tcPr>
          <w:p w14:paraId="31E9C64E" w14:textId="77777777" w:rsidR="008F6490" w:rsidRPr="00565AE7" w:rsidRDefault="008F6490" w:rsidP="008F6490">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0" w:type="dxa"/>
            <w:tcBorders>
              <w:bottom w:val="single" w:sz="4" w:space="0" w:color="auto"/>
            </w:tcBorders>
          </w:tcPr>
          <w:p w14:paraId="706979BF" w14:textId="77777777" w:rsidR="008F6490" w:rsidRPr="00565AE7" w:rsidRDefault="008F6490" w:rsidP="008F6490">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1970854E" w14:textId="77777777" w:rsidR="008F6490" w:rsidRPr="00565AE7" w:rsidRDefault="008F6490" w:rsidP="008F6490">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c>
          <w:tcPr>
            <w:tcW w:w="2203" w:type="dxa"/>
            <w:gridSpan w:val="2"/>
            <w:tcBorders>
              <w:bottom w:val="single" w:sz="4" w:space="0" w:color="auto"/>
            </w:tcBorders>
            <w:vAlign w:val="center"/>
          </w:tcPr>
          <w:p w14:paraId="0CB6D0FD" w14:textId="77777777" w:rsidR="008F6490" w:rsidRPr="00565AE7" w:rsidRDefault="008F6490" w:rsidP="008F6490">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8F6490" w:rsidRPr="00565AE7" w14:paraId="7C52E271" w14:textId="77777777" w:rsidTr="00316C34">
        <w:trPr>
          <w:cantSplit/>
          <w:trHeight w:val="193"/>
          <w:ins w:id="178" w:author="Li, Qiming" w:date="2019-04-11T11:45:00Z"/>
        </w:trPr>
        <w:tc>
          <w:tcPr>
            <w:tcW w:w="2624" w:type="dxa"/>
            <w:gridSpan w:val="2"/>
            <w:tcBorders>
              <w:left w:val="single" w:sz="4" w:space="0" w:color="auto"/>
            </w:tcBorders>
          </w:tcPr>
          <w:p w14:paraId="40DC4754" w14:textId="1D2B37A0" w:rsidR="008F6490" w:rsidRPr="00565AE7" w:rsidRDefault="008F6490" w:rsidP="008F6490">
            <w:pPr>
              <w:keepNext/>
              <w:keepLines/>
              <w:spacing w:after="0"/>
              <w:rPr>
                <w:ins w:id="179" w:author="Li, Qiming" w:date="2019-04-11T11:45:00Z"/>
                <w:rFonts w:ascii="Arial" w:eastAsiaTheme="minorEastAsia" w:hAnsi="Arial"/>
                <w:sz w:val="18"/>
                <w:lang w:val="da-DK"/>
              </w:rPr>
            </w:pPr>
            <w:ins w:id="180" w:author="Li, Qiming" w:date="2019-04-11T11:45:00Z">
              <w:r w:rsidRPr="00565AE7">
                <w:rPr>
                  <w:rFonts w:ascii="Arial" w:eastAsiaTheme="minorEastAsia" w:hAnsi="Arial" w:cs="v5.0.0"/>
                  <w:sz w:val="18"/>
                </w:rPr>
                <w:t>TRS configuration</w:t>
              </w:r>
            </w:ins>
          </w:p>
        </w:tc>
        <w:tc>
          <w:tcPr>
            <w:tcW w:w="877" w:type="dxa"/>
          </w:tcPr>
          <w:p w14:paraId="5DA92ED7" w14:textId="77777777" w:rsidR="008F6490" w:rsidRPr="00565AE7" w:rsidRDefault="008F6490" w:rsidP="008F6490">
            <w:pPr>
              <w:keepNext/>
              <w:keepLines/>
              <w:spacing w:after="0"/>
              <w:jc w:val="center"/>
              <w:rPr>
                <w:ins w:id="181" w:author="Li, Qiming" w:date="2019-04-11T11:45:00Z"/>
                <w:rFonts w:ascii="Arial" w:eastAsiaTheme="minorEastAsia" w:hAnsi="Arial"/>
                <w:sz w:val="18"/>
                <w:lang w:val="it-IT"/>
              </w:rPr>
            </w:pPr>
          </w:p>
        </w:tc>
        <w:tc>
          <w:tcPr>
            <w:tcW w:w="1280" w:type="dxa"/>
            <w:tcBorders>
              <w:bottom w:val="single" w:sz="4" w:space="0" w:color="auto"/>
            </w:tcBorders>
          </w:tcPr>
          <w:p w14:paraId="3E76D954" w14:textId="1E01B44B" w:rsidR="008F6490" w:rsidRPr="00565AE7" w:rsidRDefault="008F6490" w:rsidP="008F6490">
            <w:pPr>
              <w:keepNext/>
              <w:keepLines/>
              <w:spacing w:after="0"/>
              <w:jc w:val="center"/>
              <w:rPr>
                <w:ins w:id="182" w:author="Li, Qiming" w:date="2019-04-11T11:45:00Z"/>
                <w:rFonts w:ascii="Arial" w:eastAsiaTheme="minorEastAsia" w:hAnsi="Arial"/>
                <w:sz w:val="18"/>
              </w:rPr>
            </w:pPr>
            <w:ins w:id="183" w:author="Li, Qiming" w:date="2019-04-11T11:45: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707C4294" w14:textId="426E5971" w:rsidR="008F6490" w:rsidRPr="00565AE7" w:rsidRDefault="008F6490" w:rsidP="008F6490">
            <w:pPr>
              <w:keepNext/>
              <w:keepLines/>
              <w:spacing w:after="0"/>
              <w:jc w:val="center"/>
              <w:rPr>
                <w:ins w:id="184" w:author="Li, Qiming" w:date="2019-04-11T11:45:00Z"/>
                <w:rFonts w:ascii="Arial" w:eastAsiaTheme="minorEastAsia" w:hAnsi="Arial"/>
                <w:sz w:val="18"/>
                <w:lang w:val="en-US"/>
              </w:rPr>
            </w:pPr>
            <w:ins w:id="185" w:author="Li, Qiming" w:date="2019-04-11T11:45:00Z">
              <w:r w:rsidRPr="00565AE7">
                <w:rPr>
                  <w:rFonts w:ascii="Arial" w:eastAsiaTheme="minorEastAsia" w:hAnsi="Arial"/>
                  <w:sz w:val="18"/>
                  <w:szCs w:val="18"/>
                </w:rPr>
                <w:t>TRS.2.1 TDD</w:t>
              </w:r>
            </w:ins>
          </w:p>
        </w:tc>
        <w:tc>
          <w:tcPr>
            <w:tcW w:w="2203" w:type="dxa"/>
            <w:gridSpan w:val="2"/>
            <w:tcBorders>
              <w:bottom w:val="single" w:sz="4" w:space="0" w:color="auto"/>
            </w:tcBorders>
            <w:vAlign w:val="center"/>
          </w:tcPr>
          <w:p w14:paraId="6A132A83" w14:textId="1E6A26BC" w:rsidR="008F6490" w:rsidRPr="00565AE7" w:rsidRDefault="008F6490" w:rsidP="008F6490">
            <w:pPr>
              <w:keepNext/>
              <w:keepLines/>
              <w:spacing w:after="0"/>
              <w:jc w:val="center"/>
              <w:rPr>
                <w:ins w:id="186" w:author="Li, Qiming" w:date="2019-04-11T11:45:00Z"/>
                <w:rFonts w:ascii="Arial" w:eastAsiaTheme="minorEastAsia" w:hAnsi="Arial"/>
                <w:sz w:val="18"/>
                <w:lang w:val="en-US"/>
              </w:rPr>
            </w:pPr>
            <w:ins w:id="187" w:author="Li, Qiming" w:date="2019-04-11T11:45:00Z">
              <w:r>
                <w:rPr>
                  <w:rFonts w:ascii="Arial" w:eastAsiaTheme="minorEastAsia" w:hAnsi="Arial"/>
                  <w:sz w:val="18"/>
                  <w:lang w:val="en-US"/>
                </w:rPr>
                <w:t>N/A</w:t>
              </w:r>
            </w:ins>
          </w:p>
        </w:tc>
      </w:tr>
      <w:tr w:rsidR="008F6490" w:rsidRPr="00565AE7" w14:paraId="7F21CB25" w14:textId="77777777" w:rsidTr="00316C34">
        <w:trPr>
          <w:cantSplit/>
          <w:trHeight w:val="193"/>
          <w:ins w:id="188" w:author="Li, Qiming" w:date="2019-04-11T11:45:00Z"/>
        </w:trPr>
        <w:tc>
          <w:tcPr>
            <w:tcW w:w="2624" w:type="dxa"/>
            <w:gridSpan w:val="2"/>
            <w:tcBorders>
              <w:left w:val="single" w:sz="4" w:space="0" w:color="auto"/>
            </w:tcBorders>
          </w:tcPr>
          <w:p w14:paraId="1E6ACF8A" w14:textId="695CB63D" w:rsidR="008F6490" w:rsidRPr="00565AE7" w:rsidRDefault="008F6490" w:rsidP="008F6490">
            <w:pPr>
              <w:keepNext/>
              <w:keepLines/>
              <w:spacing w:after="0"/>
              <w:rPr>
                <w:ins w:id="189" w:author="Li, Qiming" w:date="2019-04-11T11:45:00Z"/>
                <w:rFonts w:ascii="Arial" w:eastAsiaTheme="minorEastAsia" w:hAnsi="Arial"/>
                <w:sz w:val="18"/>
                <w:lang w:val="da-DK"/>
              </w:rPr>
            </w:pPr>
            <w:ins w:id="190" w:author="Li, Qiming" w:date="2019-04-11T11:45:00Z">
              <w:r w:rsidRPr="00565AE7">
                <w:rPr>
                  <w:rFonts w:ascii="Arial" w:eastAsiaTheme="minorEastAsia" w:hAnsi="Arial" w:cs="Arial"/>
                  <w:sz w:val="18"/>
                </w:rPr>
                <w:t>TCI configuration</w:t>
              </w:r>
            </w:ins>
          </w:p>
        </w:tc>
        <w:tc>
          <w:tcPr>
            <w:tcW w:w="877" w:type="dxa"/>
          </w:tcPr>
          <w:p w14:paraId="02A8A9E4" w14:textId="77777777" w:rsidR="008F6490" w:rsidRPr="00565AE7" w:rsidRDefault="008F6490" w:rsidP="008F6490">
            <w:pPr>
              <w:keepNext/>
              <w:keepLines/>
              <w:spacing w:after="0"/>
              <w:jc w:val="center"/>
              <w:rPr>
                <w:ins w:id="191" w:author="Li, Qiming" w:date="2019-04-11T11:45:00Z"/>
                <w:rFonts w:ascii="Arial" w:eastAsiaTheme="minorEastAsia" w:hAnsi="Arial"/>
                <w:sz w:val="18"/>
                <w:lang w:val="it-IT"/>
              </w:rPr>
            </w:pPr>
          </w:p>
        </w:tc>
        <w:tc>
          <w:tcPr>
            <w:tcW w:w="1280" w:type="dxa"/>
            <w:tcBorders>
              <w:bottom w:val="single" w:sz="4" w:space="0" w:color="auto"/>
            </w:tcBorders>
          </w:tcPr>
          <w:p w14:paraId="1B8A519E" w14:textId="24C827FD" w:rsidR="008F6490" w:rsidRPr="00565AE7" w:rsidRDefault="008F6490" w:rsidP="008F6490">
            <w:pPr>
              <w:keepNext/>
              <w:keepLines/>
              <w:spacing w:after="0"/>
              <w:jc w:val="center"/>
              <w:rPr>
                <w:ins w:id="192" w:author="Li, Qiming" w:date="2019-04-11T11:45:00Z"/>
                <w:rFonts w:ascii="Arial" w:eastAsiaTheme="minorEastAsia" w:hAnsi="Arial"/>
                <w:sz w:val="18"/>
              </w:rPr>
            </w:pPr>
            <w:ins w:id="193" w:author="Li, Qiming" w:date="2019-04-11T11:45: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2469E050" w14:textId="2DB2E8FB" w:rsidR="008F6490" w:rsidRPr="00565AE7" w:rsidRDefault="008F6490" w:rsidP="008F6490">
            <w:pPr>
              <w:keepNext/>
              <w:keepLines/>
              <w:spacing w:after="0"/>
              <w:jc w:val="center"/>
              <w:rPr>
                <w:ins w:id="194" w:author="Li, Qiming" w:date="2019-04-11T11:45:00Z"/>
                <w:rFonts w:ascii="Arial" w:eastAsiaTheme="minorEastAsia" w:hAnsi="Arial"/>
                <w:sz w:val="18"/>
                <w:lang w:val="en-US"/>
              </w:rPr>
            </w:pPr>
            <w:ins w:id="195" w:author="Li, Qiming" w:date="2019-04-11T11:45:00Z">
              <w:r w:rsidRPr="00565AE7">
                <w:rPr>
                  <w:rFonts w:ascii="Arial" w:eastAsiaTheme="minorEastAsia" w:hAnsi="Arial"/>
                  <w:sz w:val="18"/>
                </w:rPr>
                <w:t>CSI-RS.Config.0</w:t>
              </w:r>
            </w:ins>
          </w:p>
        </w:tc>
        <w:tc>
          <w:tcPr>
            <w:tcW w:w="2203" w:type="dxa"/>
            <w:gridSpan w:val="2"/>
            <w:tcBorders>
              <w:bottom w:val="single" w:sz="4" w:space="0" w:color="auto"/>
            </w:tcBorders>
            <w:vAlign w:val="center"/>
          </w:tcPr>
          <w:p w14:paraId="0CCF133D" w14:textId="43A0B761" w:rsidR="008F6490" w:rsidRPr="00565AE7" w:rsidRDefault="008F6490" w:rsidP="008F6490">
            <w:pPr>
              <w:keepNext/>
              <w:keepLines/>
              <w:spacing w:after="0"/>
              <w:jc w:val="center"/>
              <w:rPr>
                <w:ins w:id="196" w:author="Li, Qiming" w:date="2019-04-11T11:45:00Z"/>
                <w:rFonts w:ascii="Arial" w:eastAsiaTheme="minorEastAsia" w:hAnsi="Arial"/>
                <w:sz w:val="18"/>
                <w:lang w:val="en-US"/>
              </w:rPr>
            </w:pPr>
            <w:ins w:id="197" w:author="Li, Qiming" w:date="2019-04-11T11:45:00Z">
              <w:r>
                <w:rPr>
                  <w:rFonts w:ascii="Arial" w:eastAsiaTheme="minorEastAsia" w:hAnsi="Arial"/>
                  <w:sz w:val="18"/>
                  <w:lang w:val="en-US"/>
                </w:rPr>
                <w:t>N/A</w:t>
              </w:r>
            </w:ins>
          </w:p>
        </w:tc>
      </w:tr>
      <w:tr w:rsidR="008F6490" w:rsidRPr="00565AE7" w14:paraId="2C059773" w14:textId="77777777" w:rsidTr="00316C34">
        <w:trPr>
          <w:cantSplit/>
          <w:trHeight w:val="292"/>
        </w:trPr>
        <w:tc>
          <w:tcPr>
            <w:tcW w:w="2624" w:type="dxa"/>
            <w:gridSpan w:val="2"/>
            <w:tcBorders>
              <w:left w:val="single" w:sz="4" w:space="0" w:color="auto"/>
              <w:bottom w:val="single" w:sz="4" w:space="0" w:color="auto"/>
            </w:tcBorders>
          </w:tcPr>
          <w:p w14:paraId="23619B14"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7" w:type="dxa"/>
            <w:tcBorders>
              <w:bottom w:val="single" w:sz="4" w:space="0" w:color="auto"/>
            </w:tcBorders>
          </w:tcPr>
          <w:p w14:paraId="72870FE6" w14:textId="77777777" w:rsidR="008F6490" w:rsidRPr="00565AE7" w:rsidRDefault="008F6490" w:rsidP="008F6490">
            <w:pPr>
              <w:keepNext/>
              <w:keepLines/>
              <w:spacing w:after="0"/>
              <w:jc w:val="center"/>
              <w:rPr>
                <w:rFonts w:ascii="Arial" w:eastAsiaTheme="minorEastAsia" w:hAnsi="Arial"/>
                <w:sz w:val="18"/>
              </w:rPr>
            </w:pPr>
          </w:p>
        </w:tc>
        <w:tc>
          <w:tcPr>
            <w:tcW w:w="1280" w:type="dxa"/>
            <w:vMerge w:val="restart"/>
            <w:vAlign w:val="center"/>
          </w:tcPr>
          <w:p w14:paraId="4279EF41"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vMerge w:val="restart"/>
            <w:vAlign w:val="center"/>
          </w:tcPr>
          <w:p w14:paraId="5ADC5E76" w14:textId="77777777" w:rsidR="008F6490" w:rsidRPr="00565AE7" w:rsidRDefault="008F6490" w:rsidP="008F6490">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3" w:type="dxa"/>
            <w:gridSpan w:val="2"/>
            <w:vMerge w:val="restart"/>
            <w:vAlign w:val="center"/>
          </w:tcPr>
          <w:p w14:paraId="5320CA81"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0</w:t>
            </w:r>
          </w:p>
        </w:tc>
      </w:tr>
      <w:tr w:rsidR="008F6490" w:rsidRPr="00565AE7" w14:paraId="640C4800" w14:textId="77777777" w:rsidTr="00316C34">
        <w:trPr>
          <w:cantSplit/>
          <w:trHeight w:val="292"/>
        </w:trPr>
        <w:tc>
          <w:tcPr>
            <w:tcW w:w="2624" w:type="dxa"/>
            <w:gridSpan w:val="2"/>
            <w:tcBorders>
              <w:left w:val="single" w:sz="4" w:space="0" w:color="auto"/>
              <w:bottom w:val="single" w:sz="4" w:space="0" w:color="auto"/>
            </w:tcBorders>
          </w:tcPr>
          <w:p w14:paraId="6D8FCF6C"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7" w:type="dxa"/>
            <w:tcBorders>
              <w:bottom w:val="single" w:sz="4" w:space="0" w:color="auto"/>
            </w:tcBorders>
          </w:tcPr>
          <w:p w14:paraId="4115485D"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Pr>
          <w:p w14:paraId="6885E170"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Pr>
          <w:p w14:paraId="732674BA"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Pr>
          <w:p w14:paraId="25590B1E"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327C8945" w14:textId="77777777" w:rsidTr="00316C34">
        <w:trPr>
          <w:cantSplit/>
          <w:trHeight w:val="292"/>
        </w:trPr>
        <w:tc>
          <w:tcPr>
            <w:tcW w:w="2624" w:type="dxa"/>
            <w:gridSpan w:val="2"/>
            <w:tcBorders>
              <w:left w:val="single" w:sz="4" w:space="0" w:color="auto"/>
              <w:bottom w:val="single" w:sz="4" w:space="0" w:color="auto"/>
            </w:tcBorders>
          </w:tcPr>
          <w:p w14:paraId="46331A7E"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7" w:type="dxa"/>
            <w:tcBorders>
              <w:bottom w:val="single" w:sz="4" w:space="0" w:color="auto"/>
            </w:tcBorders>
          </w:tcPr>
          <w:p w14:paraId="318C1C3B"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Pr>
          <w:p w14:paraId="6723CFB5"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Pr>
          <w:p w14:paraId="63E44F82"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Pr>
          <w:p w14:paraId="48CB18A0"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0B69AE03" w14:textId="77777777" w:rsidTr="00316C34">
        <w:trPr>
          <w:cantSplit/>
          <w:trHeight w:val="292"/>
        </w:trPr>
        <w:tc>
          <w:tcPr>
            <w:tcW w:w="2624" w:type="dxa"/>
            <w:gridSpan w:val="2"/>
            <w:tcBorders>
              <w:left w:val="single" w:sz="4" w:space="0" w:color="auto"/>
              <w:bottom w:val="single" w:sz="4" w:space="0" w:color="auto"/>
            </w:tcBorders>
          </w:tcPr>
          <w:p w14:paraId="6EAAD90E"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7" w:type="dxa"/>
            <w:tcBorders>
              <w:bottom w:val="single" w:sz="4" w:space="0" w:color="auto"/>
            </w:tcBorders>
          </w:tcPr>
          <w:p w14:paraId="2B55E8BF"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Pr>
          <w:p w14:paraId="19CEA834"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Pr>
          <w:p w14:paraId="28178AF0"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Pr>
          <w:p w14:paraId="2A39EDEF"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65065735" w14:textId="77777777" w:rsidTr="00316C34">
        <w:trPr>
          <w:cantSplit/>
          <w:trHeight w:val="292"/>
        </w:trPr>
        <w:tc>
          <w:tcPr>
            <w:tcW w:w="2624" w:type="dxa"/>
            <w:gridSpan w:val="2"/>
            <w:tcBorders>
              <w:left w:val="single" w:sz="4" w:space="0" w:color="auto"/>
              <w:bottom w:val="single" w:sz="4" w:space="0" w:color="auto"/>
            </w:tcBorders>
          </w:tcPr>
          <w:p w14:paraId="704567CD"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7" w:type="dxa"/>
            <w:tcBorders>
              <w:bottom w:val="single" w:sz="4" w:space="0" w:color="auto"/>
            </w:tcBorders>
          </w:tcPr>
          <w:p w14:paraId="31AC24F3"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Pr>
          <w:p w14:paraId="34125352"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Pr>
          <w:p w14:paraId="3E1350D9"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Pr>
          <w:p w14:paraId="0611696E"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048276CB" w14:textId="77777777" w:rsidTr="00316C34">
        <w:trPr>
          <w:cantSplit/>
          <w:trHeight w:val="292"/>
        </w:trPr>
        <w:tc>
          <w:tcPr>
            <w:tcW w:w="2624" w:type="dxa"/>
            <w:gridSpan w:val="2"/>
            <w:tcBorders>
              <w:left w:val="single" w:sz="4" w:space="0" w:color="auto"/>
              <w:bottom w:val="single" w:sz="4" w:space="0" w:color="auto"/>
            </w:tcBorders>
          </w:tcPr>
          <w:p w14:paraId="3F4C7993"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73E0D6C3"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Pr>
          <w:p w14:paraId="139BF94B"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Pr>
          <w:p w14:paraId="61B76EDD"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Pr>
          <w:p w14:paraId="5524EC1A"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00CC591C" w14:textId="77777777" w:rsidTr="00316C34">
        <w:trPr>
          <w:cantSplit/>
          <w:trHeight w:val="292"/>
        </w:trPr>
        <w:tc>
          <w:tcPr>
            <w:tcW w:w="2624" w:type="dxa"/>
            <w:gridSpan w:val="2"/>
            <w:tcBorders>
              <w:left w:val="single" w:sz="4" w:space="0" w:color="auto"/>
              <w:bottom w:val="single" w:sz="4" w:space="0" w:color="auto"/>
            </w:tcBorders>
          </w:tcPr>
          <w:p w14:paraId="1C13F8F4"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45426CC0"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Pr>
          <w:p w14:paraId="2052DFDD"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Pr>
          <w:p w14:paraId="2662DA28"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Pr>
          <w:p w14:paraId="39580533"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5D446B45" w14:textId="77777777" w:rsidTr="00316C34">
        <w:trPr>
          <w:cantSplit/>
          <w:trHeight w:val="43"/>
        </w:trPr>
        <w:tc>
          <w:tcPr>
            <w:tcW w:w="2624" w:type="dxa"/>
            <w:gridSpan w:val="2"/>
            <w:tcBorders>
              <w:left w:val="single" w:sz="4" w:space="0" w:color="auto"/>
              <w:bottom w:val="single" w:sz="4" w:space="0" w:color="auto"/>
            </w:tcBorders>
          </w:tcPr>
          <w:p w14:paraId="3A834A02" w14:textId="77777777" w:rsidR="008F6490" w:rsidRPr="00565AE7" w:rsidRDefault="008F6490" w:rsidP="008F649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7" w:type="dxa"/>
            <w:tcBorders>
              <w:bottom w:val="single" w:sz="4" w:space="0" w:color="auto"/>
            </w:tcBorders>
          </w:tcPr>
          <w:p w14:paraId="59BB0977"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Pr>
          <w:p w14:paraId="7766FE42"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Pr>
          <w:p w14:paraId="4535169F"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Pr>
          <w:p w14:paraId="20B1BA4A"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39BE95DC" w14:textId="77777777" w:rsidTr="00316C34">
        <w:trPr>
          <w:cantSplit/>
          <w:trHeight w:val="292"/>
        </w:trPr>
        <w:tc>
          <w:tcPr>
            <w:tcW w:w="2624" w:type="dxa"/>
            <w:gridSpan w:val="2"/>
            <w:tcBorders>
              <w:left w:val="single" w:sz="4" w:space="0" w:color="auto"/>
              <w:bottom w:val="single" w:sz="4" w:space="0" w:color="auto"/>
            </w:tcBorders>
          </w:tcPr>
          <w:p w14:paraId="24D40D5C" w14:textId="77777777" w:rsidR="008F6490" w:rsidRPr="00565AE7" w:rsidRDefault="008F6490" w:rsidP="008F6490">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7" w:type="dxa"/>
            <w:tcBorders>
              <w:bottom w:val="single" w:sz="4" w:space="0" w:color="auto"/>
            </w:tcBorders>
          </w:tcPr>
          <w:p w14:paraId="76114D59" w14:textId="77777777" w:rsidR="008F6490" w:rsidRPr="00565AE7" w:rsidRDefault="008F6490" w:rsidP="008F6490">
            <w:pPr>
              <w:keepNext/>
              <w:keepLines/>
              <w:spacing w:after="0"/>
              <w:jc w:val="center"/>
              <w:rPr>
                <w:rFonts w:ascii="Arial" w:eastAsiaTheme="minorEastAsia" w:hAnsi="Arial"/>
                <w:sz w:val="18"/>
              </w:rPr>
            </w:pPr>
          </w:p>
        </w:tc>
        <w:tc>
          <w:tcPr>
            <w:tcW w:w="1280" w:type="dxa"/>
            <w:vMerge/>
            <w:tcBorders>
              <w:bottom w:val="single" w:sz="4" w:space="0" w:color="auto"/>
            </w:tcBorders>
          </w:tcPr>
          <w:p w14:paraId="10D141C0"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vMerge/>
            <w:tcBorders>
              <w:bottom w:val="single" w:sz="4" w:space="0" w:color="auto"/>
            </w:tcBorders>
          </w:tcPr>
          <w:p w14:paraId="46D42450" w14:textId="77777777" w:rsidR="008F6490" w:rsidRPr="00565AE7" w:rsidRDefault="008F6490" w:rsidP="008F6490">
            <w:pPr>
              <w:keepNext/>
              <w:keepLines/>
              <w:spacing w:after="0"/>
              <w:jc w:val="center"/>
              <w:rPr>
                <w:rFonts w:ascii="Arial" w:eastAsiaTheme="minorEastAsia" w:hAnsi="Arial" w:cs="v4.2.0"/>
                <w:sz w:val="18"/>
              </w:rPr>
            </w:pPr>
          </w:p>
        </w:tc>
        <w:tc>
          <w:tcPr>
            <w:tcW w:w="2203" w:type="dxa"/>
            <w:gridSpan w:val="2"/>
            <w:vMerge/>
            <w:tcBorders>
              <w:bottom w:val="single" w:sz="4" w:space="0" w:color="auto"/>
            </w:tcBorders>
          </w:tcPr>
          <w:p w14:paraId="5381E86E" w14:textId="77777777" w:rsidR="008F6490" w:rsidRPr="00565AE7" w:rsidRDefault="008F6490" w:rsidP="008F6490">
            <w:pPr>
              <w:keepNext/>
              <w:keepLines/>
              <w:spacing w:after="0"/>
              <w:jc w:val="center"/>
              <w:rPr>
                <w:rFonts w:ascii="Arial" w:eastAsiaTheme="minorEastAsia" w:hAnsi="Arial"/>
                <w:sz w:val="18"/>
              </w:rPr>
            </w:pPr>
          </w:p>
        </w:tc>
      </w:tr>
      <w:tr w:rsidR="008F6490" w:rsidRPr="00565AE7" w14:paraId="6D1D44AC" w14:textId="77777777" w:rsidTr="00316C34">
        <w:trPr>
          <w:cantSplit/>
          <w:trHeight w:val="150"/>
        </w:trPr>
        <w:tc>
          <w:tcPr>
            <w:tcW w:w="2624" w:type="dxa"/>
            <w:gridSpan w:val="2"/>
            <w:vAlign w:val="center"/>
          </w:tcPr>
          <w:p w14:paraId="5F87E0DA" w14:textId="77777777" w:rsidR="008F6490" w:rsidRPr="00565AE7" w:rsidRDefault="008F6490" w:rsidP="008F6490">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7" w:type="dxa"/>
            <w:vAlign w:val="center"/>
          </w:tcPr>
          <w:p w14:paraId="7AC9F36B" w14:textId="77777777" w:rsidR="008F6490" w:rsidRPr="00565AE7" w:rsidRDefault="008F6490" w:rsidP="008F6490">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308C431D"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0FF7711A"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3" w:type="dxa"/>
            <w:gridSpan w:val="2"/>
          </w:tcPr>
          <w:p w14:paraId="22BAA373"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8F6490" w:rsidRPr="00565AE7" w14:paraId="607E9E84" w14:textId="77777777" w:rsidTr="00316C34">
        <w:trPr>
          <w:cantSplit/>
          <w:trHeight w:val="150"/>
        </w:trPr>
        <w:tc>
          <w:tcPr>
            <w:tcW w:w="2624" w:type="dxa"/>
            <w:gridSpan w:val="2"/>
            <w:vAlign w:val="center"/>
          </w:tcPr>
          <w:p w14:paraId="16E068C8" w14:textId="77777777" w:rsidR="008F6490" w:rsidRPr="00565AE7" w:rsidRDefault="008F6490" w:rsidP="008F6490">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7" w:type="dxa"/>
            <w:vAlign w:val="center"/>
          </w:tcPr>
          <w:p w14:paraId="3A208285" w14:textId="77777777" w:rsidR="008F6490" w:rsidRPr="00565AE7" w:rsidRDefault="008F6490" w:rsidP="008F6490">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0C3BF532"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733A4093"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3" w:type="dxa"/>
          </w:tcPr>
          <w:p w14:paraId="1CCC3733"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0" w:type="dxa"/>
          </w:tcPr>
          <w:p w14:paraId="616E534D"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8F6490" w:rsidRPr="00565AE7" w14:paraId="279F6913" w14:textId="77777777" w:rsidTr="00316C34">
        <w:trPr>
          <w:cantSplit/>
          <w:trHeight w:val="150"/>
        </w:trPr>
        <w:tc>
          <w:tcPr>
            <w:tcW w:w="2624" w:type="dxa"/>
            <w:gridSpan w:val="2"/>
          </w:tcPr>
          <w:p w14:paraId="74941D38" w14:textId="77777777" w:rsidR="008F6490" w:rsidRPr="00565AE7" w:rsidRDefault="008F6490" w:rsidP="008F6490">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7933FB4E">
                <v:shape id="_x0000_i1035" type="#_x0000_t75" style="width:18pt;height:18pt" o:ole="" fillcolor="window">
                  <v:imagedata r:id="rId13" o:title=""/>
                </v:shape>
                <o:OLEObject Type="Embed" ProgID="Equation.3" ShapeID="_x0000_i1035" DrawAspect="Content" ObjectID="_1616583723" r:id="rId26"/>
              </w:object>
            </w:r>
            <w:r w:rsidRPr="00565AE7">
              <w:rPr>
                <w:rFonts w:ascii="Arial" w:eastAsiaTheme="minorEastAsia" w:hAnsi="Arial"/>
                <w:sz w:val="18"/>
                <w:vertAlign w:val="superscript"/>
                <w:lang w:val="en-US"/>
              </w:rPr>
              <w:t>Note2</w:t>
            </w:r>
          </w:p>
        </w:tc>
        <w:tc>
          <w:tcPr>
            <w:tcW w:w="877" w:type="dxa"/>
          </w:tcPr>
          <w:p w14:paraId="7131E36E"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0" w:type="dxa"/>
          </w:tcPr>
          <w:p w14:paraId="21EED6FE" w14:textId="77777777" w:rsidR="008F6490" w:rsidRPr="00565AE7" w:rsidRDefault="008F6490" w:rsidP="008F6490">
            <w:pPr>
              <w:keepNext/>
              <w:keepLines/>
              <w:spacing w:after="0"/>
              <w:jc w:val="center"/>
              <w:rPr>
                <w:rFonts w:ascii="Arial" w:eastAsiaTheme="minorEastAsia" w:hAnsi="Arial"/>
                <w:sz w:val="18"/>
              </w:rPr>
            </w:pPr>
          </w:p>
        </w:tc>
        <w:tc>
          <w:tcPr>
            <w:tcW w:w="1962" w:type="dxa"/>
            <w:gridSpan w:val="2"/>
          </w:tcPr>
          <w:p w14:paraId="62BA94A1"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-98</w:t>
            </w:r>
          </w:p>
        </w:tc>
        <w:tc>
          <w:tcPr>
            <w:tcW w:w="2203" w:type="dxa"/>
            <w:gridSpan w:val="2"/>
          </w:tcPr>
          <w:p w14:paraId="2AE4D3D5"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-98</w:t>
            </w:r>
          </w:p>
        </w:tc>
      </w:tr>
      <w:tr w:rsidR="008F6490" w:rsidRPr="00565AE7" w14:paraId="3A057319" w14:textId="77777777" w:rsidTr="00316C34">
        <w:trPr>
          <w:cantSplit/>
          <w:trHeight w:val="150"/>
        </w:trPr>
        <w:tc>
          <w:tcPr>
            <w:tcW w:w="2624" w:type="dxa"/>
            <w:gridSpan w:val="2"/>
          </w:tcPr>
          <w:p w14:paraId="298EB773" w14:textId="77777777" w:rsidR="008F6490" w:rsidRPr="00565AE7" w:rsidRDefault="008F6490" w:rsidP="008F6490">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5A3CDB0B">
                <v:shape id="_x0000_i1036" type="#_x0000_t75" style="width:18pt;height:18pt" o:ole="" fillcolor="window">
                  <v:imagedata r:id="rId13" o:title=""/>
                </v:shape>
                <o:OLEObject Type="Embed" ProgID="Equation.3" ShapeID="_x0000_i1036" DrawAspect="Content" ObjectID="_1616583724" r:id="rId27"/>
              </w:object>
            </w:r>
            <w:r w:rsidRPr="00565AE7">
              <w:rPr>
                <w:rFonts w:ascii="Arial" w:eastAsiaTheme="minorEastAsia" w:hAnsi="Arial"/>
                <w:sz w:val="18"/>
                <w:vertAlign w:val="superscript"/>
                <w:lang w:val="en-US"/>
              </w:rPr>
              <w:t>Note2</w:t>
            </w:r>
          </w:p>
        </w:tc>
        <w:tc>
          <w:tcPr>
            <w:tcW w:w="877" w:type="dxa"/>
          </w:tcPr>
          <w:p w14:paraId="63207D6F"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0" w:type="dxa"/>
          </w:tcPr>
          <w:p w14:paraId="7078F02D" w14:textId="77777777" w:rsidR="008F6490" w:rsidRPr="00565AE7" w:rsidRDefault="008F6490" w:rsidP="008F6490">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Pr>
          <w:p w14:paraId="6AA2DAEB"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-89</w:t>
            </w:r>
          </w:p>
        </w:tc>
        <w:tc>
          <w:tcPr>
            <w:tcW w:w="2203" w:type="dxa"/>
            <w:gridSpan w:val="2"/>
          </w:tcPr>
          <w:p w14:paraId="04B54ADB"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-89</w:t>
            </w:r>
          </w:p>
        </w:tc>
      </w:tr>
      <w:tr w:rsidR="008F6490" w:rsidRPr="00565AE7" w14:paraId="46BA3459" w14:textId="77777777" w:rsidTr="00316C34">
        <w:trPr>
          <w:cantSplit/>
          <w:trHeight w:val="92"/>
        </w:trPr>
        <w:tc>
          <w:tcPr>
            <w:tcW w:w="2624" w:type="dxa"/>
            <w:gridSpan w:val="2"/>
          </w:tcPr>
          <w:p w14:paraId="7E1D611E" w14:textId="77777777" w:rsidR="008F6490" w:rsidRPr="00565AE7" w:rsidRDefault="008F6490" w:rsidP="008F6490">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7" w:type="dxa"/>
          </w:tcPr>
          <w:p w14:paraId="4823B056"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0" w:type="dxa"/>
          </w:tcPr>
          <w:p w14:paraId="1C30B793" w14:textId="77777777" w:rsidR="008F6490" w:rsidRPr="00565AE7" w:rsidRDefault="008F6490" w:rsidP="008F6490">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984" w:type="dxa"/>
          </w:tcPr>
          <w:p w14:paraId="13FF3E33"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78" w:type="dxa"/>
          </w:tcPr>
          <w:p w14:paraId="4201DC0E"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93" w:type="dxa"/>
          </w:tcPr>
          <w:p w14:paraId="5C63E165"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7ECAD780"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-82</w:t>
            </w:r>
          </w:p>
        </w:tc>
      </w:tr>
      <w:tr w:rsidR="008F6490" w:rsidRPr="00565AE7" w14:paraId="0A7709E9" w14:textId="77777777" w:rsidTr="00316C34">
        <w:trPr>
          <w:cantSplit/>
          <w:trHeight w:val="94"/>
        </w:trPr>
        <w:tc>
          <w:tcPr>
            <w:tcW w:w="2624" w:type="dxa"/>
            <w:gridSpan w:val="2"/>
          </w:tcPr>
          <w:p w14:paraId="70771511"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6BAC0AA3">
                <v:shape id="_x0000_i1037" type="#_x0000_t75" style="width:30pt;height:17.6pt" o:ole="" fillcolor="window">
                  <v:imagedata r:id="rId16" o:title=""/>
                </v:shape>
                <o:OLEObject Type="Embed" ProgID="Equation.3" ShapeID="_x0000_i1037" DrawAspect="Content" ObjectID="_1616583725" r:id="rId28"/>
              </w:object>
            </w:r>
          </w:p>
        </w:tc>
        <w:tc>
          <w:tcPr>
            <w:tcW w:w="877" w:type="dxa"/>
          </w:tcPr>
          <w:p w14:paraId="23702C1B"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2158D643"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682082A2" w14:textId="77777777" w:rsidR="008F6490" w:rsidRPr="00565AE7" w:rsidDel="004B51DC"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424066D4" w14:textId="77777777" w:rsidR="008F6490" w:rsidRPr="00565AE7" w:rsidDel="004B51DC"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3BB5B506" w14:textId="77777777" w:rsidR="008F6490" w:rsidRPr="00565AE7" w:rsidDel="00B36E6D"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44EE7122" w14:textId="77777777" w:rsidR="008F6490" w:rsidRPr="00565AE7" w:rsidDel="004B51DC"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7</w:t>
            </w:r>
          </w:p>
        </w:tc>
      </w:tr>
      <w:tr w:rsidR="008F6490" w:rsidRPr="00565AE7" w14:paraId="33B897BD" w14:textId="77777777" w:rsidTr="00316C34">
        <w:trPr>
          <w:cantSplit/>
          <w:trHeight w:val="94"/>
        </w:trPr>
        <w:tc>
          <w:tcPr>
            <w:tcW w:w="2624" w:type="dxa"/>
            <w:gridSpan w:val="2"/>
          </w:tcPr>
          <w:p w14:paraId="13C3D9FB"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422100A8">
                <v:shape id="_x0000_i1038" type="#_x0000_t75" style="width:36.4pt;height:17.6pt" o:ole="" fillcolor="window">
                  <v:imagedata r:id="rId18" o:title=""/>
                </v:shape>
                <o:OLEObject Type="Embed" ProgID="Equation.3" ShapeID="_x0000_i1038" DrawAspect="Content" ObjectID="_1616583726" r:id="rId29"/>
              </w:object>
            </w:r>
          </w:p>
        </w:tc>
        <w:tc>
          <w:tcPr>
            <w:tcW w:w="877" w:type="dxa"/>
          </w:tcPr>
          <w:p w14:paraId="5B8E3DB6"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7AE24C8D"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569FAA78" w14:textId="77777777" w:rsidR="008F6490" w:rsidRPr="00565AE7" w:rsidDel="004B51DC"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465B9124" w14:textId="77777777" w:rsidR="008F6490" w:rsidRPr="00565AE7" w:rsidDel="004B51DC"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41DBD9DC" w14:textId="77777777" w:rsidR="008F6490" w:rsidRPr="00565AE7" w:rsidDel="00B36E6D"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2A41A736" w14:textId="77777777" w:rsidR="008F6490" w:rsidRPr="00565AE7" w:rsidDel="004B51DC"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7</w:t>
            </w:r>
          </w:p>
        </w:tc>
      </w:tr>
      <w:tr w:rsidR="008F6490" w:rsidRPr="00565AE7" w14:paraId="49F854D1" w14:textId="77777777" w:rsidTr="00316C34">
        <w:trPr>
          <w:cantSplit/>
          <w:trHeight w:val="94"/>
        </w:trPr>
        <w:tc>
          <w:tcPr>
            <w:tcW w:w="2624" w:type="dxa"/>
            <w:gridSpan w:val="2"/>
          </w:tcPr>
          <w:p w14:paraId="4BA1EE53"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sz w:val="18"/>
                <w:lang w:val="en-US"/>
              </w:rPr>
              <w:t>Io</w:t>
            </w:r>
            <w:r w:rsidRPr="00565AE7">
              <w:rPr>
                <w:rFonts w:ascii="Arial" w:eastAsiaTheme="minorEastAsia" w:hAnsi="Arial"/>
                <w:sz w:val="18"/>
                <w:vertAlign w:val="superscript"/>
                <w:lang w:val="en-US"/>
              </w:rPr>
              <w:t>Note3</w:t>
            </w:r>
          </w:p>
        </w:tc>
        <w:tc>
          <w:tcPr>
            <w:tcW w:w="877" w:type="dxa"/>
          </w:tcPr>
          <w:p w14:paraId="1E40B6A1"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0" w:type="dxa"/>
          </w:tcPr>
          <w:p w14:paraId="33AAF51D"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408A1CF9"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78" w:type="dxa"/>
          </w:tcPr>
          <w:p w14:paraId="0D864238"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93" w:type="dxa"/>
          </w:tcPr>
          <w:p w14:paraId="72A715F0"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0F018FDA"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sz w:val="18"/>
              </w:rPr>
              <w:t>-56.00</w:t>
            </w:r>
          </w:p>
        </w:tc>
      </w:tr>
      <w:tr w:rsidR="008F6490" w:rsidRPr="00565AE7" w14:paraId="43E8DB4F" w14:textId="77777777" w:rsidTr="00316C34">
        <w:trPr>
          <w:cantSplit/>
          <w:trHeight w:val="150"/>
        </w:trPr>
        <w:tc>
          <w:tcPr>
            <w:tcW w:w="2624" w:type="dxa"/>
            <w:gridSpan w:val="2"/>
          </w:tcPr>
          <w:p w14:paraId="56DABFB9" w14:textId="77777777" w:rsidR="008F6490" w:rsidRPr="00565AE7" w:rsidRDefault="008F6490" w:rsidP="008F6490">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7" w:type="dxa"/>
          </w:tcPr>
          <w:p w14:paraId="20FA0855" w14:textId="77777777" w:rsidR="008F6490" w:rsidRPr="00565AE7" w:rsidRDefault="008F6490" w:rsidP="008F6490">
            <w:pPr>
              <w:keepNext/>
              <w:keepLines/>
              <w:spacing w:after="0"/>
              <w:jc w:val="center"/>
              <w:rPr>
                <w:rFonts w:ascii="Arial" w:eastAsiaTheme="minorEastAsia" w:hAnsi="Arial"/>
                <w:sz w:val="18"/>
              </w:rPr>
            </w:pPr>
          </w:p>
        </w:tc>
        <w:tc>
          <w:tcPr>
            <w:tcW w:w="1280" w:type="dxa"/>
          </w:tcPr>
          <w:p w14:paraId="331E5C7A" w14:textId="77777777" w:rsidR="008F6490" w:rsidRPr="00565AE7" w:rsidRDefault="008F6490" w:rsidP="008F6490">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4165" w:type="dxa"/>
            <w:gridSpan w:val="4"/>
          </w:tcPr>
          <w:p w14:paraId="2ECE859E" w14:textId="77777777" w:rsidR="008F6490" w:rsidRPr="00565AE7" w:rsidRDefault="008F6490" w:rsidP="008F6490">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8F6490" w:rsidRPr="00565AE7" w14:paraId="2FC76F42" w14:textId="77777777" w:rsidTr="00316C34">
        <w:trPr>
          <w:cantSplit/>
          <w:trHeight w:val="1023"/>
        </w:trPr>
        <w:tc>
          <w:tcPr>
            <w:tcW w:w="8946" w:type="dxa"/>
            <w:gridSpan w:val="8"/>
          </w:tcPr>
          <w:p w14:paraId="57324887" w14:textId="77777777" w:rsidR="008F6490" w:rsidRPr="00565AE7" w:rsidRDefault="008F6490" w:rsidP="008F6490">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14:paraId="3F155349" w14:textId="77777777" w:rsidR="008F6490" w:rsidRPr="00565AE7" w:rsidRDefault="008F6490" w:rsidP="008F6490">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0723072C">
                <v:shape id="_x0000_i1039" type="#_x0000_t75" style="width:18pt;height:18pt" o:ole="" fillcolor="window">
                  <v:imagedata r:id="rId13" o:title=""/>
                </v:shape>
                <o:OLEObject Type="Embed" ProgID="Equation.3" ShapeID="_x0000_i1039" DrawAspect="Content" ObjectID="_1616583727" r:id="rId30"/>
              </w:object>
            </w:r>
            <w:r w:rsidRPr="00565AE7">
              <w:rPr>
                <w:rFonts w:ascii="Arial" w:eastAsiaTheme="minorEastAsia" w:hAnsi="Arial" w:cs="Arial"/>
                <w:sz w:val="18"/>
                <w:lang w:val="en-US"/>
              </w:rPr>
              <w:t xml:space="preserve"> to be fulfilled.</w:t>
            </w:r>
          </w:p>
          <w:p w14:paraId="3028F51B" w14:textId="77777777" w:rsidR="008F6490" w:rsidRPr="00565AE7" w:rsidRDefault="008F6490" w:rsidP="008F6490">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14:paraId="2E4FE1A1" w14:textId="77777777" w:rsidR="008F6490" w:rsidRPr="00565AE7" w:rsidRDefault="008F6490" w:rsidP="008F6490">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14:paraId="498FA8A4" w14:textId="77777777" w:rsidR="008F6490" w:rsidRPr="00565AE7" w:rsidRDefault="008F6490" w:rsidP="008F6490">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Equivalent power received by an antenna with 0dBi gain at the centre of the quiet zone</w:t>
            </w:r>
          </w:p>
          <w:p w14:paraId="27457C8A" w14:textId="77777777" w:rsidR="008F6490" w:rsidRPr="00565AE7" w:rsidRDefault="008F6490" w:rsidP="008F6490">
            <w:pPr>
              <w:keepNext/>
              <w:keepLines/>
              <w:spacing w:after="0"/>
              <w:ind w:left="851" w:hanging="851"/>
              <w:rPr>
                <w:rFonts w:ascii="Arial" w:eastAsiaTheme="minorEastAsia" w:hAnsi="Arial" w:cs="Arial"/>
                <w:sz w:val="14"/>
                <w:lang w:val="en-US"/>
              </w:rPr>
            </w:pPr>
            <w:r w:rsidRPr="00565AE7">
              <w:rPr>
                <w:rFonts w:ascii="Arial" w:eastAsiaTheme="minorEastAsia" w:hAnsi="Arial" w:cs="Arial"/>
                <w:sz w:val="18"/>
                <w:lang w:val="en-US"/>
              </w:rPr>
              <w:t>Note 6:</w:t>
            </w:r>
            <w:r w:rsidRPr="00565AE7">
              <w:rPr>
                <w:rFonts w:ascii="Arial" w:eastAsiaTheme="minorEastAsia" w:hAnsi="Arial" w:cs="Arial"/>
                <w:sz w:val="18"/>
                <w:lang w:val="en-US"/>
              </w:rPr>
              <w:tab/>
              <w:t>As observed with 0dBi gain antenna at the centre of the quiet zone</w:t>
            </w:r>
          </w:p>
        </w:tc>
      </w:tr>
    </w:tbl>
    <w:p w14:paraId="11040880" w14:textId="77777777" w:rsidR="000A2C79" w:rsidRPr="00565AE7" w:rsidRDefault="000A2C79" w:rsidP="000A2C79">
      <w:pPr>
        <w:rPr>
          <w:rFonts w:eastAsiaTheme="minorEastAsia"/>
        </w:rPr>
      </w:pPr>
    </w:p>
    <w:p w14:paraId="62C6E1F3"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198" w:name="_Toc535476772"/>
      <w:r w:rsidRPr="00565AE7">
        <w:rPr>
          <w:rFonts w:ascii="Arial" w:eastAsiaTheme="minorEastAsia" w:hAnsi="Arial"/>
          <w:sz w:val="22"/>
        </w:rPr>
        <w:t>A.7.6.2.3.2</w:t>
      </w:r>
      <w:r w:rsidRPr="00565AE7">
        <w:rPr>
          <w:rFonts w:ascii="Arial" w:eastAsiaTheme="minorEastAsia" w:hAnsi="Arial"/>
          <w:sz w:val="22"/>
        </w:rPr>
        <w:tab/>
        <w:t>Test Requirements</w:t>
      </w:r>
      <w:bookmarkEnd w:id="198"/>
    </w:p>
    <w:p w14:paraId="089DAB9C" w14:textId="77777777" w:rsidR="000C44DD" w:rsidRDefault="000C44DD" w:rsidP="000C44DD">
      <w:pPr>
        <w:rPr>
          <w:ins w:id="199" w:author="Li, Qiming" w:date="2019-04-11T11:58:00Z"/>
          <w:rFonts w:cs="v4.2.0"/>
        </w:rPr>
      </w:pPr>
      <w:ins w:id="200" w:author="Li, Qiming" w:date="2019-04-11T11:58:00Z">
        <w:r w:rsidRPr="003445FB">
          <w:rPr>
            <w:rFonts w:cs="v4.2.0"/>
          </w:rPr>
          <w:t>In test 1 with per-UE gap</w:t>
        </w:r>
        <w:r>
          <w:rPr>
            <w:rFonts w:cs="v4.2.0"/>
          </w:rPr>
          <w:t xml:space="preserve"> and in test 2 with per-FR gap</w:t>
        </w:r>
        <w:r w:rsidRPr="003445FB">
          <w:rPr>
            <w:rFonts w:cs="v4.2.0"/>
          </w:rPr>
          <w:t xml:space="preserve">, the UE shall send one Event A3 triggered measurement report, with a measurement reporting delay less than </w:t>
        </w:r>
        <w:del w:id="201" w:author="Li, Qiming" w:date="2019-04-01T21:05:00Z">
          <w:r w:rsidRPr="003445FB" w:rsidDel="00F27AB5">
            <w:rPr>
              <w:rFonts w:cs="v4.2.0"/>
            </w:rPr>
            <w:delText>[TBD]</w:delText>
          </w:r>
        </w:del>
        <w:r>
          <w:rPr>
            <w:rFonts w:cs="v4.2.0"/>
          </w:rPr>
          <w:t>X</w:t>
        </w:r>
        <w:r w:rsidRPr="003445FB">
          <w:rPr>
            <w:rFonts w:cs="v4.2.0"/>
          </w:rPr>
          <w:t xml:space="preserve"> ms from the beginning of time period T2</w:t>
        </w:r>
        <w:r>
          <w:rPr>
            <w:rFonts w:cs="v4.2.0"/>
          </w:rPr>
          <w:t>, where X is</w:t>
        </w:r>
      </w:ins>
    </w:p>
    <w:p w14:paraId="23CD4189" w14:textId="77777777" w:rsidR="000C44DD" w:rsidRDefault="000C44DD" w:rsidP="000C44DD">
      <w:pPr>
        <w:ind w:firstLine="284"/>
        <w:rPr>
          <w:ins w:id="202" w:author="Li, Qiming" w:date="2019-04-11T11:58:00Z"/>
          <w:rFonts w:cs="v4.2.0"/>
        </w:rPr>
      </w:pPr>
      <w:ins w:id="203" w:author="Li, Qiming" w:date="2019-04-11T11:58:00Z">
        <w:r w:rsidRPr="00F27AB5">
          <w:rPr>
            <w:rFonts w:cs="v4.2.0"/>
          </w:rPr>
          <w:t xml:space="preserve">6720 </w:t>
        </w:r>
        <w:r>
          <w:rPr>
            <w:rFonts w:cs="v4.2.0"/>
          </w:rPr>
          <w:t>for UE supporting power class 1, or</w:t>
        </w:r>
      </w:ins>
    </w:p>
    <w:p w14:paraId="02D7241D" w14:textId="1457F1A6" w:rsidR="000A2C79" w:rsidRPr="00565AE7" w:rsidDel="000C44DD" w:rsidRDefault="000C44DD" w:rsidP="000C44DD">
      <w:pPr>
        <w:rPr>
          <w:del w:id="204" w:author="Li, Qiming" w:date="2019-04-11T11:58:00Z"/>
          <w:rFonts w:eastAsiaTheme="minorEastAsia" w:cs="v4.2.0"/>
        </w:rPr>
      </w:pPr>
      <w:ins w:id="205" w:author="Li, Qiming" w:date="2019-04-11T11:58:00Z">
        <w:r>
          <w:rPr>
            <w:rFonts w:cs="v4.2.0"/>
          </w:rPr>
          <w:t>4160 for UE supporting other power class</w:t>
        </w:r>
        <w:r w:rsidRPr="003445FB">
          <w:rPr>
            <w:rFonts w:cs="v4.2.0"/>
          </w:rPr>
          <w:t xml:space="preserve">. </w:t>
        </w:r>
      </w:ins>
      <w:del w:id="206" w:author="Li, Qiming" w:date="2019-04-11T11:58:00Z">
        <w:r w:rsidR="000A2C79" w:rsidRPr="00565AE7" w:rsidDel="000C44DD">
          <w:rPr>
            <w:rFonts w:eastAsiaTheme="minorEastAsia" w:cs="v4.2.0"/>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1291112E" w14:textId="7F194CA1" w:rsidR="000A2C79" w:rsidRPr="00565AE7" w:rsidDel="000C44DD" w:rsidRDefault="000A2C79" w:rsidP="000A2C79">
      <w:pPr>
        <w:rPr>
          <w:del w:id="207" w:author="Li, Qiming" w:date="2019-04-11T11:58:00Z"/>
          <w:rFonts w:eastAsiaTheme="minorEastAsia" w:cs="v4.2.0"/>
        </w:rPr>
      </w:pPr>
      <w:del w:id="208" w:author="Li, Qiming" w:date="2019-04-11T11:58:00Z">
        <w:r w:rsidRPr="00565AE7" w:rsidDel="000C44DD">
          <w:rPr>
            <w:rFonts w:eastAsiaTheme="minorEastAsia" w:cs="v4.2.0"/>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24CBE5E" w14:textId="6A6A6538" w:rsidR="000A2C79" w:rsidRPr="00565AE7" w:rsidRDefault="000A2C79" w:rsidP="000A2C79">
      <w:pPr>
        <w:rPr>
          <w:rFonts w:eastAsiaTheme="minorEastAsia" w:cs="v4.2.0"/>
        </w:rPr>
      </w:pPr>
      <w:r w:rsidRPr="00565AE7">
        <w:rPr>
          <w:rFonts w:eastAsiaTheme="minorEastAsia" w:cs="v4.2.0"/>
        </w:rPr>
        <w:t>In test 1 and 2 UE is required to report SSB time index.</w:t>
      </w:r>
      <w:ins w:id="209" w:author="Li, Qiming" w:date="2019-04-11T11:58:00Z">
        <w:r w:rsidR="000C44DD" w:rsidRPr="000C44DD">
          <w:rPr>
            <w:rFonts w:cs="v4.2.0"/>
          </w:rPr>
          <w:t xml:space="preserve"> </w:t>
        </w:r>
      </w:ins>
      <w:moveToRangeStart w:id="210" w:author="Li, Qiming" w:date="2019-04-01T21:05:00Z" w:name="move5045173"/>
      <w:ins w:id="211" w:author="Li, Qiming" w:date="2019-04-01T21:05:00Z">
        <w:r w:rsidR="000C44DD" w:rsidRPr="003445FB">
          <w:rPr>
            <w:rFonts w:cs="v4.2.0"/>
          </w:rPr>
          <w:t>The UE shall not send event triggered measurement reports, as long as the reporting criteria are not fulfilled. The rate of correct events observed during repeated tests shall be at least 90%.</w:t>
        </w:r>
      </w:ins>
      <w:moveToRangeEnd w:id="210"/>
    </w:p>
    <w:p w14:paraId="353016E2" w14:textId="77777777" w:rsidR="000A2C79" w:rsidRPr="00565AE7" w:rsidRDefault="000A2C79" w:rsidP="000A2C79">
      <w:pPr>
        <w:keepLines/>
        <w:ind w:left="1135" w:hanging="851"/>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10EAA3D0"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212" w:name="_Toc535476773"/>
      <w:r w:rsidRPr="00565AE7">
        <w:rPr>
          <w:rFonts w:ascii="Arial" w:eastAsiaTheme="minorEastAsia" w:hAnsi="Arial"/>
          <w:sz w:val="24"/>
        </w:rPr>
        <w:t xml:space="preserve">A.7.6.2.4 </w:t>
      </w:r>
      <w:r w:rsidRPr="00565AE7">
        <w:rPr>
          <w:rFonts w:ascii="Arial" w:eastAsiaTheme="minorEastAsia" w:hAnsi="Arial"/>
          <w:sz w:val="24"/>
        </w:rPr>
        <w:tab/>
        <w:t>SA event triggered reporting tests For FR2 with SSB time index detection when DRX is used (PCell in FR2)</w:t>
      </w:r>
      <w:bookmarkEnd w:id="212"/>
    </w:p>
    <w:p w14:paraId="149B0F86"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213" w:name="_Toc535476774"/>
      <w:r w:rsidRPr="00565AE7">
        <w:rPr>
          <w:rFonts w:ascii="Arial" w:eastAsiaTheme="minorEastAsia" w:hAnsi="Arial"/>
          <w:sz w:val="22"/>
        </w:rPr>
        <w:t>A.7.6.2.4.1</w:t>
      </w:r>
      <w:r w:rsidRPr="00565AE7">
        <w:rPr>
          <w:rFonts w:ascii="Arial" w:eastAsiaTheme="minorEastAsia" w:hAnsi="Arial"/>
          <w:sz w:val="22"/>
        </w:rPr>
        <w:tab/>
        <w:t>Test Purpose and Environment</w:t>
      </w:r>
      <w:bookmarkEnd w:id="213"/>
    </w:p>
    <w:p w14:paraId="1BAF3A8F"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2C66403D" w14:textId="77777777"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FR2 on NR RF channel 1</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A.7.6.2.4.1-1, A.7.6.2.4.1-2, and A.7.6.2.4.1-3. The TCI status for cell2 is defined in table [TBD] and TRS configuration for cell2 is defined in table [TBD].</w:t>
      </w:r>
    </w:p>
    <w:p w14:paraId="69BB3827" w14:textId="77777777" w:rsidR="000A2C79" w:rsidRPr="00565AE7" w:rsidRDefault="000A2C79" w:rsidP="000A2C79">
      <w:pPr>
        <w:rPr>
          <w:rFonts w:eastAsiaTheme="minorEastAsia" w:cs="v4.2.0"/>
        </w:rPr>
      </w:pPr>
      <w:r w:rsidRPr="00565AE7">
        <w:rPr>
          <w:rFonts w:eastAsiaTheme="minorEastAsia"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p>
    <w:p w14:paraId="4E6621C2" w14:textId="77777777" w:rsidR="000A2C79" w:rsidRPr="00565AE7" w:rsidRDefault="000A2C79" w:rsidP="000A2C79">
      <w:pPr>
        <w:rPr>
          <w:rFonts w:eastAsiaTheme="minorEastAsia" w:cs="v4.2.0"/>
        </w:rPr>
      </w:pPr>
      <w:r w:rsidRPr="00565AE7">
        <w:rPr>
          <w:rFonts w:eastAsiaTheme="minorEastAsia"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F29F767" w14:textId="77777777" w:rsidR="000A2C79" w:rsidRPr="00565AE7" w:rsidRDefault="000A2C79" w:rsidP="000A2C79">
      <w:pPr>
        <w:rPr>
          <w:rFonts w:eastAsiaTheme="minorEastAsia"/>
        </w:rPr>
      </w:pPr>
      <w:r w:rsidRPr="00565AE7">
        <w:rPr>
          <w:rFonts w:eastAsiaTheme="minorEastAsia"/>
        </w:rPr>
        <w:t>Supported test configurations are shown in table A.7.6.2.4.1-1.</w:t>
      </w:r>
    </w:p>
    <w:p w14:paraId="480501C9" w14:textId="77777777" w:rsidR="000A2C79" w:rsidRPr="00565AE7" w:rsidRDefault="000A2C79" w:rsidP="000A2C79">
      <w:pPr>
        <w:rPr>
          <w:rFonts w:eastAsiaTheme="minorEastAsia" w:cs="v4.2.0"/>
        </w:rPr>
      </w:pPr>
      <w:r w:rsidRPr="00565AE7">
        <w:rPr>
          <w:rFonts w:eastAsiaTheme="minorEastAsia" w:cs="v4.2.0"/>
        </w:rPr>
        <w:t xml:space="preserve">UE needs to be provided at least once every 500ms with new </w:t>
      </w:r>
      <w:r w:rsidRPr="00565AE7">
        <w:rPr>
          <w:rFonts w:eastAsiaTheme="minorEastAsia"/>
          <w:noProof/>
        </w:rPr>
        <w:t xml:space="preserve">Timing Advance </w:t>
      </w:r>
      <w:r w:rsidRPr="00565AE7">
        <w:rPr>
          <w:rFonts w:eastAsiaTheme="minorEastAsia"/>
        </w:rPr>
        <w:t xml:space="preserve">Command </w:t>
      </w:r>
      <w:r w:rsidRPr="00565AE7">
        <w:rPr>
          <w:rFonts w:eastAsiaTheme="minorEastAsia"/>
          <w:noProof/>
        </w:rPr>
        <w:t>MAC control element to restart the Time alignment timer to keep UE uplink time alignment. Furhtermore UE is allocated with PUSCH resource at every DRX cycle.</w:t>
      </w:r>
    </w:p>
    <w:p w14:paraId="03224DEC"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A.7.6.2.4.1-1: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2C79" w:rsidRPr="00565AE7" w14:paraId="6FA7AA67"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5613F84D"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7298A33"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w:t>
            </w:r>
          </w:p>
        </w:tc>
      </w:tr>
      <w:tr w:rsidR="000A2C79" w:rsidRPr="00565AE7" w14:paraId="4928C89B" w14:textId="77777777" w:rsidTr="00316C34">
        <w:trPr>
          <w:jc w:val="center"/>
        </w:trPr>
        <w:tc>
          <w:tcPr>
            <w:tcW w:w="2376" w:type="dxa"/>
            <w:tcBorders>
              <w:top w:val="single" w:sz="4" w:space="0" w:color="auto"/>
              <w:left w:val="single" w:sz="4" w:space="0" w:color="auto"/>
              <w:bottom w:val="single" w:sz="4" w:space="0" w:color="auto"/>
              <w:right w:val="single" w:sz="4" w:space="0" w:color="auto"/>
            </w:tcBorders>
            <w:hideMark/>
          </w:tcPr>
          <w:p w14:paraId="0E41367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6D44A06"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18C1393C" w14:textId="77777777" w:rsidTr="00316C3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A4C909"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 xml:space="preserve">Note 1: </w:t>
            </w:r>
            <w:r w:rsidRPr="00565AE7">
              <w:rPr>
                <w:rFonts w:ascii="Arial" w:eastAsiaTheme="minorEastAsia" w:hAnsi="Arial"/>
                <w:sz w:val="18"/>
              </w:rPr>
              <w:tab/>
              <w:t>target NR cell has the same SCS, BW and duplex mode as NR serving cell</w:t>
            </w:r>
          </w:p>
        </w:tc>
      </w:tr>
    </w:tbl>
    <w:p w14:paraId="47BD79E7" w14:textId="77777777" w:rsidR="000A2C79" w:rsidRPr="00565AE7" w:rsidRDefault="000A2C79" w:rsidP="000A2C79">
      <w:pPr>
        <w:rPr>
          <w:rFonts w:eastAsiaTheme="minorEastAsia"/>
        </w:rPr>
      </w:pPr>
    </w:p>
    <w:p w14:paraId="4AFA7B38"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A.7.6.2.4.1-1: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A2C79" w:rsidRPr="00565AE7" w14:paraId="5A142500" w14:textId="77777777" w:rsidTr="00316C34">
        <w:trPr>
          <w:cantSplit/>
          <w:trHeight w:val="80"/>
        </w:trPr>
        <w:tc>
          <w:tcPr>
            <w:tcW w:w="2117" w:type="dxa"/>
            <w:vMerge w:val="restart"/>
          </w:tcPr>
          <w:p w14:paraId="0655E731"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Parameter</w:t>
            </w:r>
          </w:p>
        </w:tc>
        <w:tc>
          <w:tcPr>
            <w:tcW w:w="596" w:type="dxa"/>
            <w:vMerge w:val="restart"/>
          </w:tcPr>
          <w:p w14:paraId="28930018"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Unit</w:t>
            </w:r>
          </w:p>
        </w:tc>
        <w:tc>
          <w:tcPr>
            <w:tcW w:w="1251" w:type="dxa"/>
            <w:vMerge w:val="restart"/>
          </w:tcPr>
          <w:p w14:paraId="2A776286"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configuration</w:t>
            </w:r>
          </w:p>
        </w:tc>
        <w:tc>
          <w:tcPr>
            <w:tcW w:w="2505" w:type="dxa"/>
            <w:gridSpan w:val="4"/>
          </w:tcPr>
          <w:p w14:paraId="410B854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Value</w:t>
            </w:r>
          </w:p>
        </w:tc>
        <w:tc>
          <w:tcPr>
            <w:tcW w:w="3072" w:type="dxa"/>
            <w:vMerge w:val="restart"/>
          </w:tcPr>
          <w:p w14:paraId="72058D8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Comment</w:t>
            </w:r>
          </w:p>
        </w:tc>
      </w:tr>
      <w:tr w:rsidR="000A2C79" w:rsidRPr="00565AE7" w14:paraId="0ABB8088" w14:textId="77777777" w:rsidTr="00316C34">
        <w:trPr>
          <w:cantSplit/>
          <w:trHeight w:val="79"/>
        </w:trPr>
        <w:tc>
          <w:tcPr>
            <w:tcW w:w="2117" w:type="dxa"/>
            <w:vMerge/>
          </w:tcPr>
          <w:p w14:paraId="51DC55A1" w14:textId="77777777" w:rsidR="000A2C79" w:rsidRPr="00565AE7" w:rsidRDefault="000A2C79" w:rsidP="00316C34">
            <w:pPr>
              <w:keepNext/>
              <w:keepLines/>
              <w:spacing w:after="0"/>
              <w:jc w:val="center"/>
              <w:rPr>
                <w:rFonts w:ascii="Arial" w:eastAsiaTheme="minorEastAsia" w:hAnsi="Arial" w:cs="Arial"/>
                <w:b/>
                <w:sz w:val="18"/>
              </w:rPr>
            </w:pPr>
          </w:p>
        </w:tc>
        <w:tc>
          <w:tcPr>
            <w:tcW w:w="596" w:type="dxa"/>
            <w:vMerge/>
          </w:tcPr>
          <w:p w14:paraId="0CCDD928"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vMerge/>
          </w:tcPr>
          <w:p w14:paraId="50109AF0" w14:textId="77777777" w:rsidR="000A2C79" w:rsidRPr="00565AE7" w:rsidRDefault="000A2C79" w:rsidP="00316C34">
            <w:pPr>
              <w:keepNext/>
              <w:keepLines/>
              <w:spacing w:after="0"/>
              <w:jc w:val="center"/>
              <w:rPr>
                <w:rFonts w:ascii="Arial" w:eastAsiaTheme="minorEastAsia" w:hAnsi="Arial" w:cs="Arial"/>
                <w:b/>
                <w:sz w:val="18"/>
              </w:rPr>
            </w:pPr>
          </w:p>
        </w:tc>
        <w:tc>
          <w:tcPr>
            <w:tcW w:w="626" w:type="dxa"/>
          </w:tcPr>
          <w:p w14:paraId="2814C70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1</w:t>
            </w:r>
          </w:p>
        </w:tc>
        <w:tc>
          <w:tcPr>
            <w:tcW w:w="626" w:type="dxa"/>
          </w:tcPr>
          <w:p w14:paraId="40230E5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2</w:t>
            </w:r>
          </w:p>
        </w:tc>
        <w:tc>
          <w:tcPr>
            <w:tcW w:w="626" w:type="dxa"/>
          </w:tcPr>
          <w:p w14:paraId="1BEAC49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3</w:t>
            </w:r>
          </w:p>
        </w:tc>
        <w:tc>
          <w:tcPr>
            <w:tcW w:w="627" w:type="dxa"/>
          </w:tcPr>
          <w:p w14:paraId="18841D7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4</w:t>
            </w:r>
          </w:p>
        </w:tc>
        <w:tc>
          <w:tcPr>
            <w:tcW w:w="3072" w:type="dxa"/>
            <w:vMerge/>
          </w:tcPr>
          <w:p w14:paraId="1F6BEEF9" w14:textId="77777777" w:rsidR="000A2C79" w:rsidRPr="00565AE7" w:rsidRDefault="000A2C79" w:rsidP="00316C34">
            <w:pPr>
              <w:keepNext/>
              <w:keepLines/>
              <w:spacing w:after="0"/>
              <w:jc w:val="center"/>
              <w:rPr>
                <w:rFonts w:ascii="Arial" w:eastAsiaTheme="minorEastAsia" w:hAnsi="Arial" w:cs="Arial"/>
                <w:b/>
                <w:sz w:val="18"/>
              </w:rPr>
            </w:pPr>
          </w:p>
        </w:tc>
      </w:tr>
      <w:tr w:rsidR="000A2C79" w:rsidRPr="00565AE7" w14:paraId="21D56052" w14:textId="77777777" w:rsidTr="00316C34">
        <w:trPr>
          <w:cantSplit/>
          <w:trHeight w:val="614"/>
        </w:trPr>
        <w:tc>
          <w:tcPr>
            <w:tcW w:w="2117" w:type="dxa"/>
          </w:tcPr>
          <w:p w14:paraId="563E8C1D" w14:textId="77777777" w:rsidR="000A2C79" w:rsidRPr="00565AE7" w:rsidRDefault="000A2C79" w:rsidP="00316C34">
            <w:pPr>
              <w:keepNext/>
              <w:keepLines/>
              <w:spacing w:after="0"/>
              <w:jc w:val="center"/>
              <w:rPr>
                <w:rFonts w:ascii="Arial" w:eastAsiaTheme="minorEastAsia" w:hAnsi="Arial" w:cs="v4.2.0"/>
                <w:sz w:val="18"/>
                <w:lang w:val="it-IT"/>
              </w:rPr>
            </w:pPr>
            <w:r w:rsidRPr="00565AE7">
              <w:rPr>
                <w:rFonts w:ascii="Arial" w:eastAsiaTheme="minorEastAsia" w:hAnsi="Arial" w:cs="v4.2.0"/>
                <w:sz w:val="18"/>
                <w:lang w:val="it-IT"/>
              </w:rPr>
              <w:t>NR RF Channel Number</w:t>
            </w:r>
          </w:p>
        </w:tc>
        <w:tc>
          <w:tcPr>
            <w:tcW w:w="596" w:type="dxa"/>
          </w:tcPr>
          <w:p w14:paraId="389222E8"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5951E71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361C0C4B"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6D105B08"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FR1 NR carrier frequencies is used.</w:t>
            </w:r>
          </w:p>
          <w:p w14:paraId="27812E2E"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01BF3030" w14:textId="77777777" w:rsidTr="00316C34">
        <w:trPr>
          <w:cantSplit/>
          <w:trHeight w:val="823"/>
        </w:trPr>
        <w:tc>
          <w:tcPr>
            <w:tcW w:w="2117" w:type="dxa"/>
          </w:tcPr>
          <w:p w14:paraId="11DCF9D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65687A1A"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421139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33FA0B2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1A8BD6E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119E9B1B" w14:textId="77777777" w:rsidTr="00316C34">
        <w:trPr>
          <w:cantSplit/>
          <w:trHeight w:val="406"/>
        </w:trPr>
        <w:tc>
          <w:tcPr>
            <w:tcW w:w="2117" w:type="dxa"/>
          </w:tcPr>
          <w:p w14:paraId="1EA848A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
          <w:p w14:paraId="38F6FBE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62A3B8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4D3ACB3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
          <w:p w14:paraId="6392CBB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62756A18" w14:textId="77777777" w:rsidTr="00316C34">
        <w:trPr>
          <w:cantSplit/>
          <w:trHeight w:val="416"/>
        </w:trPr>
        <w:tc>
          <w:tcPr>
            <w:tcW w:w="2117" w:type="dxa"/>
          </w:tcPr>
          <w:p w14:paraId="0CB109F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
          <w:p w14:paraId="7ED71FB0"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DE7AB89"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2" w:type="dxa"/>
            <w:gridSpan w:val="2"/>
          </w:tcPr>
          <w:p w14:paraId="5BAC5F57"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gridSpan w:val="2"/>
          </w:tcPr>
          <w:p w14:paraId="7ED26BC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
          <w:p w14:paraId="697D0BE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7D3E84B1"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4C46B07" w14:textId="77777777" w:rsidTr="00316C34">
        <w:trPr>
          <w:cantSplit/>
          <w:trHeight w:val="416"/>
        </w:trPr>
        <w:tc>
          <w:tcPr>
            <w:tcW w:w="2117" w:type="dxa"/>
          </w:tcPr>
          <w:p w14:paraId="4D73F4DB"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v4.2.0"/>
                <w:sz w:val="18"/>
                <w:lang w:val="it-IT" w:eastAsia="zh-CN"/>
              </w:rPr>
              <w:t>Measurement gap offset</w:t>
            </w:r>
          </w:p>
        </w:tc>
        <w:tc>
          <w:tcPr>
            <w:tcW w:w="596" w:type="dxa"/>
          </w:tcPr>
          <w:p w14:paraId="7485631A"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C37CBB7"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w:t>
            </w:r>
          </w:p>
        </w:tc>
        <w:tc>
          <w:tcPr>
            <w:tcW w:w="1252" w:type="dxa"/>
            <w:gridSpan w:val="2"/>
          </w:tcPr>
          <w:p w14:paraId="438EFB47"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gridSpan w:val="2"/>
          </w:tcPr>
          <w:p w14:paraId="5F4ABDCA"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
          <w:p w14:paraId="515FD6E8"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395BFFE7" w14:textId="77777777" w:rsidTr="00316C34">
        <w:trPr>
          <w:cantSplit/>
          <w:trHeight w:val="416"/>
        </w:trPr>
        <w:tc>
          <w:tcPr>
            <w:tcW w:w="2117" w:type="dxa"/>
          </w:tcPr>
          <w:p w14:paraId="5E4AE932"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w:t>
            </w:r>
          </w:p>
        </w:tc>
        <w:tc>
          <w:tcPr>
            <w:tcW w:w="596" w:type="dxa"/>
          </w:tcPr>
          <w:p w14:paraId="7AE1147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7DA988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081B6784"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1E5EE3F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48CFBBF7" w14:textId="77777777" w:rsidTr="00316C34">
        <w:trPr>
          <w:cantSplit/>
          <w:trHeight w:val="198"/>
        </w:trPr>
        <w:tc>
          <w:tcPr>
            <w:tcW w:w="2117" w:type="dxa"/>
          </w:tcPr>
          <w:p w14:paraId="197508D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A3-Offset</w:t>
            </w:r>
          </w:p>
        </w:tc>
        <w:tc>
          <w:tcPr>
            <w:tcW w:w="596" w:type="dxa"/>
          </w:tcPr>
          <w:p w14:paraId="39E1550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1488ED5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640570E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3FCA23E4"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40C14C90" w14:textId="77777777" w:rsidTr="00316C34">
        <w:trPr>
          <w:cantSplit/>
          <w:trHeight w:val="208"/>
        </w:trPr>
        <w:tc>
          <w:tcPr>
            <w:tcW w:w="2117" w:type="dxa"/>
          </w:tcPr>
          <w:p w14:paraId="646AE04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732ACCB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4BFBBEC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13D1AFC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6E5151F0"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5CE0678A" w14:textId="77777777" w:rsidTr="00316C34">
        <w:trPr>
          <w:cantSplit/>
          <w:trHeight w:val="208"/>
        </w:trPr>
        <w:tc>
          <w:tcPr>
            <w:tcW w:w="2117" w:type="dxa"/>
          </w:tcPr>
          <w:p w14:paraId="52A30B3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53F18A07"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4491AF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339C493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0DB110DB"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1D850C47" w14:textId="77777777" w:rsidTr="00316C34">
        <w:trPr>
          <w:cantSplit/>
          <w:trHeight w:val="198"/>
        </w:trPr>
        <w:tc>
          <w:tcPr>
            <w:tcW w:w="2117" w:type="dxa"/>
          </w:tcPr>
          <w:p w14:paraId="27F10C0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656620E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1A0A4ED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1880263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0745D83B"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85C744E" w14:textId="77777777" w:rsidTr="00316C34">
        <w:trPr>
          <w:cantSplit/>
          <w:trHeight w:val="208"/>
        </w:trPr>
        <w:tc>
          <w:tcPr>
            <w:tcW w:w="2117" w:type="dxa"/>
          </w:tcPr>
          <w:p w14:paraId="1434C62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47A28F2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425A7B7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2440970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5CEF6E0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4A71B02F" w14:textId="77777777" w:rsidTr="00316C34">
        <w:trPr>
          <w:cantSplit/>
          <w:trHeight w:val="208"/>
        </w:trPr>
        <w:tc>
          <w:tcPr>
            <w:tcW w:w="2117" w:type="dxa"/>
          </w:tcPr>
          <w:p w14:paraId="3DE6C0E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588365B0"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43E0EFD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626" w:type="dxa"/>
          </w:tcPr>
          <w:p w14:paraId="275F1D2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DRX.1</w:t>
            </w:r>
          </w:p>
        </w:tc>
        <w:tc>
          <w:tcPr>
            <w:tcW w:w="626" w:type="dxa"/>
          </w:tcPr>
          <w:p w14:paraId="06EEEEB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DRX.2</w:t>
            </w:r>
          </w:p>
        </w:tc>
        <w:tc>
          <w:tcPr>
            <w:tcW w:w="626" w:type="dxa"/>
          </w:tcPr>
          <w:p w14:paraId="1747974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DRX.1</w:t>
            </w:r>
          </w:p>
        </w:tc>
        <w:tc>
          <w:tcPr>
            <w:tcW w:w="627" w:type="dxa"/>
          </w:tcPr>
          <w:p w14:paraId="3083414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DRX.2</w:t>
            </w:r>
          </w:p>
        </w:tc>
        <w:tc>
          <w:tcPr>
            <w:tcW w:w="3072" w:type="dxa"/>
          </w:tcPr>
          <w:p w14:paraId="366B38E0" w14:textId="785448A7" w:rsidR="000A2C79" w:rsidRPr="00565AE7" w:rsidRDefault="00461B4A" w:rsidP="00316C34">
            <w:pPr>
              <w:keepNext/>
              <w:keepLines/>
              <w:spacing w:after="0"/>
              <w:rPr>
                <w:rFonts w:ascii="Arial" w:eastAsiaTheme="minorEastAsia" w:hAnsi="Arial" w:cs="Arial"/>
                <w:sz w:val="18"/>
              </w:rPr>
            </w:pPr>
            <w:ins w:id="214" w:author="Li, Qiming" w:date="2019-04-11T11:46:00Z">
              <w:r>
                <w:rPr>
                  <w:rFonts w:cs="Arial"/>
                </w:rPr>
                <w:t xml:space="preserve">As specified in clause </w:t>
              </w:r>
              <w:r w:rsidRPr="003445FB">
                <w:t>A.3.3</w:t>
              </w:r>
            </w:ins>
            <w:del w:id="215" w:author="Li, Qiming" w:date="2019-04-11T11:46:00Z">
              <w:r w:rsidR="000A2C79" w:rsidRPr="00565AE7" w:rsidDel="00461B4A">
                <w:rPr>
                  <w:rFonts w:ascii="Arial" w:eastAsiaTheme="minorEastAsia" w:hAnsi="Arial" w:cs="Arial"/>
                  <w:sz w:val="18"/>
                </w:rPr>
                <w:delText>DRX is used</w:delText>
              </w:r>
            </w:del>
          </w:p>
        </w:tc>
      </w:tr>
      <w:tr w:rsidR="000A2C79" w:rsidRPr="00565AE7" w14:paraId="01759774" w14:textId="77777777" w:rsidTr="00316C34">
        <w:trPr>
          <w:cantSplit/>
          <w:trHeight w:val="614"/>
        </w:trPr>
        <w:tc>
          <w:tcPr>
            <w:tcW w:w="2117" w:type="dxa"/>
          </w:tcPr>
          <w:p w14:paraId="0680C78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15725DD5"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F86702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438A1FE0"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24F5B0B0"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00882164"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5A92C12B" w14:textId="77777777" w:rsidTr="00316C34">
        <w:trPr>
          <w:cantSplit/>
          <w:trHeight w:val="208"/>
        </w:trPr>
        <w:tc>
          <w:tcPr>
            <w:tcW w:w="2117" w:type="dxa"/>
          </w:tcPr>
          <w:p w14:paraId="173FF15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0B1B794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380866F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
          <w:p w14:paraId="356386A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4630D61C" w14:textId="77777777" w:rsidR="000A2C79" w:rsidRPr="00565AE7" w:rsidRDefault="000A2C79" w:rsidP="00316C34">
            <w:pPr>
              <w:keepNext/>
              <w:keepLines/>
              <w:spacing w:after="0"/>
              <w:rPr>
                <w:rFonts w:ascii="Arial" w:eastAsiaTheme="minorEastAsia" w:hAnsi="Arial" w:cs="Arial"/>
                <w:sz w:val="18"/>
              </w:rPr>
            </w:pPr>
          </w:p>
        </w:tc>
      </w:tr>
      <w:tr w:rsidR="000166F1" w:rsidRPr="00565AE7" w14:paraId="63CD801E" w14:textId="77777777" w:rsidTr="00316C34">
        <w:trPr>
          <w:cantSplit/>
          <w:trHeight w:val="208"/>
        </w:trPr>
        <w:tc>
          <w:tcPr>
            <w:tcW w:w="2117" w:type="dxa"/>
          </w:tcPr>
          <w:p w14:paraId="4B097606" w14:textId="77777777" w:rsidR="000166F1" w:rsidRPr="00565AE7" w:rsidRDefault="000166F1" w:rsidP="000166F1">
            <w:pPr>
              <w:keepNext/>
              <w:keepLines/>
              <w:spacing w:after="0"/>
              <w:rPr>
                <w:rFonts w:ascii="Arial" w:eastAsiaTheme="minorEastAsia" w:hAnsi="Arial" w:cs="Arial"/>
                <w:sz w:val="18"/>
              </w:rPr>
            </w:pPr>
            <w:r w:rsidRPr="00565AE7">
              <w:rPr>
                <w:rFonts w:ascii="Arial" w:eastAsiaTheme="minorEastAsia" w:hAnsi="Arial" w:cs="Arial"/>
                <w:sz w:val="18"/>
              </w:rPr>
              <w:t>T2</w:t>
            </w:r>
          </w:p>
        </w:tc>
        <w:tc>
          <w:tcPr>
            <w:tcW w:w="596" w:type="dxa"/>
          </w:tcPr>
          <w:p w14:paraId="45019122" w14:textId="77777777" w:rsidR="000166F1" w:rsidRPr="00565AE7" w:rsidRDefault="000166F1" w:rsidP="000166F1">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68298DBB" w14:textId="77777777" w:rsidR="000166F1" w:rsidRPr="00565AE7" w:rsidRDefault="000166F1" w:rsidP="000166F1">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626" w:type="dxa"/>
          </w:tcPr>
          <w:p w14:paraId="1D2F2A9C" w14:textId="104694A1" w:rsidR="000166F1" w:rsidRPr="00565AE7" w:rsidRDefault="000166F1" w:rsidP="000166F1">
            <w:pPr>
              <w:keepNext/>
              <w:keepLines/>
              <w:spacing w:after="0"/>
              <w:rPr>
                <w:rFonts w:ascii="Arial" w:eastAsiaTheme="minorEastAsia" w:hAnsi="Arial" w:cs="Arial"/>
                <w:sz w:val="18"/>
              </w:rPr>
            </w:pPr>
            <w:ins w:id="216" w:author="Li, Qiming" w:date="2019-04-11T12:46:00Z">
              <w:r>
                <w:rPr>
                  <w:rFonts w:cs="Arial"/>
                </w:rPr>
                <w:t>11 for PC1; 6.5 for other PC</w:t>
              </w:r>
            </w:ins>
            <w:del w:id="217" w:author="Li, Qiming" w:date="2019-04-11T12:46:00Z">
              <w:r w:rsidRPr="00565AE7" w:rsidDel="008743A1">
                <w:rPr>
                  <w:rFonts w:ascii="Arial" w:eastAsiaTheme="minorEastAsia" w:hAnsi="Arial" w:cs="Arial"/>
                  <w:sz w:val="18"/>
                </w:rPr>
                <w:delText>TBD</w:delText>
              </w:r>
            </w:del>
          </w:p>
        </w:tc>
        <w:tc>
          <w:tcPr>
            <w:tcW w:w="626" w:type="dxa"/>
          </w:tcPr>
          <w:p w14:paraId="358256D3" w14:textId="5E70EE68" w:rsidR="000166F1" w:rsidRPr="00565AE7" w:rsidRDefault="000166F1" w:rsidP="000166F1">
            <w:pPr>
              <w:keepNext/>
              <w:keepLines/>
              <w:spacing w:after="0"/>
              <w:rPr>
                <w:rFonts w:ascii="Arial" w:eastAsiaTheme="minorEastAsia" w:hAnsi="Arial" w:cs="Arial"/>
                <w:sz w:val="18"/>
              </w:rPr>
            </w:pPr>
            <w:ins w:id="218" w:author="Li, Qiming" w:date="2019-04-11T12:46:00Z">
              <w:r>
                <w:rPr>
                  <w:rFonts w:cs="Arial"/>
                </w:rPr>
                <w:t>108 for PC1; 67 for other PC</w:t>
              </w:r>
            </w:ins>
            <w:del w:id="219" w:author="Li, Qiming" w:date="2019-04-11T12:46:00Z">
              <w:r w:rsidRPr="00565AE7" w:rsidDel="008743A1">
                <w:rPr>
                  <w:rFonts w:ascii="Arial" w:eastAsiaTheme="minorEastAsia" w:hAnsi="Arial" w:cs="Arial"/>
                  <w:sz w:val="18"/>
                </w:rPr>
                <w:delText>TBD</w:delText>
              </w:r>
            </w:del>
          </w:p>
        </w:tc>
        <w:tc>
          <w:tcPr>
            <w:tcW w:w="626" w:type="dxa"/>
          </w:tcPr>
          <w:p w14:paraId="6449A050" w14:textId="0AF73F84" w:rsidR="000166F1" w:rsidRPr="00565AE7" w:rsidRDefault="000166F1" w:rsidP="000166F1">
            <w:pPr>
              <w:keepNext/>
              <w:keepLines/>
              <w:spacing w:after="0"/>
              <w:rPr>
                <w:rFonts w:ascii="Arial" w:eastAsiaTheme="minorEastAsia" w:hAnsi="Arial" w:cs="Arial"/>
                <w:sz w:val="18"/>
              </w:rPr>
            </w:pPr>
            <w:ins w:id="220" w:author="Li, Qiming" w:date="2019-04-11T12:46:00Z">
              <w:r>
                <w:rPr>
                  <w:rFonts w:cs="Arial"/>
                </w:rPr>
                <w:t>11 for PC1; 6.5 for other PC</w:t>
              </w:r>
            </w:ins>
            <w:del w:id="221" w:author="Li, Qiming" w:date="2019-04-11T12:46:00Z">
              <w:r w:rsidRPr="00565AE7" w:rsidDel="008743A1">
                <w:rPr>
                  <w:rFonts w:ascii="Arial" w:eastAsiaTheme="minorEastAsia" w:hAnsi="Arial" w:cs="Arial"/>
                  <w:sz w:val="18"/>
                </w:rPr>
                <w:delText>TBD</w:delText>
              </w:r>
            </w:del>
          </w:p>
        </w:tc>
        <w:tc>
          <w:tcPr>
            <w:tcW w:w="627" w:type="dxa"/>
          </w:tcPr>
          <w:p w14:paraId="7797F7B9" w14:textId="6C16E72F" w:rsidR="000166F1" w:rsidRPr="00565AE7" w:rsidRDefault="000166F1" w:rsidP="000166F1">
            <w:pPr>
              <w:keepNext/>
              <w:keepLines/>
              <w:spacing w:after="0"/>
              <w:rPr>
                <w:rFonts w:ascii="Arial" w:eastAsiaTheme="minorEastAsia" w:hAnsi="Arial" w:cs="Arial"/>
                <w:sz w:val="18"/>
              </w:rPr>
            </w:pPr>
            <w:ins w:id="222" w:author="Li, Qiming" w:date="2019-04-11T12:46:00Z">
              <w:r>
                <w:rPr>
                  <w:rFonts w:cs="Arial"/>
                </w:rPr>
                <w:t>108 for PC1; 67 for other PC</w:t>
              </w:r>
            </w:ins>
            <w:del w:id="223" w:author="Li, Qiming" w:date="2019-04-11T12:46:00Z">
              <w:r w:rsidRPr="00565AE7" w:rsidDel="008743A1">
                <w:rPr>
                  <w:rFonts w:ascii="Arial" w:eastAsiaTheme="minorEastAsia" w:hAnsi="Arial" w:cs="Arial"/>
                  <w:sz w:val="18"/>
                </w:rPr>
                <w:delText>TBD</w:delText>
              </w:r>
            </w:del>
          </w:p>
        </w:tc>
        <w:tc>
          <w:tcPr>
            <w:tcW w:w="3072" w:type="dxa"/>
          </w:tcPr>
          <w:p w14:paraId="1C076C2B" w14:textId="77777777" w:rsidR="000166F1" w:rsidRPr="00565AE7" w:rsidRDefault="000166F1" w:rsidP="000166F1">
            <w:pPr>
              <w:keepNext/>
              <w:keepLines/>
              <w:spacing w:after="0"/>
              <w:rPr>
                <w:rFonts w:ascii="Arial" w:eastAsiaTheme="minorEastAsia" w:hAnsi="Arial" w:cs="Arial"/>
                <w:sz w:val="18"/>
              </w:rPr>
            </w:pPr>
          </w:p>
        </w:tc>
      </w:tr>
    </w:tbl>
    <w:p w14:paraId="5DB8D836" w14:textId="77777777" w:rsidR="000A2C79" w:rsidRPr="00565AE7" w:rsidRDefault="000A2C79" w:rsidP="000A2C79">
      <w:pPr>
        <w:rPr>
          <w:rFonts w:eastAsiaTheme="minorEastAsia"/>
        </w:rPr>
      </w:pPr>
    </w:p>
    <w:p w14:paraId="174B7D3D"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Change w:id="224">
          <w:tblGrid>
            <w:gridCol w:w="1309"/>
            <w:gridCol w:w="1315"/>
            <w:gridCol w:w="877"/>
            <w:gridCol w:w="1280"/>
            <w:gridCol w:w="984"/>
            <w:gridCol w:w="978"/>
            <w:gridCol w:w="993"/>
            <w:gridCol w:w="1210"/>
          </w:tblGrid>
        </w:tblGridChange>
      </w:tblGrid>
      <w:tr w:rsidR="000A2C79" w:rsidRPr="00565AE7" w14:paraId="2B0EA474" w14:textId="77777777" w:rsidTr="00316C34">
        <w:trPr>
          <w:cantSplit/>
          <w:trHeight w:val="150"/>
        </w:trPr>
        <w:tc>
          <w:tcPr>
            <w:tcW w:w="2624" w:type="dxa"/>
            <w:gridSpan w:val="2"/>
            <w:vMerge w:val="restart"/>
            <w:tcBorders>
              <w:top w:val="single" w:sz="4" w:space="0" w:color="auto"/>
              <w:left w:val="single" w:sz="4" w:space="0" w:color="auto"/>
            </w:tcBorders>
          </w:tcPr>
          <w:p w14:paraId="46105D0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Parameter</w:t>
            </w:r>
          </w:p>
        </w:tc>
        <w:tc>
          <w:tcPr>
            <w:tcW w:w="877" w:type="dxa"/>
            <w:vMerge w:val="restart"/>
            <w:tcBorders>
              <w:top w:val="single" w:sz="4" w:space="0" w:color="auto"/>
            </w:tcBorders>
          </w:tcPr>
          <w:p w14:paraId="7CCDEDDE"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0" w:type="dxa"/>
            <w:vMerge w:val="restart"/>
            <w:tcBorders>
              <w:top w:val="single" w:sz="4" w:space="0" w:color="auto"/>
            </w:tcBorders>
          </w:tcPr>
          <w:p w14:paraId="032B686B"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2" w:type="dxa"/>
            <w:gridSpan w:val="2"/>
            <w:tcBorders>
              <w:top w:val="single" w:sz="4" w:space="0" w:color="auto"/>
            </w:tcBorders>
          </w:tcPr>
          <w:p w14:paraId="335193A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3" w:type="dxa"/>
            <w:gridSpan w:val="2"/>
            <w:tcBorders>
              <w:top w:val="single" w:sz="4" w:space="0" w:color="auto"/>
              <w:right w:val="single" w:sz="4" w:space="0" w:color="auto"/>
            </w:tcBorders>
          </w:tcPr>
          <w:p w14:paraId="5B99819F"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2</w:t>
            </w:r>
          </w:p>
        </w:tc>
      </w:tr>
      <w:tr w:rsidR="000A2C79" w:rsidRPr="00565AE7" w14:paraId="0942B5C0" w14:textId="77777777" w:rsidTr="00316C34">
        <w:trPr>
          <w:cantSplit/>
          <w:trHeight w:val="150"/>
        </w:trPr>
        <w:tc>
          <w:tcPr>
            <w:tcW w:w="2624" w:type="dxa"/>
            <w:gridSpan w:val="2"/>
            <w:vMerge/>
            <w:tcBorders>
              <w:left w:val="single" w:sz="4" w:space="0" w:color="auto"/>
              <w:bottom w:val="single" w:sz="4" w:space="0" w:color="auto"/>
            </w:tcBorders>
          </w:tcPr>
          <w:p w14:paraId="6BC7BAFF" w14:textId="77777777" w:rsidR="000A2C79" w:rsidRPr="00565AE7" w:rsidRDefault="000A2C79" w:rsidP="00316C34">
            <w:pPr>
              <w:keepNext/>
              <w:keepLines/>
              <w:spacing w:after="0"/>
              <w:jc w:val="center"/>
              <w:rPr>
                <w:rFonts w:ascii="Arial" w:eastAsiaTheme="minorEastAsia" w:hAnsi="Arial" w:cs="Arial"/>
                <w:b/>
                <w:sz w:val="18"/>
              </w:rPr>
            </w:pPr>
          </w:p>
        </w:tc>
        <w:tc>
          <w:tcPr>
            <w:tcW w:w="877" w:type="dxa"/>
            <w:vMerge/>
            <w:tcBorders>
              <w:bottom w:val="single" w:sz="4" w:space="0" w:color="auto"/>
            </w:tcBorders>
          </w:tcPr>
          <w:p w14:paraId="685DC611" w14:textId="77777777" w:rsidR="000A2C79" w:rsidRPr="00565AE7" w:rsidRDefault="000A2C79" w:rsidP="00316C34">
            <w:pPr>
              <w:keepNext/>
              <w:keepLines/>
              <w:spacing w:after="0"/>
              <w:jc w:val="center"/>
              <w:rPr>
                <w:rFonts w:ascii="Arial" w:eastAsiaTheme="minorEastAsia" w:hAnsi="Arial" w:cs="Arial"/>
                <w:b/>
                <w:sz w:val="18"/>
              </w:rPr>
            </w:pPr>
          </w:p>
        </w:tc>
        <w:tc>
          <w:tcPr>
            <w:tcW w:w="1280" w:type="dxa"/>
            <w:vMerge/>
            <w:tcBorders>
              <w:bottom w:val="single" w:sz="4" w:space="0" w:color="auto"/>
            </w:tcBorders>
          </w:tcPr>
          <w:p w14:paraId="708456B6" w14:textId="77777777" w:rsidR="000A2C79" w:rsidRPr="00565AE7" w:rsidRDefault="000A2C79" w:rsidP="00316C34">
            <w:pPr>
              <w:keepNext/>
              <w:keepLines/>
              <w:spacing w:after="0"/>
              <w:jc w:val="center"/>
              <w:rPr>
                <w:rFonts w:ascii="Arial" w:eastAsiaTheme="minorEastAsia" w:hAnsi="Arial"/>
                <w:b/>
                <w:sz w:val="18"/>
              </w:rPr>
            </w:pPr>
          </w:p>
        </w:tc>
        <w:tc>
          <w:tcPr>
            <w:tcW w:w="984" w:type="dxa"/>
            <w:tcBorders>
              <w:bottom w:val="single" w:sz="4" w:space="0" w:color="auto"/>
            </w:tcBorders>
          </w:tcPr>
          <w:p w14:paraId="1FFF6A7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8" w:type="dxa"/>
            <w:tcBorders>
              <w:bottom w:val="single" w:sz="4" w:space="0" w:color="auto"/>
            </w:tcBorders>
          </w:tcPr>
          <w:p w14:paraId="24A45C3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3" w:type="dxa"/>
            <w:tcBorders>
              <w:bottom w:val="single" w:sz="4" w:space="0" w:color="auto"/>
            </w:tcBorders>
          </w:tcPr>
          <w:p w14:paraId="507306B8"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0" w:type="dxa"/>
            <w:tcBorders>
              <w:bottom w:val="single" w:sz="4" w:space="0" w:color="auto"/>
            </w:tcBorders>
          </w:tcPr>
          <w:p w14:paraId="67D59F07"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293F0C4E" w14:textId="77777777" w:rsidTr="00316C34">
        <w:trPr>
          <w:cantSplit/>
          <w:trHeight w:val="292"/>
        </w:trPr>
        <w:tc>
          <w:tcPr>
            <w:tcW w:w="2624" w:type="dxa"/>
            <w:gridSpan w:val="2"/>
            <w:tcBorders>
              <w:left w:val="single" w:sz="4" w:space="0" w:color="auto"/>
              <w:bottom w:val="single" w:sz="4" w:space="0" w:color="auto"/>
            </w:tcBorders>
          </w:tcPr>
          <w:p w14:paraId="5F4330EF"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7" w:type="dxa"/>
            <w:tcBorders>
              <w:bottom w:val="single" w:sz="4" w:space="0" w:color="auto"/>
            </w:tcBorders>
          </w:tcPr>
          <w:p w14:paraId="2FB924C8" w14:textId="77777777" w:rsidR="000A2C79" w:rsidRPr="00565AE7" w:rsidRDefault="000A2C79" w:rsidP="00316C34">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6CC4CBF8"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1962" w:type="dxa"/>
            <w:gridSpan w:val="2"/>
            <w:tcBorders>
              <w:bottom w:val="single" w:sz="4" w:space="0" w:color="auto"/>
            </w:tcBorders>
          </w:tcPr>
          <w:p w14:paraId="54D1D597"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3" w:type="dxa"/>
            <w:gridSpan w:val="2"/>
            <w:tcBorders>
              <w:bottom w:val="single" w:sz="4" w:space="0" w:color="auto"/>
            </w:tcBorders>
          </w:tcPr>
          <w:p w14:paraId="10FBDC4C"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1928F249" w14:textId="77777777" w:rsidTr="00316C34">
        <w:trPr>
          <w:cantSplit/>
          <w:trHeight w:val="150"/>
        </w:trPr>
        <w:tc>
          <w:tcPr>
            <w:tcW w:w="2624" w:type="dxa"/>
            <w:gridSpan w:val="2"/>
            <w:tcBorders>
              <w:left w:val="single" w:sz="4" w:space="0" w:color="auto"/>
            </w:tcBorders>
          </w:tcPr>
          <w:p w14:paraId="72C7C4C1"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7" w:type="dxa"/>
          </w:tcPr>
          <w:p w14:paraId="74D417B2"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079E03F9"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tcPr>
          <w:p w14:paraId="540B281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3" w:type="dxa"/>
            <w:gridSpan w:val="2"/>
            <w:tcBorders>
              <w:bottom w:val="single" w:sz="4" w:space="0" w:color="auto"/>
            </w:tcBorders>
          </w:tcPr>
          <w:p w14:paraId="4B0EFDB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376E9556" w14:textId="77777777" w:rsidTr="00316C34">
        <w:trPr>
          <w:cantSplit/>
          <w:trHeight w:val="150"/>
        </w:trPr>
        <w:tc>
          <w:tcPr>
            <w:tcW w:w="2624" w:type="dxa"/>
            <w:gridSpan w:val="2"/>
            <w:tcBorders>
              <w:left w:val="single" w:sz="4" w:space="0" w:color="auto"/>
            </w:tcBorders>
          </w:tcPr>
          <w:p w14:paraId="52E39DF4"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bCs/>
                <w:sz w:val="18"/>
              </w:rPr>
              <w:t>TDD configuration</w:t>
            </w:r>
          </w:p>
        </w:tc>
        <w:tc>
          <w:tcPr>
            <w:tcW w:w="877" w:type="dxa"/>
          </w:tcPr>
          <w:p w14:paraId="012F85C4"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172B67CE"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Borders>
              <w:bottom w:val="single" w:sz="4" w:space="0" w:color="auto"/>
            </w:tcBorders>
          </w:tcPr>
          <w:p w14:paraId="7739F4C5"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c>
          <w:tcPr>
            <w:tcW w:w="2203" w:type="dxa"/>
            <w:gridSpan w:val="2"/>
            <w:tcBorders>
              <w:bottom w:val="single" w:sz="4" w:space="0" w:color="auto"/>
            </w:tcBorders>
          </w:tcPr>
          <w:p w14:paraId="057011F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3E20CE8F" w14:textId="77777777" w:rsidTr="00316C34">
        <w:trPr>
          <w:cantSplit/>
          <w:trHeight w:val="150"/>
        </w:trPr>
        <w:tc>
          <w:tcPr>
            <w:tcW w:w="2624" w:type="dxa"/>
            <w:gridSpan w:val="2"/>
            <w:tcBorders>
              <w:left w:val="single" w:sz="4" w:space="0" w:color="auto"/>
            </w:tcBorders>
          </w:tcPr>
          <w:p w14:paraId="2863E533"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7" w:type="dxa"/>
          </w:tcPr>
          <w:p w14:paraId="1B5CB104"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0" w:type="dxa"/>
            <w:tcBorders>
              <w:bottom w:val="single" w:sz="4" w:space="0" w:color="auto"/>
            </w:tcBorders>
            <w:vAlign w:val="center"/>
          </w:tcPr>
          <w:p w14:paraId="4DFFB7F9"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6641BD45"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3" w:type="dxa"/>
            <w:gridSpan w:val="2"/>
            <w:tcBorders>
              <w:bottom w:val="single" w:sz="4" w:space="0" w:color="auto"/>
            </w:tcBorders>
            <w:vAlign w:val="center"/>
          </w:tcPr>
          <w:p w14:paraId="0306FCE7"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33395ECF" w14:textId="77777777" w:rsidTr="00316C34">
        <w:trPr>
          <w:cantSplit/>
          <w:trHeight w:val="81"/>
        </w:trPr>
        <w:tc>
          <w:tcPr>
            <w:tcW w:w="2624" w:type="dxa"/>
            <w:gridSpan w:val="2"/>
            <w:tcBorders>
              <w:left w:val="single" w:sz="4" w:space="0" w:color="auto"/>
            </w:tcBorders>
          </w:tcPr>
          <w:p w14:paraId="0BA116FA"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7" w:type="dxa"/>
          </w:tcPr>
          <w:p w14:paraId="3DFB22D4"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0" w:type="dxa"/>
            <w:tcBorders>
              <w:bottom w:val="single" w:sz="4" w:space="0" w:color="auto"/>
            </w:tcBorders>
            <w:vAlign w:val="center"/>
          </w:tcPr>
          <w:p w14:paraId="6673E6B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07671A88"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c>
          <w:tcPr>
            <w:tcW w:w="2203" w:type="dxa"/>
            <w:gridSpan w:val="2"/>
            <w:tcBorders>
              <w:bottom w:val="single" w:sz="4" w:space="0" w:color="auto"/>
            </w:tcBorders>
            <w:vAlign w:val="center"/>
          </w:tcPr>
          <w:p w14:paraId="19718649"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37EA1A2D" w14:textId="77777777" w:rsidTr="00316C34">
        <w:trPr>
          <w:cantSplit/>
          <w:trHeight w:val="259"/>
        </w:trPr>
        <w:tc>
          <w:tcPr>
            <w:tcW w:w="1309" w:type="dxa"/>
            <w:vMerge w:val="restart"/>
            <w:tcBorders>
              <w:left w:val="single" w:sz="4" w:space="0" w:color="auto"/>
            </w:tcBorders>
          </w:tcPr>
          <w:p w14:paraId="3AF6FF32"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lang w:val="en-US"/>
              </w:rPr>
              <w:t>BWP configuration</w:t>
            </w:r>
          </w:p>
        </w:tc>
        <w:tc>
          <w:tcPr>
            <w:tcW w:w="1315" w:type="dxa"/>
            <w:tcBorders>
              <w:left w:val="single" w:sz="4" w:space="0" w:color="auto"/>
            </w:tcBorders>
          </w:tcPr>
          <w:p w14:paraId="30A8EC65"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7" w:type="dxa"/>
            <w:tcBorders>
              <w:bottom w:val="single" w:sz="4" w:space="0" w:color="auto"/>
            </w:tcBorders>
          </w:tcPr>
          <w:p w14:paraId="5B81A041" w14:textId="77777777" w:rsidR="000A2C79" w:rsidRPr="00565AE7" w:rsidRDefault="000A2C79" w:rsidP="00316C34">
            <w:pPr>
              <w:keepNext/>
              <w:keepLines/>
              <w:spacing w:after="0"/>
              <w:jc w:val="center"/>
              <w:rPr>
                <w:rFonts w:ascii="Arial" w:eastAsiaTheme="minorEastAsia" w:hAnsi="Arial"/>
                <w:sz w:val="18"/>
              </w:rPr>
            </w:pPr>
          </w:p>
        </w:tc>
        <w:tc>
          <w:tcPr>
            <w:tcW w:w="1280" w:type="dxa"/>
            <w:vMerge w:val="restart"/>
            <w:vAlign w:val="center"/>
          </w:tcPr>
          <w:p w14:paraId="16EDB4F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2" w:type="dxa"/>
            <w:gridSpan w:val="2"/>
            <w:tcBorders>
              <w:bottom w:val="single" w:sz="4" w:space="0" w:color="auto"/>
            </w:tcBorders>
          </w:tcPr>
          <w:p w14:paraId="3844D315"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3" w:type="dxa"/>
            <w:gridSpan w:val="2"/>
            <w:tcBorders>
              <w:bottom w:val="single" w:sz="4" w:space="0" w:color="auto"/>
            </w:tcBorders>
          </w:tcPr>
          <w:p w14:paraId="4362948F"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tr w:rsidR="00461B4A" w:rsidRPr="00565AE7" w14:paraId="54D3972E"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Li, Qiming" w:date="2019-04-11T11: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226" w:author="Li, Qiming" w:date="2019-04-11T11:46:00Z"/>
          <w:trPrChange w:id="227" w:author="Li, Qiming" w:date="2019-04-11T11:46:00Z">
            <w:trPr>
              <w:cantSplit/>
              <w:trHeight w:val="259"/>
            </w:trPr>
          </w:trPrChange>
        </w:trPr>
        <w:tc>
          <w:tcPr>
            <w:tcW w:w="1309" w:type="dxa"/>
            <w:vMerge/>
            <w:tcBorders>
              <w:left w:val="single" w:sz="4" w:space="0" w:color="auto"/>
            </w:tcBorders>
            <w:tcPrChange w:id="228" w:author="Li, Qiming" w:date="2019-04-11T11:46:00Z">
              <w:tcPr>
                <w:tcW w:w="1309" w:type="dxa"/>
                <w:vMerge/>
                <w:tcBorders>
                  <w:left w:val="single" w:sz="4" w:space="0" w:color="auto"/>
                </w:tcBorders>
              </w:tcPr>
            </w:tcPrChange>
          </w:tcPr>
          <w:p w14:paraId="70EC5DE9" w14:textId="77777777" w:rsidR="00461B4A" w:rsidRPr="00565AE7" w:rsidRDefault="00461B4A" w:rsidP="00461B4A">
            <w:pPr>
              <w:keepNext/>
              <w:keepLines/>
              <w:spacing w:after="0"/>
              <w:rPr>
                <w:ins w:id="229" w:author="Li, Qiming" w:date="2019-04-11T11:46:00Z"/>
                <w:rFonts w:ascii="Arial" w:eastAsiaTheme="minorEastAsia" w:hAnsi="Arial"/>
                <w:sz w:val="18"/>
                <w:lang w:val="en-US"/>
              </w:rPr>
            </w:pPr>
          </w:p>
        </w:tc>
        <w:tc>
          <w:tcPr>
            <w:tcW w:w="1315" w:type="dxa"/>
            <w:tcBorders>
              <w:left w:val="single" w:sz="4" w:space="0" w:color="auto"/>
            </w:tcBorders>
            <w:tcPrChange w:id="230" w:author="Li, Qiming" w:date="2019-04-11T11:46:00Z">
              <w:tcPr>
                <w:tcW w:w="1315" w:type="dxa"/>
                <w:tcBorders>
                  <w:left w:val="single" w:sz="4" w:space="0" w:color="auto"/>
                </w:tcBorders>
              </w:tcPr>
            </w:tcPrChange>
          </w:tcPr>
          <w:p w14:paraId="36DBA982" w14:textId="591DB2D6" w:rsidR="00461B4A" w:rsidRPr="00565AE7" w:rsidRDefault="00461B4A" w:rsidP="00461B4A">
            <w:pPr>
              <w:keepNext/>
              <w:keepLines/>
              <w:spacing w:after="0"/>
              <w:rPr>
                <w:ins w:id="231" w:author="Li, Qiming" w:date="2019-04-11T11:46:00Z"/>
                <w:rFonts w:ascii="Arial" w:eastAsiaTheme="minorEastAsia" w:hAnsi="Arial"/>
                <w:sz w:val="18"/>
              </w:rPr>
            </w:pPr>
            <w:ins w:id="232" w:author="Li, Qiming" w:date="2019-04-11T11:46:00Z">
              <w:r>
                <w:rPr>
                  <w:rFonts w:ascii="Arial" w:eastAsiaTheme="minorEastAsia" w:hAnsi="Arial"/>
                  <w:sz w:val="18"/>
                </w:rPr>
                <w:t>Initial U</w:t>
              </w:r>
              <w:r w:rsidRPr="00565AE7">
                <w:rPr>
                  <w:rFonts w:ascii="Arial" w:eastAsiaTheme="minorEastAsia" w:hAnsi="Arial"/>
                  <w:sz w:val="18"/>
                </w:rPr>
                <w:t>L BWP</w:t>
              </w:r>
            </w:ins>
          </w:p>
        </w:tc>
        <w:tc>
          <w:tcPr>
            <w:tcW w:w="877" w:type="dxa"/>
            <w:tcBorders>
              <w:bottom w:val="single" w:sz="4" w:space="0" w:color="auto"/>
            </w:tcBorders>
            <w:tcPrChange w:id="233" w:author="Li, Qiming" w:date="2019-04-11T11:46:00Z">
              <w:tcPr>
                <w:tcW w:w="877" w:type="dxa"/>
                <w:tcBorders>
                  <w:bottom w:val="single" w:sz="4" w:space="0" w:color="auto"/>
                </w:tcBorders>
              </w:tcPr>
            </w:tcPrChange>
          </w:tcPr>
          <w:p w14:paraId="2402AF6E" w14:textId="77777777" w:rsidR="00461B4A" w:rsidRPr="00565AE7" w:rsidRDefault="00461B4A" w:rsidP="00461B4A">
            <w:pPr>
              <w:keepNext/>
              <w:keepLines/>
              <w:spacing w:after="0"/>
              <w:jc w:val="center"/>
              <w:rPr>
                <w:ins w:id="234" w:author="Li, Qiming" w:date="2019-04-11T11:46:00Z"/>
                <w:rFonts w:ascii="Arial" w:eastAsiaTheme="minorEastAsia" w:hAnsi="Arial"/>
                <w:sz w:val="18"/>
              </w:rPr>
            </w:pPr>
          </w:p>
        </w:tc>
        <w:tc>
          <w:tcPr>
            <w:tcW w:w="1280" w:type="dxa"/>
            <w:vMerge/>
            <w:vAlign w:val="center"/>
            <w:tcPrChange w:id="235" w:author="Li, Qiming" w:date="2019-04-11T11:46:00Z">
              <w:tcPr>
                <w:tcW w:w="1280" w:type="dxa"/>
                <w:vMerge/>
                <w:vAlign w:val="center"/>
              </w:tcPr>
            </w:tcPrChange>
          </w:tcPr>
          <w:p w14:paraId="1610C237" w14:textId="77777777" w:rsidR="00461B4A" w:rsidRPr="00565AE7" w:rsidRDefault="00461B4A" w:rsidP="00461B4A">
            <w:pPr>
              <w:keepNext/>
              <w:keepLines/>
              <w:spacing w:after="0"/>
              <w:jc w:val="center"/>
              <w:rPr>
                <w:ins w:id="236" w:author="Li, Qiming" w:date="2019-04-11T11:46:00Z"/>
                <w:rFonts w:ascii="Arial" w:eastAsiaTheme="minorEastAsia" w:hAnsi="Arial"/>
                <w:sz w:val="18"/>
              </w:rPr>
            </w:pPr>
          </w:p>
        </w:tc>
        <w:tc>
          <w:tcPr>
            <w:tcW w:w="1962" w:type="dxa"/>
            <w:gridSpan w:val="2"/>
            <w:tcBorders>
              <w:bottom w:val="single" w:sz="4" w:space="0" w:color="auto"/>
            </w:tcBorders>
            <w:vAlign w:val="center"/>
            <w:tcPrChange w:id="237" w:author="Li, Qiming" w:date="2019-04-11T11:46:00Z">
              <w:tcPr>
                <w:tcW w:w="1962" w:type="dxa"/>
                <w:gridSpan w:val="2"/>
                <w:tcBorders>
                  <w:bottom w:val="single" w:sz="4" w:space="0" w:color="auto"/>
                </w:tcBorders>
              </w:tcPr>
            </w:tcPrChange>
          </w:tcPr>
          <w:p w14:paraId="1BF774C0" w14:textId="6362A2D7" w:rsidR="00461B4A" w:rsidRPr="00565AE7" w:rsidRDefault="00461B4A" w:rsidP="00461B4A">
            <w:pPr>
              <w:keepNext/>
              <w:keepLines/>
              <w:spacing w:after="0"/>
              <w:jc w:val="center"/>
              <w:rPr>
                <w:ins w:id="238" w:author="Li, Qiming" w:date="2019-04-11T11:46:00Z"/>
                <w:rFonts w:ascii="Arial" w:eastAsiaTheme="minorEastAsia" w:hAnsi="Arial"/>
                <w:sz w:val="18"/>
              </w:rPr>
            </w:pPr>
            <w:ins w:id="239" w:author="Li, Qiming" w:date="2019-04-11T11:46:00Z">
              <w:r>
                <w:rPr>
                  <w:rFonts w:ascii="Arial" w:eastAsiaTheme="minorEastAsia" w:hAnsi="Arial"/>
                  <w:sz w:val="18"/>
                </w:rPr>
                <w:t>ULBWP.0</w:t>
              </w:r>
              <w:r w:rsidRPr="00565AE7">
                <w:rPr>
                  <w:rFonts w:ascii="Arial" w:eastAsiaTheme="minorEastAsia" w:hAnsi="Arial"/>
                  <w:sz w:val="18"/>
                </w:rPr>
                <w:t>.1</w:t>
              </w:r>
            </w:ins>
          </w:p>
        </w:tc>
        <w:tc>
          <w:tcPr>
            <w:tcW w:w="2203" w:type="dxa"/>
            <w:gridSpan w:val="2"/>
            <w:tcBorders>
              <w:bottom w:val="single" w:sz="4" w:space="0" w:color="auto"/>
            </w:tcBorders>
            <w:vAlign w:val="center"/>
            <w:tcPrChange w:id="240" w:author="Li, Qiming" w:date="2019-04-11T11:46:00Z">
              <w:tcPr>
                <w:tcW w:w="2203" w:type="dxa"/>
                <w:gridSpan w:val="2"/>
                <w:tcBorders>
                  <w:bottom w:val="single" w:sz="4" w:space="0" w:color="auto"/>
                </w:tcBorders>
              </w:tcPr>
            </w:tcPrChange>
          </w:tcPr>
          <w:p w14:paraId="7F46A923" w14:textId="5A0E0FE9" w:rsidR="00461B4A" w:rsidRPr="00565AE7" w:rsidRDefault="00461B4A" w:rsidP="00461B4A">
            <w:pPr>
              <w:keepNext/>
              <w:keepLines/>
              <w:spacing w:after="0"/>
              <w:jc w:val="center"/>
              <w:rPr>
                <w:ins w:id="241" w:author="Li, Qiming" w:date="2019-04-11T11:46:00Z"/>
                <w:rFonts w:ascii="Arial" w:eastAsiaTheme="minorEastAsia" w:hAnsi="Arial"/>
                <w:sz w:val="18"/>
              </w:rPr>
            </w:pPr>
            <w:ins w:id="242" w:author="Li, Qiming" w:date="2019-04-11T11:46:00Z">
              <w:r w:rsidRPr="00565AE7">
                <w:rPr>
                  <w:rFonts w:ascii="Arial" w:eastAsiaTheme="minorEastAsia" w:hAnsi="Arial"/>
                  <w:sz w:val="18"/>
                </w:rPr>
                <w:t>N/A</w:t>
              </w:r>
            </w:ins>
          </w:p>
        </w:tc>
      </w:tr>
      <w:tr w:rsidR="00461B4A" w:rsidRPr="00565AE7" w14:paraId="22CE961B" w14:textId="77777777" w:rsidTr="00316C34">
        <w:trPr>
          <w:cantSplit/>
          <w:trHeight w:val="232"/>
        </w:trPr>
        <w:tc>
          <w:tcPr>
            <w:tcW w:w="1309" w:type="dxa"/>
            <w:vMerge/>
            <w:tcBorders>
              <w:left w:val="single" w:sz="4" w:space="0" w:color="auto"/>
            </w:tcBorders>
          </w:tcPr>
          <w:p w14:paraId="2AFAFD3A" w14:textId="77777777" w:rsidR="00461B4A" w:rsidRPr="00565AE7" w:rsidRDefault="00461B4A" w:rsidP="00461B4A">
            <w:pPr>
              <w:keepNext/>
              <w:keepLines/>
              <w:spacing w:after="0"/>
              <w:rPr>
                <w:rFonts w:ascii="Arial" w:eastAsiaTheme="minorEastAsia" w:hAnsi="Arial"/>
                <w:sz w:val="18"/>
              </w:rPr>
            </w:pPr>
          </w:p>
        </w:tc>
        <w:tc>
          <w:tcPr>
            <w:tcW w:w="1315" w:type="dxa"/>
            <w:tcBorders>
              <w:left w:val="single" w:sz="4" w:space="0" w:color="auto"/>
            </w:tcBorders>
          </w:tcPr>
          <w:p w14:paraId="79D15B7B" w14:textId="77777777" w:rsidR="00461B4A" w:rsidRPr="00565AE7" w:rsidRDefault="00461B4A" w:rsidP="00461B4A">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7" w:type="dxa"/>
            <w:tcBorders>
              <w:bottom w:val="single" w:sz="4" w:space="0" w:color="auto"/>
            </w:tcBorders>
          </w:tcPr>
          <w:p w14:paraId="6FAF6D79" w14:textId="77777777" w:rsidR="00461B4A" w:rsidRPr="00565AE7" w:rsidRDefault="00461B4A" w:rsidP="00461B4A">
            <w:pPr>
              <w:keepNext/>
              <w:keepLines/>
              <w:spacing w:after="0"/>
              <w:jc w:val="center"/>
              <w:rPr>
                <w:rFonts w:ascii="Arial" w:eastAsiaTheme="minorEastAsia" w:hAnsi="Arial"/>
                <w:sz w:val="18"/>
              </w:rPr>
            </w:pPr>
          </w:p>
        </w:tc>
        <w:tc>
          <w:tcPr>
            <w:tcW w:w="1280" w:type="dxa"/>
            <w:vMerge/>
            <w:vAlign w:val="center"/>
          </w:tcPr>
          <w:p w14:paraId="3807BB76" w14:textId="77777777" w:rsidR="00461B4A" w:rsidRPr="00565AE7" w:rsidRDefault="00461B4A" w:rsidP="00461B4A">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tcPr>
          <w:p w14:paraId="1BAF6520" w14:textId="77777777" w:rsidR="00461B4A" w:rsidRPr="00565AE7" w:rsidRDefault="00461B4A" w:rsidP="00461B4A">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3" w:type="dxa"/>
            <w:gridSpan w:val="2"/>
            <w:tcBorders>
              <w:bottom w:val="single" w:sz="4" w:space="0" w:color="auto"/>
            </w:tcBorders>
          </w:tcPr>
          <w:p w14:paraId="32C74C80" w14:textId="77777777" w:rsidR="00461B4A" w:rsidRPr="00565AE7" w:rsidRDefault="00461B4A" w:rsidP="00461B4A">
            <w:pPr>
              <w:keepNext/>
              <w:keepLines/>
              <w:spacing w:after="0"/>
              <w:jc w:val="center"/>
              <w:rPr>
                <w:rFonts w:ascii="Arial" w:eastAsiaTheme="minorEastAsia" w:hAnsi="Arial"/>
                <w:sz w:val="18"/>
              </w:rPr>
            </w:pPr>
            <w:r w:rsidRPr="00565AE7">
              <w:rPr>
                <w:rFonts w:ascii="Arial" w:eastAsiaTheme="minorEastAsia" w:hAnsi="Arial"/>
                <w:sz w:val="18"/>
              </w:rPr>
              <w:t>N/A</w:t>
            </w:r>
          </w:p>
        </w:tc>
      </w:tr>
      <w:tr w:rsidR="00461B4A" w:rsidRPr="00565AE7" w14:paraId="5E782A27" w14:textId="77777777" w:rsidTr="00316C34">
        <w:trPr>
          <w:cantSplit/>
          <w:trHeight w:val="213"/>
        </w:trPr>
        <w:tc>
          <w:tcPr>
            <w:tcW w:w="1309" w:type="dxa"/>
            <w:vMerge/>
            <w:tcBorders>
              <w:left w:val="single" w:sz="4" w:space="0" w:color="auto"/>
              <w:bottom w:val="single" w:sz="4" w:space="0" w:color="auto"/>
            </w:tcBorders>
          </w:tcPr>
          <w:p w14:paraId="6A6147D9" w14:textId="77777777" w:rsidR="00461B4A" w:rsidRPr="00565AE7" w:rsidRDefault="00461B4A" w:rsidP="00461B4A">
            <w:pPr>
              <w:keepNext/>
              <w:keepLines/>
              <w:spacing w:after="0"/>
              <w:rPr>
                <w:rFonts w:ascii="Arial" w:eastAsiaTheme="minorEastAsia" w:hAnsi="Arial"/>
                <w:bCs/>
                <w:sz w:val="18"/>
              </w:rPr>
            </w:pPr>
          </w:p>
        </w:tc>
        <w:tc>
          <w:tcPr>
            <w:tcW w:w="1315" w:type="dxa"/>
            <w:tcBorders>
              <w:left w:val="single" w:sz="4" w:space="0" w:color="auto"/>
              <w:bottom w:val="single" w:sz="4" w:space="0" w:color="auto"/>
            </w:tcBorders>
          </w:tcPr>
          <w:p w14:paraId="310E38F5" w14:textId="77777777" w:rsidR="00461B4A" w:rsidRPr="00565AE7" w:rsidRDefault="00461B4A" w:rsidP="00461B4A">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7" w:type="dxa"/>
            <w:tcBorders>
              <w:bottom w:val="single" w:sz="4" w:space="0" w:color="auto"/>
            </w:tcBorders>
          </w:tcPr>
          <w:p w14:paraId="09ABE2C7" w14:textId="77777777" w:rsidR="00461B4A" w:rsidRPr="00565AE7" w:rsidRDefault="00461B4A" w:rsidP="00461B4A">
            <w:pPr>
              <w:keepNext/>
              <w:keepLines/>
              <w:spacing w:after="0"/>
              <w:jc w:val="center"/>
              <w:rPr>
                <w:rFonts w:ascii="Arial" w:eastAsiaTheme="minorEastAsia" w:hAnsi="Arial"/>
                <w:sz w:val="18"/>
              </w:rPr>
            </w:pPr>
          </w:p>
        </w:tc>
        <w:tc>
          <w:tcPr>
            <w:tcW w:w="1280" w:type="dxa"/>
            <w:vMerge/>
            <w:tcBorders>
              <w:bottom w:val="single" w:sz="4" w:space="0" w:color="auto"/>
            </w:tcBorders>
            <w:vAlign w:val="center"/>
          </w:tcPr>
          <w:p w14:paraId="2227A29E" w14:textId="77777777" w:rsidR="00461B4A" w:rsidRPr="00565AE7" w:rsidRDefault="00461B4A" w:rsidP="00461B4A">
            <w:pPr>
              <w:keepNext/>
              <w:keepLines/>
              <w:spacing w:after="0"/>
              <w:jc w:val="center"/>
              <w:rPr>
                <w:rFonts w:ascii="Arial" w:eastAsiaTheme="minorEastAsia" w:hAnsi="Arial"/>
                <w:sz w:val="18"/>
                <w:lang w:val="en-US"/>
              </w:rPr>
            </w:pPr>
          </w:p>
        </w:tc>
        <w:tc>
          <w:tcPr>
            <w:tcW w:w="1962" w:type="dxa"/>
            <w:gridSpan w:val="2"/>
            <w:tcBorders>
              <w:bottom w:val="single" w:sz="4" w:space="0" w:color="auto"/>
            </w:tcBorders>
            <w:vAlign w:val="center"/>
          </w:tcPr>
          <w:p w14:paraId="65965552" w14:textId="77777777" w:rsidR="00461B4A" w:rsidRPr="00565AE7" w:rsidRDefault="00461B4A" w:rsidP="00461B4A">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3" w:type="dxa"/>
            <w:gridSpan w:val="2"/>
            <w:tcBorders>
              <w:bottom w:val="single" w:sz="4" w:space="0" w:color="auto"/>
            </w:tcBorders>
            <w:vAlign w:val="center"/>
          </w:tcPr>
          <w:p w14:paraId="53542765" w14:textId="77777777" w:rsidR="00461B4A" w:rsidRPr="00565AE7" w:rsidRDefault="00461B4A" w:rsidP="00461B4A">
            <w:pPr>
              <w:keepNext/>
              <w:keepLines/>
              <w:spacing w:after="0"/>
              <w:jc w:val="center"/>
              <w:rPr>
                <w:rFonts w:ascii="Arial" w:eastAsiaTheme="minorEastAsia" w:hAnsi="Arial"/>
                <w:sz w:val="18"/>
              </w:rPr>
            </w:pPr>
            <w:r w:rsidRPr="00565AE7">
              <w:rPr>
                <w:rFonts w:ascii="Arial" w:eastAsiaTheme="minorEastAsia" w:hAnsi="Arial"/>
                <w:sz w:val="18"/>
              </w:rPr>
              <w:t>N/A</w:t>
            </w:r>
          </w:p>
        </w:tc>
      </w:tr>
      <w:tr w:rsidR="00461B4A" w:rsidRPr="00565AE7" w14:paraId="3C255D58" w14:textId="77777777" w:rsidTr="00316C34">
        <w:trPr>
          <w:cantSplit/>
          <w:trHeight w:val="443"/>
        </w:trPr>
        <w:tc>
          <w:tcPr>
            <w:tcW w:w="2624" w:type="dxa"/>
            <w:gridSpan w:val="2"/>
            <w:tcBorders>
              <w:left w:val="single" w:sz="4" w:space="0" w:color="auto"/>
              <w:bottom w:val="single" w:sz="4" w:space="0" w:color="auto"/>
            </w:tcBorders>
          </w:tcPr>
          <w:p w14:paraId="42F5F98D" w14:textId="77777777" w:rsidR="00461B4A" w:rsidRPr="00565AE7" w:rsidRDefault="00461B4A" w:rsidP="00461B4A">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7" w:type="dxa"/>
            <w:tcBorders>
              <w:bottom w:val="single" w:sz="4" w:space="0" w:color="auto"/>
            </w:tcBorders>
          </w:tcPr>
          <w:p w14:paraId="717378D3" w14:textId="77777777" w:rsidR="00461B4A" w:rsidRPr="00565AE7" w:rsidRDefault="00461B4A" w:rsidP="00461B4A">
            <w:pPr>
              <w:keepNext/>
              <w:keepLines/>
              <w:spacing w:after="0"/>
              <w:jc w:val="center"/>
              <w:rPr>
                <w:rFonts w:ascii="Arial" w:eastAsiaTheme="minorEastAsia" w:hAnsi="Arial"/>
                <w:sz w:val="18"/>
              </w:rPr>
            </w:pPr>
          </w:p>
        </w:tc>
        <w:tc>
          <w:tcPr>
            <w:tcW w:w="1280" w:type="dxa"/>
            <w:tcBorders>
              <w:bottom w:val="single" w:sz="4" w:space="0" w:color="auto"/>
            </w:tcBorders>
          </w:tcPr>
          <w:p w14:paraId="75EF385A" w14:textId="77777777" w:rsidR="00461B4A" w:rsidRPr="00565AE7" w:rsidRDefault="00461B4A" w:rsidP="00461B4A">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Borders>
              <w:bottom w:val="single" w:sz="4" w:space="0" w:color="auto"/>
            </w:tcBorders>
          </w:tcPr>
          <w:p w14:paraId="7551BEB7" w14:textId="77777777" w:rsidR="00461B4A" w:rsidRPr="00565AE7" w:rsidRDefault="00461B4A" w:rsidP="00461B4A">
            <w:pPr>
              <w:keepNext/>
              <w:keepLines/>
              <w:spacing w:after="0"/>
              <w:jc w:val="center"/>
              <w:rPr>
                <w:rFonts w:ascii="Arial" w:eastAsiaTheme="minorEastAsia" w:hAnsi="Arial"/>
                <w:sz w:val="18"/>
              </w:rPr>
            </w:pPr>
          </w:p>
          <w:p w14:paraId="5C0E7395" w14:textId="77777777" w:rsidR="00461B4A" w:rsidRPr="00565AE7" w:rsidRDefault="00461B4A" w:rsidP="00461B4A">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3" w:type="dxa"/>
            <w:gridSpan w:val="2"/>
            <w:tcBorders>
              <w:bottom w:val="single" w:sz="4" w:space="0" w:color="auto"/>
            </w:tcBorders>
          </w:tcPr>
          <w:p w14:paraId="3174F3C5" w14:textId="77777777" w:rsidR="00461B4A" w:rsidRPr="00565AE7" w:rsidRDefault="00461B4A" w:rsidP="00461B4A">
            <w:pPr>
              <w:keepNext/>
              <w:keepLines/>
              <w:spacing w:after="0"/>
              <w:jc w:val="center"/>
              <w:rPr>
                <w:rFonts w:ascii="Arial" w:eastAsiaTheme="minorEastAsia" w:hAnsi="Arial"/>
                <w:sz w:val="18"/>
              </w:rPr>
            </w:pPr>
          </w:p>
          <w:p w14:paraId="6EB8A1D5" w14:textId="77777777" w:rsidR="00461B4A" w:rsidRPr="00565AE7" w:rsidRDefault="00461B4A" w:rsidP="00461B4A">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461B4A" w:rsidRPr="00565AE7" w14:paraId="7B5B9BB0" w14:textId="77777777" w:rsidTr="00316C34">
        <w:trPr>
          <w:cantSplit/>
          <w:trHeight w:val="259"/>
        </w:trPr>
        <w:tc>
          <w:tcPr>
            <w:tcW w:w="2624" w:type="dxa"/>
            <w:gridSpan w:val="2"/>
            <w:tcBorders>
              <w:left w:val="single" w:sz="4" w:space="0" w:color="auto"/>
            </w:tcBorders>
          </w:tcPr>
          <w:p w14:paraId="007AC147" w14:textId="77777777" w:rsidR="00461B4A" w:rsidRPr="00565AE7" w:rsidRDefault="00461B4A" w:rsidP="00461B4A">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7" w:type="dxa"/>
            <w:tcBorders>
              <w:bottom w:val="single" w:sz="4" w:space="0" w:color="auto"/>
            </w:tcBorders>
          </w:tcPr>
          <w:p w14:paraId="00557F23" w14:textId="77777777" w:rsidR="00461B4A" w:rsidRPr="00565AE7" w:rsidRDefault="00461B4A" w:rsidP="00461B4A">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6AFB19FC" w14:textId="77777777" w:rsidR="00461B4A" w:rsidRPr="00565AE7" w:rsidRDefault="00461B4A" w:rsidP="00461B4A">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3E20CDB2" w14:textId="77777777" w:rsidR="00461B4A" w:rsidRPr="00565AE7" w:rsidRDefault="00461B4A" w:rsidP="00461B4A">
            <w:pPr>
              <w:keepNext/>
              <w:keepLines/>
              <w:spacing w:after="0"/>
              <w:jc w:val="center"/>
              <w:rPr>
                <w:rFonts w:ascii="Arial" w:eastAsiaTheme="minorEastAsia" w:hAnsi="Arial"/>
                <w:sz w:val="18"/>
                <w:lang w:val="en-US"/>
              </w:rPr>
            </w:pPr>
            <w:r w:rsidRPr="00565AE7">
              <w:rPr>
                <w:rFonts w:ascii="Arial" w:eastAsiaTheme="minorEastAsia" w:hAnsi="Arial"/>
                <w:sz w:val="18"/>
              </w:rPr>
              <w:t>SR.3.1 TDD</w:t>
            </w:r>
          </w:p>
          <w:p w14:paraId="0B7FFE75" w14:textId="77777777" w:rsidR="00461B4A" w:rsidRPr="00565AE7" w:rsidRDefault="00461B4A" w:rsidP="00461B4A">
            <w:pPr>
              <w:keepNext/>
              <w:keepLines/>
              <w:spacing w:after="0"/>
              <w:jc w:val="center"/>
              <w:rPr>
                <w:rFonts w:ascii="Arial" w:eastAsiaTheme="minorEastAsia" w:hAnsi="Arial"/>
                <w:sz w:val="18"/>
                <w:lang w:val="en-US"/>
              </w:rPr>
            </w:pPr>
          </w:p>
        </w:tc>
        <w:tc>
          <w:tcPr>
            <w:tcW w:w="2203" w:type="dxa"/>
            <w:gridSpan w:val="2"/>
          </w:tcPr>
          <w:p w14:paraId="48518B58" w14:textId="77777777" w:rsidR="00461B4A" w:rsidRPr="00565AE7" w:rsidRDefault="00461B4A" w:rsidP="00461B4A">
            <w:pPr>
              <w:keepNext/>
              <w:keepLines/>
              <w:spacing w:after="0"/>
              <w:jc w:val="center"/>
              <w:rPr>
                <w:rFonts w:ascii="Arial" w:eastAsiaTheme="minorEastAsia" w:hAnsi="Arial"/>
                <w:sz w:val="18"/>
              </w:rPr>
            </w:pPr>
            <w:r w:rsidRPr="00565AE7">
              <w:rPr>
                <w:rFonts w:ascii="Arial" w:eastAsiaTheme="minorEastAsia" w:hAnsi="Arial"/>
                <w:sz w:val="18"/>
              </w:rPr>
              <w:t>-</w:t>
            </w:r>
          </w:p>
        </w:tc>
      </w:tr>
      <w:tr w:rsidR="00461B4A" w:rsidRPr="00565AE7" w14:paraId="2F46EFFD" w14:textId="77777777" w:rsidTr="00316C34">
        <w:trPr>
          <w:cantSplit/>
          <w:trHeight w:val="186"/>
        </w:trPr>
        <w:tc>
          <w:tcPr>
            <w:tcW w:w="2624" w:type="dxa"/>
            <w:gridSpan w:val="2"/>
            <w:tcBorders>
              <w:left w:val="single" w:sz="4" w:space="0" w:color="auto"/>
            </w:tcBorders>
          </w:tcPr>
          <w:p w14:paraId="04709E49" w14:textId="77777777" w:rsidR="00461B4A" w:rsidRPr="00565AE7" w:rsidRDefault="00461B4A" w:rsidP="00461B4A">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7" w:type="dxa"/>
            <w:tcBorders>
              <w:bottom w:val="single" w:sz="4" w:space="0" w:color="auto"/>
            </w:tcBorders>
          </w:tcPr>
          <w:p w14:paraId="6F7506FF" w14:textId="77777777" w:rsidR="00461B4A" w:rsidRPr="00565AE7" w:rsidRDefault="00461B4A" w:rsidP="00461B4A">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779A527B" w14:textId="77777777" w:rsidR="00461B4A" w:rsidRPr="00565AE7" w:rsidRDefault="00461B4A" w:rsidP="00461B4A">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765B1D9C" w14:textId="77777777" w:rsidR="00461B4A" w:rsidRPr="00565AE7" w:rsidRDefault="00461B4A" w:rsidP="00461B4A">
            <w:pPr>
              <w:keepNext/>
              <w:keepLines/>
              <w:spacing w:after="0"/>
              <w:jc w:val="center"/>
              <w:rPr>
                <w:rFonts w:ascii="Arial" w:eastAsiaTheme="minorEastAsia" w:hAnsi="Arial"/>
                <w:sz w:val="18"/>
                <w:lang w:val="en-US"/>
              </w:rPr>
            </w:pPr>
            <w:r w:rsidRPr="00565AE7">
              <w:rPr>
                <w:rFonts w:ascii="Arial" w:eastAsiaTheme="minorEastAsia" w:hAnsi="Arial"/>
                <w:sz w:val="18"/>
              </w:rPr>
              <w:t>CR.3.1 TDD</w:t>
            </w:r>
          </w:p>
          <w:p w14:paraId="208BDD4A" w14:textId="77777777" w:rsidR="00461B4A" w:rsidRPr="00565AE7" w:rsidRDefault="00461B4A" w:rsidP="00461B4A">
            <w:pPr>
              <w:keepNext/>
              <w:keepLines/>
              <w:spacing w:after="0"/>
              <w:jc w:val="center"/>
              <w:rPr>
                <w:rFonts w:ascii="Arial" w:eastAsiaTheme="minorEastAsia" w:hAnsi="Arial"/>
                <w:sz w:val="18"/>
                <w:lang w:val="en-US"/>
              </w:rPr>
            </w:pPr>
          </w:p>
        </w:tc>
        <w:tc>
          <w:tcPr>
            <w:tcW w:w="2203" w:type="dxa"/>
            <w:gridSpan w:val="2"/>
          </w:tcPr>
          <w:p w14:paraId="30B51DDA" w14:textId="77777777" w:rsidR="00461B4A" w:rsidRPr="00565AE7" w:rsidRDefault="00461B4A" w:rsidP="00461B4A">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461B4A" w:rsidRPr="00565AE7" w14:paraId="3056B930" w14:textId="77777777" w:rsidTr="00316C34">
        <w:trPr>
          <w:cantSplit/>
          <w:trHeight w:val="450"/>
        </w:trPr>
        <w:tc>
          <w:tcPr>
            <w:tcW w:w="2624" w:type="dxa"/>
            <w:gridSpan w:val="2"/>
            <w:tcBorders>
              <w:left w:val="single" w:sz="4" w:space="0" w:color="auto"/>
            </w:tcBorders>
          </w:tcPr>
          <w:p w14:paraId="4F7194CD" w14:textId="77777777" w:rsidR="00461B4A" w:rsidRPr="00565AE7" w:rsidRDefault="00461B4A" w:rsidP="00461B4A">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7" w:type="dxa"/>
            <w:tcBorders>
              <w:bottom w:val="single" w:sz="4" w:space="0" w:color="auto"/>
            </w:tcBorders>
          </w:tcPr>
          <w:p w14:paraId="536658C9" w14:textId="77777777" w:rsidR="00461B4A" w:rsidRPr="00565AE7" w:rsidRDefault="00461B4A" w:rsidP="00461B4A">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1868E878" w14:textId="77777777" w:rsidR="00461B4A" w:rsidRPr="00565AE7" w:rsidRDefault="00461B4A" w:rsidP="00461B4A">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0BAB0815" w14:textId="77777777" w:rsidR="00461B4A" w:rsidRPr="00565AE7" w:rsidRDefault="00461B4A" w:rsidP="00461B4A">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c>
          <w:tcPr>
            <w:tcW w:w="2203" w:type="dxa"/>
            <w:gridSpan w:val="2"/>
            <w:tcBorders>
              <w:bottom w:val="single" w:sz="4" w:space="0" w:color="auto"/>
            </w:tcBorders>
            <w:vAlign w:val="center"/>
          </w:tcPr>
          <w:p w14:paraId="3B61C1DB" w14:textId="77777777" w:rsidR="00461B4A" w:rsidRPr="00565AE7" w:rsidRDefault="00461B4A" w:rsidP="00461B4A">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SMTC.1</w:t>
            </w:r>
          </w:p>
        </w:tc>
      </w:tr>
      <w:tr w:rsidR="00461B4A" w:rsidRPr="00565AE7" w14:paraId="20F2649E" w14:textId="77777777" w:rsidTr="00316C34">
        <w:trPr>
          <w:cantSplit/>
          <w:trHeight w:val="193"/>
        </w:trPr>
        <w:tc>
          <w:tcPr>
            <w:tcW w:w="2624" w:type="dxa"/>
            <w:gridSpan w:val="2"/>
            <w:tcBorders>
              <w:left w:val="single" w:sz="4" w:space="0" w:color="auto"/>
            </w:tcBorders>
          </w:tcPr>
          <w:p w14:paraId="0A0B3CFC" w14:textId="77777777" w:rsidR="00461B4A" w:rsidRPr="00565AE7" w:rsidRDefault="00461B4A" w:rsidP="00461B4A">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7" w:type="dxa"/>
          </w:tcPr>
          <w:p w14:paraId="6C2F3B27" w14:textId="77777777" w:rsidR="00461B4A" w:rsidRPr="00565AE7" w:rsidRDefault="00461B4A" w:rsidP="00461B4A">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0" w:type="dxa"/>
            <w:tcBorders>
              <w:bottom w:val="single" w:sz="4" w:space="0" w:color="auto"/>
            </w:tcBorders>
          </w:tcPr>
          <w:p w14:paraId="6AFD3C6E" w14:textId="77777777" w:rsidR="00461B4A" w:rsidRPr="00565AE7" w:rsidRDefault="00461B4A" w:rsidP="00461B4A">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Borders>
              <w:bottom w:val="single" w:sz="4" w:space="0" w:color="auto"/>
            </w:tcBorders>
            <w:vAlign w:val="center"/>
          </w:tcPr>
          <w:p w14:paraId="10042C25" w14:textId="77777777" w:rsidR="00461B4A" w:rsidRPr="00565AE7" w:rsidRDefault="00461B4A" w:rsidP="00461B4A">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c>
          <w:tcPr>
            <w:tcW w:w="2203" w:type="dxa"/>
            <w:gridSpan w:val="2"/>
            <w:tcBorders>
              <w:bottom w:val="single" w:sz="4" w:space="0" w:color="auto"/>
            </w:tcBorders>
            <w:vAlign w:val="center"/>
          </w:tcPr>
          <w:p w14:paraId="0B1E3560" w14:textId="77777777" w:rsidR="00461B4A" w:rsidRPr="00565AE7" w:rsidRDefault="00461B4A" w:rsidP="00461B4A">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B545CB" w:rsidRPr="00565AE7" w14:paraId="572BF49E" w14:textId="77777777" w:rsidTr="00316C34">
        <w:trPr>
          <w:cantSplit/>
          <w:trHeight w:val="193"/>
          <w:ins w:id="243" w:author="Li, Qiming" w:date="2019-04-11T11:46:00Z"/>
        </w:trPr>
        <w:tc>
          <w:tcPr>
            <w:tcW w:w="2624" w:type="dxa"/>
            <w:gridSpan w:val="2"/>
            <w:tcBorders>
              <w:left w:val="single" w:sz="4" w:space="0" w:color="auto"/>
            </w:tcBorders>
          </w:tcPr>
          <w:p w14:paraId="236D30D8" w14:textId="162F3245" w:rsidR="00B545CB" w:rsidRPr="00565AE7" w:rsidRDefault="00B545CB" w:rsidP="00B545CB">
            <w:pPr>
              <w:keepNext/>
              <w:keepLines/>
              <w:spacing w:after="0"/>
              <w:rPr>
                <w:ins w:id="244" w:author="Li, Qiming" w:date="2019-04-11T11:46:00Z"/>
                <w:rFonts w:ascii="Arial" w:eastAsiaTheme="minorEastAsia" w:hAnsi="Arial"/>
                <w:sz w:val="18"/>
                <w:lang w:val="da-DK"/>
              </w:rPr>
            </w:pPr>
            <w:ins w:id="245" w:author="Li, Qiming" w:date="2019-04-11T11:47:00Z">
              <w:r w:rsidRPr="00565AE7">
                <w:rPr>
                  <w:rFonts w:ascii="Arial" w:eastAsiaTheme="minorEastAsia" w:hAnsi="Arial" w:cs="v5.0.0"/>
                  <w:sz w:val="18"/>
                </w:rPr>
                <w:t>TRS configuration</w:t>
              </w:r>
            </w:ins>
          </w:p>
        </w:tc>
        <w:tc>
          <w:tcPr>
            <w:tcW w:w="877" w:type="dxa"/>
          </w:tcPr>
          <w:p w14:paraId="2EF78D2F" w14:textId="77777777" w:rsidR="00B545CB" w:rsidRPr="00565AE7" w:rsidRDefault="00B545CB" w:rsidP="00B545CB">
            <w:pPr>
              <w:keepNext/>
              <w:keepLines/>
              <w:spacing w:after="0"/>
              <w:jc w:val="center"/>
              <w:rPr>
                <w:ins w:id="246" w:author="Li, Qiming" w:date="2019-04-11T11:46:00Z"/>
                <w:rFonts w:ascii="Arial" w:eastAsiaTheme="minorEastAsia" w:hAnsi="Arial"/>
                <w:sz w:val="18"/>
                <w:lang w:val="it-IT"/>
              </w:rPr>
            </w:pPr>
          </w:p>
        </w:tc>
        <w:tc>
          <w:tcPr>
            <w:tcW w:w="1280" w:type="dxa"/>
            <w:tcBorders>
              <w:bottom w:val="single" w:sz="4" w:space="0" w:color="auto"/>
            </w:tcBorders>
          </w:tcPr>
          <w:p w14:paraId="69F01F2F" w14:textId="2BA83152" w:rsidR="00B545CB" w:rsidRPr="00565AE7" w:rsidRDefault="00B545CB" w:rsidP="00B545CB">
            <w:pPr>
              <w:keepNext/>
              <w:keepLines/>
              <w:spacing w:after="0"/>
              <w:jc w:val="center"/>
              <w:rPr>
                <w:ins w:id="247" w:author="Li, Qiming" w:date="2019-04-11T11:46:00Z"/>
                <w:rFonts w:ascii="Arial" w:eastAsiaTheme="minorEastAsia" w:hAnsi="Arial"/>
                <w:sz w:val="18"/>
              </w:rPr>
            </w:pPr>
            <w:ins w:id="248" w:author="Li, Qiming" w:date="2019-04-11T11:47: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3BE9497B" w14:textId="6E78EFBA" w:rsidR="00B545CB" w:rsidRPr="00565AE7" w:rsidRDefault="00B545CB" w:rsidP="00B545CB">
            <w:pPr>
              <w:keepNext/>
              <w:keepLines/>
              <w:spacing w:after="0"/>
              <w:jc w:val="center"/>
              <w:rPr>
                <w:ins w:id="249" w:author="Li, Qiming" w:date="2019-04-11T11:46:00Z"/>
                <w:rFonts w:ascii="Arial" w:eastAsiaTheme="minorEastAsia" w:hAnsi="Arial"/>
                <w:sz w:val="18"/>
                <w:lang w:val="en-US"/>
              </w:rPr>
            </w:pPr>
            <w:ins w:id="250" w:author="Li, Qiming" w:date="2019-04-11T11:47:00Z">
              <w:r w:rsidRPr="00565AE7">
                <w:rPr>
                  <w:rFonts w:ascii="Arial" w:eastAsiaTheme="minorEastAsia" w:hAnsi="Arial"/>
                  <w:sz w:val="18"/>
                  <w:szCs w:val="18"/>
                </w:rPr>
                <w:t>TRS.2.1 TDD</w:t>
              </w:r>
            </w:ins>
          </w:p>
        </w:tc>
        <w:tc>
          <w:tcPr>
            <w:tcW w:w="2203" w:type="dxa"/>
            <w:gridSpan w:val="2"/>
            <w:tcBorders>
              <w:bottom w:val="single" w:sz="4" w:space="0" w:color="auto"/>
            </w:tcBorders>
            <w:vAlign w:val="center"/>
          </w:tcPr>
          <w:p w14:paraId="7FB4D3BD" w14:textId="3091A3B7" w:rsidR="00B545CB" w:rsidRPr="00565AE7" w:rsidRDefault="00B545CB" w:rsidP="00B545CB">
            <w:pPr>
              <w:keepNext/>
              <w:keepLines/>
              <w:spacing w:after="0"/>
              <w:jc w:val="center"/>
              <w:rPr>
                <w:ins w:id="251" w:author="Li, Qiming" w:date="2019-04-11T11:46:00Z"/>
                <w:rFonts w:ascii="Arial" w:eastAsiaTheme="minorEastAsia" w:hAnsi="Arial"/>
                <w:sz w:val="18"/>
                <w:lang w:val="en-US"/>
              </w:rPr>
            </w:pPr>
            <w:ins w:id="252" w:author="Li, Qiming" w:date="2019-04-11T11:47:00Z">
              <w:r>
                <w:rPr>
                  <w:rFonts w:ascii="Arial" w:eastAsiaTheme="minorEastAsia" w:hAnsi="Arial"/>
                  <w:sz w:val="18"/>
                  <w:lang w:val="en-US"/>
                </w:rPr>
                <w:t>N/A</w:t>
              </w:r>
            </w:ins>
          </w:p>
        </w:tc>
      </w:tr>
      <w:tr w:rsidR="00B545CB" w:rsidRPr="00565AE7" w14:paraId="79A30871" w14:textId="77777777" w:rsidTr="00316C34">
        <w:trPr>
          <w:cantSplit/>
          <w:trHeight w:val="193"/>
          <w:ins w:id="253" w:author="Li, Qiming" w:date="2019-04-11T11:46:00Z"/>
        </w:trPr>
        <w:tc>
          <w:tcPr>
            <w:tcW w:w="2624" w:type="dxa"/>
            <w:gridSpan w:val="2"/>
            <w:tcBorders>
              <w:left w:val="single" w:sz="4" w:space="0" w:color="auto"/>
            </w:tcBorders>
          </w:tcPr>
          <w:p w14:paraId="4BD8B228" w14:textId="5E4261BF" w:rsidR="00B545CB" w:rsidRPr="00565AE7" w:rsidRDefault="00B545CB" w:rsidP="00B545CB">
            <w:pPr>
              <w:keepNext/>
              <w:keepLines/>
              <w:spacing w:after="0"/>
              <w:rPr>
                <w:ins w:id="254" w:author="Li, Qiming" w:date="2019-04-11T11:46:00Z"/>
                <w:rFonts w:ascii="Arial" w:eastAsiaTheme="minorEastAsia" w:hAnsi="Arial"/>
                <w:sz w:val="18"/>
                <w:lang w:val="da-DK"/>
              </w:rPr>
            </w:pPr>
            <w:ins w:id="255" w:author="Li, Qiming" w:date="2019-04-11T11:47:00Z">
              <w:r w:rsidRPr="00565AE7">
                <w:rPr>
                  <w:rFonts w:ascii="Arial" w:eastAsiaTheme="minorEastAsia" w:hAnsi="Arial" w:cs="Arial"/>
                  <w:sz w:val="18"/>
                </w:rPr>
                <w:t>TCI configuration</w:t>
              </w:r>
            </w:ins>
          </w:p>
        </w:tc>
        <w:tc>
          <w:tcPr>
            <w:tcW w:w="877" w:type="dxa"/>
          </w:tcPr>
          <w:p w14:paraId="53379447" w14:textId="77777777" w:rsidR="00B545CB" w:rsidRPr="00565AE7" w:rsidRDefault="00B545CB" w:rsidP="00B545CB">
            <w:pPr>
              <w:keepNext/>
              <w:keepLines/>
              <w:spacing w:after="0"/>
              <w:jc w:val="center"/>
              <w:rPr>
                <w:ins w:id="256" w:author="Li, Qiming" w:date="2019-04-11T11:46:00Z"/>
                <w:rFonts w:ascii="Arial" w:eastAsiaTheme="minorEastAsia" w:hAnsi="Arial"/>
                <w:sz w:val="18"/>
                <w:lang w:val="it-IT"/>
              </w:rPr>
            </w:pPr>
          </w:p>
        </w:tc>
        <w:tc>
          <w:tcPr>
            <w:tcW w:w="1280" w:type="dxa"/>
            <w:tcBorders>
              <w:bottom w:val="single" w:sz="4" w:space="0" w:color="auto"/>
            </w:tcBorders>
          </w:tcPr>
          <w:p w14:paraId="16404947" w14:textId="33ACB40E" w:rsidR="00B545CB" w:rsidRPr="00565AE7" w:rsidRDefault="00B545CB" w:rsidP="00B545CB">
            <w:pPr>
              <w:keepNext/>
              <w:keepLines/>
              <w:spacing w:after="0"/>
              <w:jc w:val="center"/>
              <w:rPr>
                <w:ins w:id="257" w:author="Li, Qiming" w:date="2019-04-11T11:46:00Z"/>
                <w:rFonts w:ascii="Arial" w:eastAsiaTheme="minorEastAsia" w:hAnsi="Arial"/>
                <w:sz w:val="18"/>
              </w:rPr>
            </w:pPr>
            <w:ins w:id="258" w:author="Li, Qiming" w:date="2019-04-11T11:47:00Z">
              <w:r w:rsidRPr="00565AE7">
                <w:rPr>
                  <w:rFonts w:ascii="Arial" w:eastAsiaTheme="minorEastAsia" w:hAnsi="Arial"/>
                  <w:sz w:val="18"/>
                </w:rPr>
                <w:t>Config 1</w:t>
              </w:r>
            </w:ins>
          </w:p>
        </w:tc>
        <w:tc>
          <w:tcPr>
            <w:tcW w:w="1962" w:type="dxa"/>
            <w:gridSpan w:val="2"/>
            <w:tcBorders>
              <w:bottom w:val="single" w:sz="4" w:space="0" w:color="auto"/>
            </w:tcBorders>
            <w:vAlign w:val="center"/>
          </w:tcPr>
          <w:p w14:paraId="3B47E855" w14:textId="0384447F" w:rsidR="00B545CB" w:rsidRPr="00565AE7" w:rsidRDefault="00B545CB" w:rsidP="00B545CB">
            <w:pPr>
              <w:keepNext/>
              <w:keepLines/>
              <w:spacing w:after="0"/>
              <w:jc w:val="center"/>
              <w:rPr>
                <w:ins w:id="259" w:author="Li, Qiming" w:date="2019-04-11T11:46:00Z"/>
                <w:rFonts w:ascii="Arial" w:eastAsiaTheme="minorEastAsia" w:hAnsi="Arial"/>
                <w:sz w:val="18"/>
                <w:lang w:val="en-US"/>
              </w:rPr>
            </w:pPr>
            <w:ins w:id="260" w:author="Li, Qiming" w:date="2019-04-11T11:47:00Z">
              <w:r w:rsidRPr="00565AE7">
                <w:rPr>
                  <w:rFonts w:ascii="Arial" w:eastAsiaTheme="minorEastAsia" w:hAnsi="Arial"/>
                  <w:sz w:val="18"/>
                </w:rPr>
                <w:t>CSI-RS.Config.0</w:t>
              </w:r>
            </w:ins>
          </w:p>
        </w:tc>
        <w:tc>
          <w:tcPr>
            <w:tcW w:w="2203" w:type="dxa"/>
            <w:gridSpan w:val="2"/>
            <w:tcBorders>
              <w:bottom w:val="single" w:sz="4" w:space="0" w:color="auto"/>
            </w:tcBorders>
            <w:vAlign w:val="center"/>
          </w:tcPr>
          <w:p w14:paraId="50A8DFEB" w14:textId="04447396" w:rsidR="00B545CB" w:rsidRPr="00565AE7" w:rsidRDefault="00B545CB" w:rsidP="00B545CB">
            <w:pPr>
              <w:keepNext/>
              <w:keepLines/>
              <w:spacing w:after="0"/>
              <w:jc w:val="center"/>
              <w:rPr>
                <w:ins w:id="261" w:author="Li, Qiming" w:date="2019-04-11T11:46:00Z"/>
                <w:rFonts w:ascii="Arial" w:eastAsiaTheme="minorEastAsia" w:hAnsi="Arial"/>
                <w:sz w:val="18"/>
                <w:lang w:val="en-US"/>
              </w:rPr>
            </w:pPr>
            <w:ins w:id="262" w:author="Li, Qiming" w:date="2019-04-11T11:47:00Z">
              <w:r>
                <w:rPr>
                  <w:rFonts w:ascii="Arial" w:eastAsiaTheme="minorEastAsia" w:hAnsi="Arial"/>
                  <w:sz w:val="18"/>
                  <w:lang w:val="en-US"/>
                </w:rPr>
                <w:t>N/A</w:t>
              </w:r>
            </w:ins>
          </w:p>
        </w:tc>
      </w:tr>
      <w:tr w:rsidR="00B545CB" w:rsidRPr="00565AE7" w14:paraId="7D918B5F" w14:textId="77777777" w:rsidTr="00316C34">
        <w:trPr>
          <w:cantSplit/>
          <w:trHeight w:val="292"/>
        </w:trPr>
        <w:tc>
          <w:tcPr>
            <w:tcW w:w="2624" w:type="dxa"/>
            <w:gridSpan w:val="2"/>
            <w:tcBorders>
              <w:left w:val="single" w:sz="4" w:space="0" w:color="auto"/>
              <w:bottom w:val="single" w:sz="4" w:space="0" w:color="auto"/>
            </w:tcBorders>
          </w:tcPr>
          <w:p w14:paraId="0E0AB27B"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7" w:type="dxa"/>
            <w:tcBorders>
              <w:bottom w:val="single" w:sz="4" w:space="0" w:color="auto"/>
            </w:tcBorders>
          </w:tcPr>
          <w:p w14:paraId="4B6DCB2F" w14:textId="77777777" w:rsidR="00B545CB" w:rsidRPr="00565AE7" w:rsidRDefault="00B545CB" w:rsidP="00B545CB">
            <w:pPr>
              <w:keepNext/>
              <w:keepLines/>
              <w:spacing w:after="0"/>
              <w:jc w:val="center"/>
              <w:rPr>
                <w:rFonts w:ascii="Arial" w:eastAsiaTheme="minorEastAsia" w:hAnsi="Arial"/>
                <w:sz w:val="18"/>
              </w:rPr>
            </w:pPr>
          </w:p>
        </w:tc>
        <w:tc>
          <w:tcPr>
            <w:tcW w:w="1280" w:type="dxa"/>
            <w:vMerge w:val="restart"/>
            <w:vAlign w:val="center"/>
          </w:tcPr>
          <w:p w14:paraId="4E18B43F"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vMerge w:val="restart"/>
            <w:vAlign w:val="center"/>
          </w:tcPr>
          <w:p w14:paraId="24C7BD7D" w14:textId="77777777" w:rsidR="00B545CB" w:rsidRPr="00565AE7" w:rsidRDefault="00B545CB" w:rsidP="00B545CB">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3" w:type="dxa"/>
            <w:gridSpan w:val="2"/>
            <w:vMerge w:val="restart"/>
            <w:vAlign w:val="center"/>
          </w:tcPr>
          <w:p w14:paraId="1DBD2DC4"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0</w:t>
            </w:r>
          </w:p>
        </w:tc>
      </w:tr>
      <w:tr w:rsidR="00B545CB" w:rsidRPr="00565AE7" w14:paraId="15D444F2" w14:textId="77777777" w:rsidTr="00316C34">
        <w:trPr>
          <w:cantSplit/>
          <w:trHeight w:val="292"/>
        </w:trPr>
        <w:tc>
          <w:tcPr>
            <w:tcW w:w="2624" w:type="dxa"/>
            <w:gridSpan w:val="2"/>
            <w:tcBorders>
              <w:left w:val="single" w:sz="4" w:space="0" w:color="auto"/>
              <w:bottom w:val="single" w:sz="4" w:space="0" w:color="auto"/>
            </w:tcBorders>
          </w:tcPr>
          <w:p w14:paraId="539CAD2D"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7" w:type="dxa"/>
            <w:tcBorders>
              <w:bottom w:val="single" w:sz="4" w:space="0" w:color="auto"/>
            </w:tcBorders>
          </w:tcPr>
          <w:p w14:paraId="3CAC8651"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Pr>
          <w:p w14:paraId="41A9ABA4"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Pr>
          <w:p w14:paraId="252A80BB"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Pr>
          <w:p w14:paraId="6A994AB7"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21DE6A43" w14:textId="77777777" w:rsidTr="00316C34">
        <w:trPr>
          <w:cantSplit/>
          <w:trHeight w:val="292"/>
        </w:trPr>
        <w:tc>
          <w:tcPr>
            <w:tcW w:w="2624" w:type="dxa"/>
            <w:gridSpan w:val="2"/>
            <w:tcBorders>
              <w:left w:val="single" w:sz="4" w:space="0" w:color="auto"/>
              <w:bottom w:val="single" w:sz="4" w:space="0" w:color="auto"/>
            </w:tcBorders>
          </w:tcPr>
          <w:p w14:paraId="0B65B210"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7" w:type="dxa"/>
            <w:tcBorders>
              <w:bottom w:val="single" w:sz="4" w:space="0" w:color="auto"/>
            </w:tcBorders>
          </w:tcPr>
          <w:p w14:paraId="576CC17D"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Pr>
          <w:p w14:paraId="0247C2AA"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Pr>
          <w:p w14:paraId="1603969A"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Pr>
          <w:p w14:paraId="22B5572F"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3CA0C7D9" w14:textId="77777777" w:rsidTr="00316C34">
        <w:trPr>
          <w:cantSplit/>
          <w:trHeight w:val="292"/>
        </w:trPr>
        <w:tc>
          <w:tcPr>
            <w:tcW w:w="2624" w:type="dxa"/>
            <w:gridSpan w:val="2"/>
            <w:tcBorders>
              <w:left w:val="single" w:sz="4" w:space="0" w:color="auto"/>
              <w:bottom w:val="single" w:sz="4" w:space="0" w:color="auto"/>
            </w:tcBorders>
          </w:tcPr>
          <w:p w14:paraId="6C9F4B0D"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7" w:type="dxa"/>
            <w:tcBorders>
              <w:bottom w:val="single" w:sz="4" w:space="0" w:color="auto"/>
            </w:tcBorders>
          </w:tcPr>
          <w:p w14:paraId="360F3333"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Pr>
          <w:p w14:paraId="002C0093"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Pr>
          <w:p w14:paraId="331EC119"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Pr>
          <w:p w14:paraId="3DE2B0AE"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63D2CD19" w14:textId="77777777" w:rsidTr="00316C34">
        <w:trPr>
          <w:cantSplit/>
          <w:trHeight w:val="292"/>
        </w:trPr>
        <w:tc>
          <w:tcPr>
            <w:tcW w:w="2624" w:type="dxa"/>
            <w:gridSpan w:val="2"/>
            <w:tcBorders>
              <w:left w:val="single" w:sz="4" w:space="0" w:color="auto"/>
              <w:bottom w:val="single" w:sz="4" w:space="0" w:color="auto"/>
            </w:tcBorders>
          </w:tcPr>
          <w:p w14:paraId="7F1F91FD"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7" w:type="dxa"/>
            <w:tcBorders>
              <w:bottom w:val="single" w:sz="4" w:space="0" w:color="auto"/>
            </w:tcBorders>
          </w:tcPr>
          <w:p w14:paraId="7930A605"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Pr>
          <w:p w14:paraId="5A5E0B9F"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Pr>
          <w:p w14:paraId="64F0ABB3"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Pr>
          <w:p w14:paraId="7FF7E32A"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469ED59C" w14:textId="77777777" w:rsidTr="00316C34">
        <w:trPr>
          <w:cantSplit/>
          <w:trHeight w:val="292"/>
        </w:trPr>
        <w:tc>
          <w:tcPr>
            <w:tcW w:w="2624" w:type="dxa"/>
            <w:gridSpan w:val="2"/>
            <w:tcBorders>
              <w:left w:val="single" w:sz="4" w:space="0" w:color="auto"/>
              <w:bottom w:val="single" w:sz="4" w:space="0" w:color="auto"/>
            </w:tcBorders>
          </w:tcPr>
          <w:p w14:paraId="29132840"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5EFBF5DE"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Pr>
          <w:p w14:paraId="03141E98"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Pr>
          <w:p w14:paraId="35E651A3"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Pr>
          <w:p w14:paraId="5FD69855"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5A5AA64C" w14:textId="77777777" w:rsidTr="00316C34">
        <w:trPr>
          <w:cantSplit/>
          <w:trHeight w:val="292"/>
        </w:trPr>
        <w:tc>
          <w:tcPr>
            <w:tcW w:w="2624" w:type="dxa"/>
            <w:gridSpan w:val="2"/>
            <w:tcBorders>
              <w:left w:val="single" w:sz="4" w:space="0" w:color="auto"/>
              <w:bottom w:val="single" w:sz="4" w:space="0" w:color="auto"/>
            </w:tcBorders>
          </w:tcPr>
          <w:p w14:paraId="5675AE9E"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7BB8C148"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Pr>
          <w:p w14:paraId="79DBD7D8"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Pr>
          <w:p w14:paraId="01F480DE"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Pr>
          <w:p w14:paraId="1C0080D2"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50C88DC6" w14:textId="77777777" w:rsidTr="00316C34">
        <w:trPr>
          <w:cantSplit/>
          <w:trHeight w:val="43"/>
        </w:trPr>
        <w:tc>
          <w:tcPr>
            <w:tcW w:w="2624" w:type="dxa"/>
            <w:gridSpan w:val="2"/>
            <w:tcBorders>
              <w:left w:val="single" w:sz="4" w:space="0" w:color="auto"/>
              <w:bottom w:val="single" w:sz="4" w:space="0" w:color="auto"/>
            </w:tcBorders>
          </w:tcPr>
          <w:p w14:paraId="62AA9051" w14:textId="77777777" w:rsidR="00B545CB" w:rsidRPr="00565AE7" w:rsidRDefault="00B545CB" w:rsidP="00B545CB">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7" w:type="dxa"/>
            <w:tcBorders>
              <w:bottom w:val="single" w:sz="4" w:space="0" w:color="auto"/>
            </w:tcBorders>
          </w:tcPr>
          <w:p w14:paraId="446F640B"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Pr>
          <w:p w14:paraId="005DD410"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Pr>
          <w:p w14:paraId="2A9D2A07"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Pr>
          <w:p w14:paraId="6A621B92"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6D8E371E" w14:textId="77777777" w:rsidTr="00316C34">
        <w:trPr>
          <w:cantSplit/>
          <w:trHeight w:val="292"/>
        </w:trPr>
        <w:tc>
          <w:tcPr>
            <w:tcW w:w="2624" w:type="dxa"/>
            <w:gridSpan w:val="2"/>
            <w:tcBorders>
              <w:left w:val="single" w:sz="4" w:space="0" w:color="auto"/>
              <w:bottom w:val="single" w:sz="4" w:space="0" w:color="auto"/>
            </w:tcBorders>
          </w:tcPr>
          <w:p w14:paraId="38F3C7B0" w14:textId="77777777" w:rsidR="00B545CB" w:rsidRPr="00565AE7" w:rsidRDefault="00B545CB" w:rsidP="00B545CB">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7" w:type="dxa"/>
            <w:tcBorders>
              <w:bottom w:val="single" w:sz="4" w:space="0" w:color="auto"/>
            </w:tcBorders>
          </w:tcPr>
          <w:p w14:paraId="7B406DD8" w14:textId="77777777" w:rsidR="00B545CB" w:rsidRPr="00565AE7" w:rsidRDefault="00B545CB" w:rsidP="00B545CB">
            <w:pPr>
              <w:keepNext/>
              <w:keepLines/>
              <w:spacing w:after="0"/>
              <w:jc w:val="center"/>
              <w:rPr>
                <w:rFonts w:ascii="Arial" w:eastAsiaTheme="minorEastAsia" w:hAnsi="Arial"/>
                <w:sz w:val="18"/>
              </w:rPr>
            </w:pPr>
          </w:p>
        </w:tc>
        <w:tc>
          <w:tcPr>
            <w:tcW w:w="1280" w:type="dxa"/>
            <w:vMerge/>
            <w:tcBorders>
              <w:bottom w:val="single" w:sz="4" w:space="0" w:color="auto"/>
            </w:tcBorders>
          </w:tcPr>
          <w:p w14:paraId="71C2FF89"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vMerge/>
            <w:tcBorders>
              <w:bottom w:val="single" w:sz="4" w:space="0" w:color="auto"/>
            </w:tcBorders>
          </w:tcPr>
          <w:p w14:paraId="60D22593" w14:textId="77777777" w:rsidR="00B545CB" w:rsidRPr="00565AE7" w:rsidRDefault="00B545CB" w:rsidP="00B545CB">
            <w:pPr>
              <w:keepNext/>
              <w:keepLines/>
              <w:spacing w:after="0"/>
              <w:jc w:val="center"/>
              <w:rPr>
                <w:rFonts w:ascii="Arial" w:eastAsiaTheme="minorEastAsia" w:hAnsi="Arial" w:cs="v4.2.0"/>
                <w:sz w:val="18"/>
              </w:rPr>
            </w:pPr>
          </w:p>
        </w:tc>
        <w:tc>
          <w:tcPr>
            <w:tcW w:w="2203" w:type="dxa"/>
            <w:gridSpan w:val="2"/>
            <w:vMerge/>
            <w:tcBorders>
              <w:bottom w:val="single" w:sz="4" w:space="0" w:color="auto"/>
            </w:tcBorders>
          </w:tcPr>
          <w:p w14:paraId="78F86D83" w14:textId="77777777" w:rsidR="00B545CB" w:rsidRPr="00565AE7" w:rsidRDefault="00B545CB" w:rsidP="00B545CB">
            <w:pPr>
              <w:keepNext/>
              <w:keepLines/>
              <w:spacing w:after="0"/>
              <w:jc w:val="center"/>
              <w:rPr>
                <w:rFonts w:ascii="Arial" w:eastAsiaTheme="minorEastAsia" w:hAnsi="Arial"/>
                <w:sz w:val="18"/>
              </w:rPr>
            </w:pPr>
          </w:p>
        </w:tc>
      </w:tr>
      <w:tr w:rsidR="00B545CB" w:rsidRPr="00565AE7" w14:paraId="46674BAF" w14:textId="77777777" w:rsidTr="00316C34">
        <w:trPr>
          <w:cantSplit/>
          <w:trHeight w:val="150"/>
        </w:trPr>
        <w:tc>
          <w:tcPr>
            <w:tcW w:w="2624" w:type="dxa"/>
            <w:gridSpan w:val="2"/>
            <w:vAlign w:val="center"/>
          </w:tcPr>
          <w:p w14:paraId="03E575E9" w14:textId="77777777" w:rsidR="00B545CB" w:rsidRPr="00565AE7" w:rsidRDefault="00B545CB" w:rsidP="00B545CB">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7" w:type="dxa"/>
            <w:vAlign w:val="center"/>
          </w:tcPr>
          <w:p w14:paraId="14E91070" w14:textId="77777777" w:rsidR="00B545CB" w:rsidRPr="00565AE7" w:rsidRDefault="00B545CB" w:rsidP="00B545CB">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4C285348"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420FCCA5"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3" w:type="dxa"/>
            <w:gridSpan w:val="2"/>
          </w:tcPr>
          <w:p w14:paraId="732AA776"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B545CB" w:rsidRPr="00565AE7" w14:paraId="1F892DF4" w14:textId="77777777" w:rsidTr="00316C34">
        <w:trPr>
          <w:cantSplit/>
          <w:trHeight w:val="150"/>
        </w:trPr>
        <w:tc>
          <w:tcPr>
            <w:tcW w:w="2624" w:type="dxa"/>
            <w:gridSpan w:val="2"/>
            <w:vAlign w:val="center"/>
          </w:tcPr>
          <w:p w14:paraId="03CF4F1F" w14:textId="77777777" w:rsidR="00B545CB" w:rsidRPr="00565AE7" w:rsidRDefault="00B545CB" w:rsidP="00B545CB">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7" w:type="dxa"/>
            <w:vAlign w:val="center"/>
          </w:tcPr>
          <w:p w14:paraId="431B03DF" w14:textId="77777777" w:rsidR="00B545CB" w:rsidRPr="00565AE7" w:rsidRDefault="00B545CB" w:rsidP="00B545CB">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7E7050E8"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2" w:type="dxa"/>
            <w:gridSpan w:val="2"/>
          </w:tcPr>
          <w:p w14:paraId="35DCDEC0"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3" w:type="dxa"/>
          </w:tcPr>
          <w:p w14:paraId="755A3900"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0" w:type="dxa"/>
          </w:tcPr>
          <w:p w14:paraId="21499942"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B545CB" w:rsidRPr="00565AE7" w14:paraId="5D85F2DD" w14:textId="77777777" w:rsidTr="00316C34">
        <w:trPr>
          <w:cantSplit/>
          <w:trHeight w:val="150"/>
        </w:trPr>
        <w:tc>
          <w:tcPr>
            <w:tcW w:w="2624" w:type="dxa"/>
            <w:gridSpan w:val="2"/>
          </w:tcPr>
          <w:p w14:paraId="6CB4AD39" w14:textId="77777777" w:rsidR="00B545CB" w:rsidRPr="00565AE7" w:rsidRDefault="00B545CB" w:rsidP="00B545CB">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65D6EA2A">
                <v:shape id="_x0000_i1040" type="#_x0000_t75" style="width:18pt;height:18pt" o:ole="" fillcolor="window">
                  <v:imagedata r:id="rId13" o:title=""/>
                </v:shape>
                <o:OLEObject Type="Embed" ProgID="Equation.3" ShapeID="_x0000_i1040" DrawAspect="Content" ObjectID="_1616583728" r:id="rId31"/>
              </w:object>
            </w:r>
            <w:r w:rsidRPr="00565AE7">
              <w:rPr>
                <w:rFonts w:ascii="Arial" w:eastAsiaTheme="minorEastAsia" w:hAnsi="Arial"/>
                <w:sz w:val="18"/>
                <w:vertAlign w:val="superscript"/>
                <w:lang w:val="en-US"/>
              </w:rPr>
              <w:t>Note2</w:t>
            </w:r>
          </w:p>
        </w:tc>
        <w:tc>
          <w:tcPr>
            <w:tcW w:w="877" w:type="dxa"/>
          </w:tcPr>
          <w:p w14:paraId="6A665DC3"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0" w:type="dxa"/>
          </w:tcPr>
          <w:p w14:paraId="7427FDFE" w14:textId="77777777" w:rsidR="00B545CB" w:rsidRPr="00565AE7" w:rsidRDefault="00B545CB" w:rsidP="00B545CB">
            <w:pPr>
              <w:keepNext/>
              <w:keepLines/>
              <w:spacing w:after="0"/>
              <w:jc w:val="center"/>
              <w:rPr>
                <w:rFonts w:ascii="Arial" w:eastAsiaTheme="minorEastAsia" w:hAnsi="Arial"/>
                <w:sz w:val="18"/>
              </w:rPr>
            </w:pPr>
          </w:p>
        </w:tc>
        <w:tc>
          <w:tcPr>
            <w:tcW w:w="1962" w:type="dxa"/>
            <w:gridSpan w:val="2"/>
          </w:tcPr>
          <w:p w14:paraId="3D47F8A7"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-98</w:t>
            </w:r>
          </w:p>
        </w:tc>
        <w:tc>
          <w:tcPr>
            <w:tcW w:w="2203" w:type="dxa"/>
            <w:gridSpan w:val="2"/>
          </w:tcPr>
          <w:p w14:paraId="0D1AF06B"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-98</w:t>
            </w:r>
          </w:p>
        </w:tc>
      </w:tr>
      <w:tr w:rsidR="00B545CB" w:rsidRPr="00565AE7" w14:paraId="2839BA60" w14:textId="77777777" w:rsidTr="00316C34">
        <w:trPr>
          <w:cantSplit/>
          <w:trHeight w:val="150"/>
        </w:trPr>
        <w:tc>
          <w:tcPr>
            <w:tcW w:w="2624" w:type="dxa"/>
            <w:gridSpan w:val="2"/>
          </w:tcPr>
          <w:p w14:paraId="76C2F8C0" w14:textId="77777777" w:rsidR="00B545CB" w:rsidRPr="00565AE7" w:rsidRDefault="00B545CB" w:rsidP="00B545CB">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00E23C88">
                <v:shape id="_x0000_i1041" type="#_x0000_t75" style="width:18pt;height:18pt" o:ole="" fillcolor="window">
                  <v:imagedata r:id="rId13" o:title=""/>
                </v:shape>
                <o:OLEObject Type="Embed" ProgID="Equation.3" ShapeID="_x0000_i1041" DrawAspect="Content" ObjectID="_1616583729" r:id="rId32"/>
              </w:object>
            </w:r>
            <w:r w:rsidRPr="00565AE7">
              <w:rPr>
                <w:rFonts w:ascii="Arial" w:eastAsiaTheme="minorEastAsia" w:hAnsi="Arial"/>
                <w:sz w:val="18"/>
                <w:vertAlign w:val="superscript"/>
                <w:lang w:val="en-US"/>
              </w:rPr>
              <w:t>Note2</w:t>
            </w:r>
          </w:p>
        </w:tc>
        <w:tc>
          <w:tcPr>
            <w:tcW w:w="877" w:type="dxa"/>
          </w:tcPr>
          <w:p w14:paraId="30CDD03E"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0" w:type="dxa"/>
          </w:tcPr>
          <w:p w14:paraId="62BAA2FA" w14:textId="77777777" w:rsidR="00B545CB" w:rsidRPr="00565AE7" w:rsidRDefault="00B545CB" w:rsidP="00B545CB">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1962" w:type="dxa"/>
            <w:gridSpan w:val="2"/>
          </w:tcPr>
          <w:p w14:paraId="2D0B4376"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-89</w:t>
            </w:r>
          </w:p>
        </w:tc>
        <w:tc>
          <w:tcPr>
            <w:tcW w:w="2203" w:type="dxa"/>
            <w:gridSpan w:val="2"/>
          </w:tcPr>
          <w:p w14:paraId="2427DC43"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-89</w:t>
            </w:r>
          </w:p>
        </w:tc>
      </w:tr>
      <w:tr w:rsidR="00B545CB" w:rsidRPr="00565AE7" w14:paraId="4916016D" w14:textId="77777777" w:rsidTr="00316C34">
        <w:trPr>
          <w:cantSplit/>
          <w:trHeight w:val="92"/>
        </w:trPr>
        <w:tc>
          <w:tcPr>
            <w:tcW w:w="2624" w:type="dxa"/>
            <w:gridSpan w:val="2"/>
          </w:tcPr>
          <w:p w14:paraId="49AFCC04" w14:textId="77777777" w:rsidR="00B545CB" w:rsidRPr="00565AE7" w:rsidRDefault="00B545CB" w:rsidP="00B545CB">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7" w:type="dxa"/>
          </w:tcPr>
          <w:p w14:paraId="783298CE"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0" w:type="dxa"/>
          </w:tcPr>
          <w:p w14:paraId="481D117E" w14:textId="77777777" w:rsidR="00B545CB" w:rsidRPr="00565AE7" w:rsidRDefault="00B545CB" w:rsidP="00B545CB">
            <w:pPr>
              <w:keepNext/>
              <w:keepLines/>
              <w:spacing w:after="0"/>
              <w:jc w:val="center"/>
              <w:rPr>
                <w:rFonts w:ascii="Arial" w:eastAsiaTheme="minorEastAsia" w:hAnsi="Arial"/>
                <w:sz w:val="18"/>
                <w:lang w:val="da-DK"/>
              </w:rPr>
            </w:pPr>
            <w:r w:rsidRPr="00565AE7">
              <w:rPr>
                <w:rFonts w:ascii="Arial" w:eastAsiaTheme="minorEastAsia" w:hAnsi="Arial"/>
                <w:sz w:val="18"/>
              </w:rPr>
              <w:t>Config 1</w:t>
            </w:r>
          </w:p>
        </w:tc>
        <w:tc>
          <w:tcPr>
            <w:tcW w:w="984" w:type="dxa"/>
          </w:tcPr>
          <w:p w14:paraId="1E34F5F4"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78" w:type="dxa"/>
          </w:tcPr>
          <w:p w14:paraId="70CC49AF"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-85</w:t>
            </w:r>
          </w:p>
        </w:tc>
        <w:tc>
          <w:tcPr>
            <w:tcW w:w="993" w:type="dxa"/>
          </w:tcPr>
          <w:p w14:paraId="6833B9AE"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236732D6"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-82</w:t>
            </w:r>
          </w:p>
        </w:tc>
      </w:tr>
      <w:tr w:rsidR="00B545CB" w:rsidRPr="00565AE7" w14:paraId="79539783" w14:textId="77777777" w:rsidTr="00316C34">
        <w:trPr>
          <w:cantSplit/>
          <w:trHeight w:val="94"/>
        </w:trPr>
        <w:tc>
          <w:tcPr>
            <w:tcW w:w="2624" w:type="dxa"/>
            <w:gridSpan w:val="2"/>
          </w:tcPr>
          <w:p w14:paraId="6C418996" w14:textId="77777777" w:rsidR="00B545CB" w:rsidRPr="00565AE7" w:rsidRDefault="00B545CB" w:rsidP="00B545CB">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0238D6C5">
                <v:shape id="_x0000_i1042" type="#_x0000_t75" style="width:30pt;height:17.6pt" o:ole="" fillcolor="window">
                  <v:imagedata r:id="rId16" o:title=""/>
                </v:shape>
                <o:OLEObject Type="Embed" ProgID="Equation.3" ShapeID="_x0000_i1042" DrawAspect="Content" ObjectID="_1616583730" r:id="rId33"/>
              </w:object>
            </w:r>
          </w:p>
        </w:tc>
        <w:tc>
          <w:tcPr>
            <w:tcW w:w="877" w:type="dxa"/>
          </w:tcPr>
          <w:p w14:paraId="29483B47"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5316C8F7"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2C289216" w14:textId="77777777" w:rsidR="00B545CB" w:rsidRPr="00565AE7" w:rsidDel="004B51DC"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2B790E1D" w14:textId="77777777" w:rsidR="00B545CB" w:rsidRPr="00565AE7" w:rsidDel="004B51DC"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5E1F4A3F" w14:textId="77777777" w:rsidR="00B545CB" w:rsidRPr="00565AE7" w:rsidDel="00B36E6D"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71703950" w14:textId="77777777" w:rsidR="00B545CB" w:rsidRPr="00565AE7" w:rsidDel="004B51DC"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7</w:t>
            </w:r>
          </w:p>
        </w:tc>
      </w:tr>
      <w:tr w:rsidR="00B545CB" w:rsidRPr="00565AE7" w14:paraId="37F0E44F" w14:textId="77777777" w:rsidTr="00316C34">
        <w:trPr>
          <w:cantSplit/>
          <w:trHeight w:val="94"/>
        </w:trPr>
        <w:tc>
          <w:tcPr>
            <w:tcW w:w="2624" w:type="dxa"/>
            <w:gridSpan w:val="2"/>
          </w:tcPr>
          <w:p w14:paraId="16E87AB2" w14:textId="77777777" w:rsidR="00B545CB" w:rsidRPr="00565AE7" w:rsidRDefault="00B545CB" w:rsidP="00B545CB">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5994013B">
                <v:shape id="_x0000_i1043" type="#_x0000_t75" style="width:42pt;height:17.6pt" o:ole="" fillcolor="window">
                  <v:imagedata r:id="rId18" o:title=""/>
                </v:shape>
                <o:OLEObject Type="Embed" ProgID="Equation.3" ShapeID="_x0000_i1043" DrawAspect="Content" ObjectID="_1616583731" r:id="rId34"/>
              </w:object>
            </w:r>
          </w:p>
        </w:tc>
        <w:tc>
          <w:tcPr>
            <w:tcW w:w="877" w:type="dxa"/>
          </w:tcPr>
          <w:p w14:paraId="6FB7CD1D"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7944B231"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5B74E7ED" w14:textId="77777777" w:rsidR="00B545CB" w:rsidRPr="00565AE7" w:rsidDel="004B51DC"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78" w:type="dxa"/>
          </w:tcPr>
          <w:p w14:paraId="2EF25F1E" w14:textId="77777777" w:rsidR="00B545CB" w:rsidRPr="00565AE7" w:rsidDel="004B51DC"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4</w:t>
            </w:r>
          </w:p>
        </w:tc>
        <w:tc>
          <w:tcPr>
            <w:tcW w:w="993" w:type="dxa"/>
          </w:tcPr>
          <w:p w14:paraId="2337CA95" w14:textId="77777777" w:rsidR="00B545CB" w:rsidRPr="00565AE7" w:rsidDel="00B36E6D"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2E6370F3" w14:textId="77777777" w:rsidR="00B545CB" w:rsidRPr="00565AE7" w:rsidDel="004B51DC"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7</w:t>
            </w:r>
          </w:p>
        </w:tc>
      </w:tr>
      <w:tr w:rsidR="00B545CB" w:rsidRPr="00565AE7" w14:paraId="5D0DEB30" w14:textId="77777777" w:rsidTr="00316C34">
        <w:trPr>
          <w:cantSplit/>
          <w:trHeight w:val="94"/>
        </w:trPr>
        <w:tc>
          <w:tcPr>
            <w:tcW w:w="2624" w:type="dxa"/>
            <w:gridSpan w:val="2"/>
          </w:tcPr>
          <w:p w14:paraId="2F736FDC" w14:textId="77777777" w:rsidR="00B545CB" w:rsidRPr="00565AE7" w:rsidRDefault="00B545CB" w:rsidP="00B545CB">
            <w:pPr>
              <w:keepNext/>
              <w:keepLines/>
              <w:spacing w:after="0"/>
              <w:rPr>
                <w:rFonts w:ascii="Arial" w:eastAsiaTheme="minorEastAsia" w:hAnsi="Arial"/>
                <w:sz w:val="18"/>
              </w:rPr>
            </w:pPr>
            <w:r w:rsidRPr="00565AE7">
              <w:rPr>
                <w:rFonts w:ascii="Arial" w:eastAsiaTheme="minorEastAsia" w:hAnsi="Arial"/>
                <w:sz w:val="18"/>
                <w:lang w:val="en-US"/>
              </w:rPr>
              <w:t>Io</w:t>
            </w:r>
            <w:r w:rsidRPr="00565AE7">
              <w:rPr>
                <w:rFonts w:ascii="Arial" w:eastAsiaTheme="minorEastAsia" w:hAnsi="Arial"/>
                <w:sz w:val="18"/>
                <w:vertAlign w:val="superscript"/>
                <w:lang w:val="en-US"/>
              </w:rPr>
              <w:t>Note3</w:t>
            </w:r>
          </w:p>
        </w:tc>
        <w:tc>
          <w:tcPr>
            <w:tcW w:w="877" w:type="dxa"/>
          </w:tcPr>
          <w:p w14:paraId="7A97177F"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0" w:type="dxa"/>
          </w:tcPr>
          <w:p w14:paraId="116D5568"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984" w:type="dxa"/>
          </w:tcPr>
          <w:p w14:paraId="2A722A69"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78" w:type="dxa"/>
          </w:tcPr>
          <w:p w14:paraId="78D1B763"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-57.55</w:t>
            </w:r>
          </w:p>
        </w:tc>
        <w:tc>
          <w:tcPr>
            <w:tcW w:w="993" w:type="dxa"/>
          </w:tcPr>
          <w:p w14:paraId="2075487A"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-Infinity</w:t>
            </w:r>
          </w:p>
        </w:tc>
        <w:tc>
          <w:tcPr>
            <w:tcW w:w="1210" w:type="dxa"/>
          </w:tcPr>
          <w:p w14:paraId="4E6A3F5E"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sz w:val="18"/>
              </w:rPr>
              <w:t>-56.00</w:t>
            </w:r>
          </w:p>
        </w:tc>
      </w:tr>
      <w:tr w:rsidR="00B545CB" w:rsidRPr="00565AE7" w14:paraId="28168002" w14:textId="77777777" w:rsidTr="00316C34">
        <w:trPr>
          <w:cantSplit/>
          <w:trHeight w:val="150"/>
        </w:trPr>
        <w:tc>
          <w:tcPr>
            <w:tcW w:w="2624" w:type="dxa"/>
            <w:gridSpan w:val="2"/>
          </w:tcPr>
          <w:p w14:paraId="7A047BCE" w14:textId="77777777" w:rsidR="00B545CB" w:rsidRPr="00565AE7" w:rsidRDefault="00B545CB" w:rsidP="00B545CB">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7" w:type="dxa"/>
          </w:tcPr>
          <w:p w14:paraId="190E9935" w14:textId="77777777" w:rsidR="00B545CB" w:rsidRPr="00565AE7" w:rsidRDefault="00B545CB" w:rsidP="00B545CB">
            <w:pPr>
              <w:keepNext/>
              <w:keepLines/>
              <w:spacing w:after="0"/>
              <w:jc w:val="center"/>
              <w:rPr>
                <w:rFonts w:ascii="Arial" w:eastAsiaTheme="minorEastAsia" w:hAnsi="Arial"/>
                <w:sz w:val="18"/>
              </w:rPr>
            </w:pPr>
          </w:p>
        </w:tc>
        <w:tc>
          <w:tcPr>
            <w:tcW w:w="1280" w:type="dxa"/>
          </w:tcPr>
          <w:p w14:paraId="60183409" w14:textId="77777777" w:rsidR="00B545CB" w:rsidRPr="00565AE7" w:rsidRDefault="00B545CB" w:rsidP="00B545CB">
            <w:pPr>
              <w:keepNext/>
              <w:keepLines/>
              <w:spacing w:after="0"/>
              <w:jc w:val="center"/>
              <w:rPr>
                <w:rFonts w:ascii="Arial" w:eastAsiaTheme="minorEastAsia" w:hAnsi="Arial" w:cs="v4.2.0"/>
                <w:sz w:val="18"/>
              </w:rPr>
            </w:pPr>
            <w:r w:rsidRPr="00565AE7">
              <w:rPr>
                <w:rFonts w:ascii="Arial" w:eastAsiaTheme="minorEastAsia" w:hAnsi="Arial"/>
                <w:sz w:val="18"/>
              </w:rPr>
              <w:t>Config 1</w:t>
            </w:r>
          </w:p>
        </w:tc>
        <w:tc>
          <w:tcPr>
            <w:tcW w:w="4165" w:type="dxa"/>
            <w:gridSpan w:val="4"/>
          </w:tcPr>
          <w:p w14:paraId="1B911670" w14:textId="77777777" w:rsidR="00B545CB" w:rsidRPr="00565AE7" w:rsidRDefault="00B545CB" w:rsidP="00B545CB">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B545CB" w:rsidRPr="00565AE7" w14:paraId="3912574E" w14:textId="77777777" w:rsidTr="00316C34">
        <w:trPr>
          <w:cantSplit/>
          <w:trHeight w:val="1023"/>
        </w:trPr>
        <w:tc>
          <w:tcPr>
            <w:tcW w:w="8946" w:type="dxa"/>
            <w:gridSpan w:val="8"/>
          </w:tcPr>
          <w:p w14:paraId="0239A4D9" w14:textId="77777777" w:rsidR="00B545CB" w:rsidRPr="00565AE7" w:rsidRDefault="00B545CB" w:rsidP="00B545C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14:paraId="7875BD52" w14:textId="77777777" w:rsidR="00B545CB" w:rsidRPr="00565AE7" w:rsidRDefault="00B545CB" w:rsidP="00B545C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1E002C95">
                <v:shape id="_x0000_i1044" type="#_x0000_t75" style="width:18pt;height:18pt" o:ole="" fillcolor="window">
                  <v:imagedata r:id="rId13" o:title=""/>
                </v:shape>
                <o:OLEObject Type="Embed" ProgID="Equation.3" ShapeID="_x0000_i1044" DrawAspect="Content" ObjectID="_1616583732" r:id="rId35"/>
              </w:object>
            </w:r>
            <w:r w:rsidRPr="00565AE7">
              <w:rPr>
                <w:rFonts w:ascii="Arial" w:eastAsiaTheme="minorEastAsia" w:hAnsi="Arial" w:cs="Arial"/>
                <w:sz w:val="18"/>
                <w:lang w:val="en-US"/>
              </w:rPr>
              <w:t xml:space="preserve"> to be fulfilled.</w:t>
            </w:r>
          </w:p>
          <w:p w14:paraId="57ECDE3D" w14:textId="77777777" w:rsidR="00B545CB" w:rsidRPr="00565AE7" w:rsidRDefault="00B545CB" w:rsidP="00B545C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14:paraId="3516A6D9" w14:textId="77777777" w:rsidR="00B545CB" w:rsidRPr="00565AE7" w:rsidRDefault="00B545CB" w:rsidP="00B545C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14:paraId="410BA0C2" w14:textId="77777777" w:rsidR="00B545CB" w:rsidRPr="00565AE7" w:rsidRDefault="00B545CB" w:rsidP="00B545C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Equivalent power received by an antenna with 0dBi gain at the centre of the quiet zone</w:t>
            </w:r>
          </w:p>
          <w:p w14:paraId="762308B7" w14:textId="77777777" w:rsidR="00B545CB" w:rsidRPr="00565AE7" w:rsidRDefault="00B545CB" w:rsidP="00B545CB">
            <w:pPr>
              <w:keepNext/>
              <w:keepLines/>
              <w:spacing w:after="0"/>
              <w:ind w:left="851" w:hanging="851"/>
              <w:rPr>
                <w:rFonts w:ascii="Arial" w:eastAsiaTheme="minorEastAsia" w:hAnsi="Arial" w:cs="Arial"/>
                <w:sz w:val="14"/>
                <w:lang w:val="en-US"/>
              </w:rPr>
            </w:pPr>
            <w:r w:rsidRPr="00565AE7">
              <w:rPr>
                <w:rFonts w:ascii="Arial" w:eastAsiaTheme="minorEastAsia" w:hAnsi="Arial" w:cs="Arial"/>
                <w:sz w:val="18"/>
                <w:lang w:val="en-US"/>
              </w:rPr>
              <w:t>Note 6:</w:t>
            </w:r>
            <w:r w:rsidRPr="00565AE7">
              <w:rPr>
                <w:rFonts w:ascii="Arial" w:eastAsiaTheme="minorEastAsia" w:hAnsi="Arial" w:cs="Arial"/>
                <w:sz w:val="18"/>
                <w:lang w:val="en-US"/>
              </w:rPr>
              <w:tab/>
              <w:t>As observed with 0dBi gain antenna at the centre of the quiet zone</w:t>
            </w:r>
          </w:p>
        </w:tc>
      </w:tr>
    </w:tbl>
    <w:p w14:paraId="0FAC2ADF" w14:textId="77777777" w:rsidR="000A2C79" w:rsidRPr="00565AE7" w:rsidRDefault="000A2C79" w:rsidP="000A2C79">
      <w:pPr>
        <w:rPr>
          <w:rFonts w:eastAsiaTheme="minorEastAsia"/>
        </w:rPr>
      </w:pPr>
    </w:p>
    <w:p w14:paraId="5AF57730"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263" w:name="_Toc535476775"/>
      <w:r w:rsidRPr="00565AE7">
        <w:rPr>
          <w:rFonts w:ascii="Arial" w:eastAsiaTheme="minorEastAsia" w:hAnsi="Arial"/>
          <w:sz w:val="22"/>
        </w:rPr>
        <w:t>A.7.6.2.4.2</w:t>
      </w:r>
      <w:r w:rsidRPr="00565AE7">
        <w:rPr>
          <w:rFonts w:ascii="Arial" w:eastAsiaTheme="minorEastAsia" w:hAnsi="Arial"/>
          <w:sz w:val="22"/>
        </w:rPr>
        <w:tab/>
        <w:t>Test Requirements</w:t>
      </w:r>
      <w:bookmarkEnd w:id="263"/>
    </w:p>
    <w:p w14:paraId="78829D01" w14:textId="77777777" w:rsidR="00B14C21" w:rsidRDefault="00B14C21" w:rsidP="00B14C21">
      <w:pPr>
        <w:rPr>
          <w:ins w:id="264" w:author="Li, Qiming" w:date="2019-04-11T11:58:00Z"/>
          <w:rFonts w:cs="v4.2.0"/>
        </w:rPr>
      </w:pPr>
      <w:ins w:id="265" w:author="Li, Qiming" w:date="2019-04-11T11:58:00Z">
        <w:r w:rsidRPr="003445FB">
          <w:rPr>
            <w:rFonts w:cs="v4.2.0"/>
          </w:rPr>
          <w:t>In test 1 with per-UE gap</w:t>
        </w:r>
        <w:r w:rsidRPr="0005199A">
          <w:t xml:space="preserve"> </w:t>
        </w:r>
        <w:r>
          <w:t>and in test 3 with per-FR gap</w:t>
        </w:r>
        <w:r w:rsidRPr="003445FB">
          <w:rPr>
            <w:rFonts w:cs="v4.2.0"/>
          </w:rPr>
          <w:t xml:space="preserve">, the UE shall send one Event A3 triggered measurement report, with a measurement reporting delay less than </w:t>
        </w:r>
        <w:r>
          <w:rPr>
            <w:rFonts w:cs="v4.2.0"/>
          </w:rPr>
          <w:t>X1</w:t>
        </w:r>
        <w:del w:id="266" w:author="Li, Qiming" w:date="2019-04-01T21:09:00Z">
          <w:r w:rsidRPr="003445FB" w:rsidDel="00E36F91">
            <w:rPr>
              <w:rFonts w:cs="v4.2.0"/>
            </w:rPr>
            <w:delText>[TBD]</w:delText>
          </w:r>
        </w:del>
        <w:r w:rsidRPr="003445FB">
          <w:rPr>
            <w:rFonts w:cs="v4.2.0"/>
          </w:rPr>
          <w:t xml:space="preserve"> ms from the beginning of time period T2</w:t>
        </w:r>
        <w:r>
          <w:rPr>
            <w:rFonts w:cs="v4.2.0"/>
          </w:rPr>
          <w:t>, where X1 is</w:t>
        </w:r>
      </w:ins>
    </w:p>
    <w:p w14:paraId="45CE29DF" w14:textId="77777777" w:rsidR="00B14C21" w:rsidRDefault="00B14C21" w:rsidP="00B14C21">
      <w:pPr>
        <w:ind w:firstLine="284"/>
        <w:rPr>
          <w:ins w:id="267" w:author="Li, Qiming" w:date="2019-04-11T11:58:00Z"/>
          <w:rFonts w:cs="v4.2.0"/>
        </w:rPr>
      </w:pPr>
      <w:ins w:id="268" w:author="Li, Qiming" w:date="2019-04-11T11:58:00Z">
        <w:r w:rsidRPr="000F0A2F">
          <w:rPr>
            <w:rFonts w:cs="v4.2.0"/>
          </w:rPr>
          <w:t>10080</w:t>
        </w:r>
        <w:r>
          <w:rPr>
            <w:rFonts w:cs="v4.2.0"/>
          </w:rPr>
          <w:t xml:space="preserve"> for UE supporting power class 1, or</w:t>
        </w:r>
      </w:ins>
    </w:p>
    <w:p w14:paraId="11292941" w14:textId="77777777" w:rsidR="00B14C21" w:rsidRPr="003445FB" w:rsidRDefault="00B14C21">
      <w:pPr>
        <w:ind w:firstLine="284"/>
        <w:rPr>
          <w:ins w:id="269" w:author="Li, Qiming" w:date="2019-04-11T11:58:00Z"/>
          <w:rFonts w:cs="v4.2.0"/>
        </w:rPr>
        <w:pPrChange w:id="270" w:author="Li, Qiming" w:date="2019-04-01T21:09:00Z">
          <w:pPr/>
        </w:pPrChange>
      </w:pPr>
      <w:ins w:id="271" w:author="Li, Qiming" w:date="2019-04-11T11:58:00Z">
        <w:r w:rsidRPr="000F0A2F">
          <w:rPr>
            <w:rFonts w:cs="v4.2.0"/>
          </w:rPr>
          <w:t>6240</w:t>
        </w:r>
        <w:r>
          <w:rPr>
            <w:rFonts w:cs="v4.2.0"/>
          </w:rPr>
          <w:t xml:space="preserve"> for UE supporting other power class</w:t>
        </w:r>
        <w:r w:rsidRPr="003445FB">
          <w:rPr>
            <w:rFonts w:cs="v4.2.0"/>
          </w:rPr>
          <w:t xml:space="preserve">. </w:t>
        </w:r>
        <w:moveFromRangeStart w:id="272" w:author="Li, Qiming" w:date="2019-04-01T21:09:00Z" w:name="move5045387"/>
        <w:del w:id="273" w:author="Li, Qiming" w:date="2019-04-01T21:09:00Z">
          <w:r w:rsidRPr="003445FB" w:rsidDel="00E36F91">
            <w:rPr>
              <w:rFonts w:cs="v4.2.0"/>
            </w:rPr>
            <w:delText>The UE shall not send event triggered measurement reports, as long as the reporting criteria are not fulfilled. The rate of correct events observed during repeated tests shall be at least 90%.</w:delText>
          </w:r>
        </w:del>
        <w:moveFromRangeEnd w:id="272"/>
      </w:ins>
    </w:p>
    <w:p w14:paraId="732062E6" w14:textId="77777777" w:rsidR="00B14C21" w:rsidRDefault="00B14C21" w:rsidP="00B14C21">
      <w:pPr>
        <w:rPr>
          <w:ins w:id="274" w:author="Li, Qiming" w:date="2019-04-11T11:58:00Z"/>
          <w:rFonts w:cs="v4.2.0"/>
        </w:rPr>
      </w:pPr>
      <w:ins w:id="275" w:author="Li, Qiming" w:date="2019-04-11T11:58:00Z">
        <w:r w:rsidRPr="003445FB">
          <w:rPr>
            <w:rFonts w:cs="v4.2.0"/>
          </w:rPr>
          <w:t>In test 2 with per-</w:t>
        </w:r>
        <w:del w:id="276" w:author="Li, Qiming" w:date="2019-04-01T21:13:00Z">
          <w:r w:rsidRPr="003445FB" w:rsidDel="0005199A">
            <w:rPr>
              <w:rFonts w:cs="v4.2.0"/>
            </w:rPr>
            <w:delText xml:space="preserve">FR </w:delText>
          </w:r>
        </w:del>
        <w:r>
          <w:rPr>
            <w:rFonts w:cs="v4.2.0"/>
          </w:rPr>
          <w:t>UE</w:t>
        </w:r>
        <w:r w:rsidRPr="003445FB">
          <w:rPr>
            <w:rFonts w:cs="v4.2.0"/>
          </w:rPr>
          <w:t xml:space="preserve"> gap</w:t>
        </w:r>
        <w:r w:rsidRPr="0005199A">
          <w:t xml:space="preserve"> </w:t>
        </w:r>
        <w:r>
          <w:t>and in test 4 with per-FR gap</w:t>
        </w:r>
        <w:r w:rsidRPr="003445FB">
          <w:rPr>
            <w:rFonts w:cs="v4.2.0"/>
          </w:rPr>
          <w:t xml:space="preserve">, the UE shall send one Event A3 triggered measurement report, with a measurement reporting delay less than </w:t>
        </w:r>
        <w:del w:id="277" w:author="Li, Qiming" w:date="2019-04-01T21:14:00Z">
          <w:r w:rsidRPr="003445FB" w:rsidDel="0005199A">
            <w:rPr>
              <w:rFonts w:cs="v4.2.0"/>
            </w:rPr>
            <w:delText>[TBD]</w:delText>
          </w:r>
        </w:del>
        <w:r>
          <w:rPr>
            <w:rFonts w:cs="v4.2.0"/>
          </w:rPr>
          <w:t>X2</w:t>
        </w:r>
        <w:r w:rsidRPr="003445FB">
          <w:rPr>
            <w:rFonts w:cs="v4.2.0"/>
          </w:rPr>
          <w:t xml:space="preserve"> ms from the beginning of time period T2</w:t>
        </w:r>
        <w:r>
          <w:t>,</w:t>
        </w:r>
        <w:r w:rsidRPr="00BD2279">
          <w:rPr>
            <w:rFonts w:cs="v4.2.0"/>
          </w:rPr>
          <w:t xml:space="preserve"> </w:t>
        </w:r>
        <w:r>
          <w:rPr>
            <w:rFonts w:cs="v4.2.0"/>
          </w:rPr>
          <w:t>where X2 is</w:t>
        </w:r>
      </w:ins>
    </w:p>
    <w:p w14:paraId="3C7F0BEA" w14:textId="77777777" w:rsidR="00B14C21" w:rsidRDefault="00B14C21" w:rsidP="00B14C21">
      <w:pPr>
        <w:ind w:firstLine="284"/>
        <w:rPr>
          <w:ins w:id="278" w:author="Li, Qiming" w:date="2019-04-11T11:58:00Z"/>
          <w:rFonts w:cs="v4.2.0"/>
        </w:rPr>
      </w:pPr>
      <w:ins w:id="279" w:author="Li, Qiming" w:date="2019-04-11T11:58:00Z">
        <w:r w:rsidRPr="005E2060">
          <w:rPr>
            <w:rFonts w:cs="v4.2.0"/>
          </w:rPr>
          <w:t xml:space="preserve">107520 </w:t>
        </w:r>
        <w:r>
          <w:rPr>
            <w:rFonts w:cs="v4.2.0"/>
          </w:rPr>
          <w:t>for UE supporting power class 1, or</w:t>
        </w:r>
      </w:ins>
    </w:p>
    <w:p w14:paraId="15EA65E6" w14:textId="70F8DB4F" w:rsidR="000A2C79" w:rsidRPr="00565AE7" w:rsidDel="00B14C21" w:rsidRDefault="00B14C21" w:rsidP="00B14C21">
      <w:pPr>
        <w:rPr>
          <w:del w:id="280" w:author="Li, Qiming" w:date="2019-04-11T11:58:00Z"/>
          <w:rFonts w:eastAsiaTheme="minorEastAsia" w:cs="v4.2.0"/>
        </w:rPr>
      </w:pPr>
      <w:ins w:id="281" w:author="Li, Qiming" w:date="2019-04-11T11:58:00Z">
        <w:r w:rsidRPr="005E2060">
          <w:rPr>
            <w:rFonts w:cs="v4.2.0"/>
          </w:rPr>
          <w:t xml:space="preserve">66560 </w:t>
        </w:r>
        <w:r>
          <w:rPr>
            <w:rFonts w:cs="v4.2.0"/>
          </w:rPr>
          <w:t>for UE supporting other power class</w:t>
        </w:r>
        <w:r w:rsidRPr="003445FB">
          <w:rPr>
            <w:rFonts w:cs="v4.2.0"/>
          </w:rPr>
          <w:t xml:space="preserve">. </w:t>
        </w:r>
      </w:ins>
      <w:del w:id="282" w:author="Li, Qiming" w:date="2019-04-11T11:58:00Z">
        <w:r w:rsidR="000A2C79" w:rsidRPr="00565AE7" w:rsidDel="00B14C21">
          <w:rPr>
            <w:rFonts w:eastAsiaTheme="minorEastAsia" w:cs="v4.2.0"/>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5C53ECE3" w14:textId="75997130" w:rsidR="000A2C79" w:rsidRPr="00565AE7" w:rsidDel="00B14C21" w:rsidRDefault="000A2C79" w:rsidP="000A2C79">
      <w:pPr>
        <w:rPr>
          <w:del w:id="283" w:author="Li, Qiming" w:date="2019-04-11T11:58:00Z"/>
          <w:rFonts w:eastAsiaTheme="minorEastAsia" w:cs="v4.2.0"/>
        </w:rPr>
      </w:pPr>
      <w:del w:id="284" w:author="Li, Qiming" w:date="2019-04-11T11:58:00Z">
        <w:r w:rsidRPr="00565AE7" w:rsidDel="00B14C21">
          <w:rPr>
            <w:rFonts w:eastAsiaTheme="minorEastAsia" w:cs="v4.2.0"/>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1AB3B37B" w14:textId="419EE518" w:rsidR="000A2C79" w:rsidRPr="00565AE7" w:rsidDel="00B14C21" w:rsidRDefault="000A2C79" w:rsidP="000A2C79">
      <w:pPr>
        <w:rPr>
          <w:del w:id="285" w:author="Li, Qiming" w:date="2019-04-11T11:58:00Z"/>
          <w:rFonts w:eastAsiaTheme="minorEastAsia" w:cs="v4.2.0"/>
        </w:rPr>
      </w:pPr>
      <w:del w:id="286" w:author="Li, Qiming" w:date="2019-04-11T11:58:00Z">
        <w:r w:rsidRPr="00565AE7" w:rsidDel="00B14C21">
          <w:rPr>
            <w:rFonts w:eastAsiaTheme="minorEastAsia" w:cs="v4.2.0"/>
          </w:rPr>
          <w:delTex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7AF9488D" w14:textId="7A390505" w:rsidR="000A2C79" w:rsidRPr="00565AE7" w:rsidDel="00B14C21" w:rsidRDefault="000A2C79" w:rsidP="000A2C79">
      <w:pPr>
        <w:rPr>
          <w:del w:id="287" w:author="Li, Qiming" w:date="2019-04-11T11:58:00Z"/>
          <w:rFonts w:eastAsiaTheme="minorEastAsia" w:cs="v4.2.0"/>
        </w:rPr>
      </w:pPr>
      <w:del w:id="288" w:author="Li, Qiming" w:date="2019-04-11T11:58:00Z">
        <w:r w:rsidRPr="00565AE7" w:rsidDel="00B14C21">
          <w:rPr>
            <w:rFonts w:eastAsiaTheme="minorEastAsia" w:cs="v4.2.0"/>
          </w:rPr>
          <w:delTex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48614561" w14:textId="7B5E526B" w:rsidR="000A2C79" w:rsidRPr="00565AE7" w:rsidRDefault="000A2C79" w:rsidP="000A2C79">
      <w:pPr>
        <w:rPr>
          <w:rFonts w:eastAsiaTheme="minorEastAsia" w:cs="v4.2.0"/>
        </w:rPr>
      </w:pPr>
      <w:r w:rsidRPr="00565AE7">
        <w:rPr>
          <w:rFonts w:eastAsiaTheme="minorEastAsia" w:cs="v4.2.0"/>
        </w:rPr>
        <w:t>In test 1, 2 , 3 and 4 UE is required to report SSB time index.</w:t>
      </w:r>
      <w:ins w:id="289" w:author="Li, Qiming" w:date="2019-04-11T11:58:00Z">
        <w:r w:rsidR="00B14C21" w:rsidRPr="00B14C21">
          <w:rPr>
            <w:rFonts w:cs="v4.2.0"/>
          </w:rPr>
          <w:t xml:space="preserve"> </w:t>
        </w:r>
      </w:ins>
      <w:ins w:id="290" w:author="Li, Qiming" w:date="2019-04-01T21:09:00Z">
        <w:r w:rsidR="00B14C21" w:rsidRPr="003445FB">
          <w:rPr>
            <w:rFonts w:cs="v4.2.0"/>
          </w:rPr>
          <w:t>The UE shall not send event triggered measurement reports, as long as the reporting criteria are not fulfilled. The rate of correct events observed during repeated tests shall be at least 90%.</w:t>
        </w:r>
      </w:ins>
    </w:p>
    <w:p w14:paraId="56AF7354" w14:textId="77777777" w:rsidR="000A2C79" w:rsidRPr="00565AE7" w:rsidRDefault="000A2C79" w:rsidP="000A2C79">
      <w:pPr>
        <w:keepLines/>
        <w:ind w:left="1135" w:hanging="851"/>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23E8363C"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291" w:name="_Toc535476776"/>
      <w:r w:rsidRPr="00565AE7">
        <w:rPr>
          <w:rFonts w:ascii="Arial" w:eastAsiaTheme="minorEastAsia" w:hAnsi="Arial"/>
          <w:sz w:val="24"/>
        </w:rPr>
        <w:t>A.7.6.2.5</w:t>
      </w:r>
      <w:r w:rsidRPr="00565AE7">
        <w:rPr>
          <w:rFonts w:ascii="Arial" w:eastAsiaTheme="minorEastAsia" w:hAnsi="Arial"/>
          <w:sz w:val="24"/>
        </w:rPr>
        <w:tab/>
        <w:t>SA event triggered reporting tests for FR2 without SSB time index detection when DRX is not used (PCell in FR1)</w:t>
      </w:r>
      <w:bookmarkEnd w:id="291"/>
    </w:p>
    <w:p w14:paraId="1E7551AC"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292" w:name="_Toc535476777"/>
      <w:r w:rsidRPr="00565AE7">
        <w:rPr>
          <w:rFonts w:ascii="Arial" w:eastAsiaTheme="minorEastAsia" w:hAnsi="Arial"/>
          <w:sz w:val="22"/>
        </w:rPr>
        <w:t>A.7.6.2.5.1</w:t>
      </w:r>
      <w:r w:rsidRPr="00565AE7">
        <w:rPr>
          <w:rFonts w:ascii="Arial" w:eastAsiaTheme="minorEastAsia" w:hAnsi="Arial"/>
          <w:sz w:val="22"/>
        </w:rPr>
        <w:tab/>
        <w:t>Test Purpose and Environment</w:t>
      </w:r>
      <w:bookmarkEnd w:id="292"/>
    </w:p>
    <w:p w14:paraId="15CAFDF7"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277DB556" w14:textId="33A755A5"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FR1 on NR RF channel 2</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A.7.6.2.5.1-1, A.7.6.2.5.1-2, and A.7.6.2.5.1-3. </w:t>
      </w:r>
      <w:del w:id="293" w:author="Li, Qiming" w:date="2019-04-11T11:47:00Z">
        <w:r w:rsidRPr="00565AE7" w:rsidDel="00077A38">
          <w:rPr>
            <w:rFonts w:eastAsiaTheme="minorEastAsia" w:cs="v4.2.0"/>
          </w:rPr>
          <w:delText>The TCI status for cell2 is defined in table [TBD] and TRS configuration for cell2 is defined in table [TBD].</w:delText>
        </w:r>
      </w:del>
    </w:p>
    <w:p w14:paraId="1CA27E75" w14:textId="77777777" w:rsidR="000A2C79" w:rsidRPr="00565AE7" w:rsidRDefault="000A2C79" w:rsidP="000A2C79">
      <w:pPr>
        <w:rPr>
          <w:rFonts w:eastAsiaTheme="minorEastAsia" w:cs="v4.2.0"/>
        </w:rPr>
      </w:pPr>
      <w:r w:rsidRPr="00565AE7">
        <w:rPr>
          <w:rFonts w:eastAsiaTheme="minorEastAsia" w:cs="v4.2.0"/>
        </w:rPr>
        <w:t>In test 1 measurement gap pattern configuration # 0 as defined in Table A.7.6.2.5.1-2 is provided for a UE that does not support per-FR gap and in test 2 measurement gap pattern configuration #13 as defined in Table A.7.6.2.5.1-2 is provided for UE that support per-FR gap.</w:t>
      </w:r>
    </w:p>
    <w:p w14:paraId="20DA1CA8" w14:textId="77777777" w:rsidR="000A2C79" w:rsidRPr="00565AE7" w:rsidRDefault="000A2C79" w:rsidP="000A2C79">
      <w:pPr>
        <w:rPr>
          <w:rFonts w:eastAsiaTheme="minorEastAsia" w:cs="v4.2.0"/>
        </w:rPr>
      </w:pPr>
      <w:r w:rsidRPr="00565AE7">
        <w:rPr>
          <w:rFonts w:eastAsiaTheme="minorEastAsia"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8A1DD0" w14:textId="77777777" w:rsidR="000A2C79" w:rsidRPr="00565AE7" w:rsidRDefault="000A2C79" w:rsidP="000A2C79">
      <w:pPr>
        <w:rPr>
          <w:rFonts w:eastAsiaTheme="minorEastAsia"/>
        </w:rPr>
      </w:pPr>
      <w:r w:rsidRPr="00565AE7">
        <w:rPr>
          <w:rFonts w:eastAsiaTheme="minorEastAsia"/>
        </w:rPr>
        <w:t>Supported test configurations are shown in table A.7.6.2.5.1-1.</w:t>
      </w:r>
    </w:p>
    <w:p w14:paraId="4FA6AB06"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A.7.6.2.5.1-1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A2C79" w:rsidRPr="00565AE7" w14:paraId="36FB60BF"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47FBE5B0"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5A768FB"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2732912"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target cell</w:t>
            </w:r>
          </w:p>
        </w:tc>
      </w:tr>
      <w:tr w:rsidR="000A2C79" w:rsidRPr="00565AE7" w14:paraId="635F221F"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64BB449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F445B4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FDD duplex mode</w:t>
            </w:r>
          </w:p>
        </w:tc>
        <w:tc>
          <w:tcPr>
            <w:tcW w:w="3446" w:type="dxa"/>
            <w:vMerge w:val="restart"/>
            <w:tcBorders>
              <w:top w:val="single" w:sz="4" w:space="0" w:color="auto"/>
              <w:left w:val="single" w:sz="4" w:space="0" w:color="auto"/>
              <w:right w:val="single" w:sz="4" w:space="0" w:color="auto"/>
            </w:tcBorders>
          </w:tcPr>
          <w:p w14:paraId="7C6FAD7A"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438EA240"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53ACE264"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A75FC15"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TDD duplex mode</w:t>
            </w:r>
          </w:p>
        </w:tc>
        <w:tc>
          <w:tcPr>
            <w:tcW w:w="3446" w:type="dxa"/>
            <w:vMerge/>
            <w:tcBorders>
              <w:left w:val="single" w:sz="4" w:space="0" w:color="auto"/>
              <w:right w:val="single" w:sz="4" w:space="0" w:color="auto"/>
            </w:tcBorders>
          </w:tcPr>
          <w:p w14:paraId="0B547EBC" w14:textId="77777777" w:rsidR="000A2C79" w:rsidRPr="00565AE7" w:rsidRDefault="000A2C79" w:rsidP="00316C34">
            <w:pPr>
              <w:keepNext/>
              <w:keepLines/>
              <w:spacing w:after="0"/>
              <w:rPr>
                <w:rFonts w:ascii="Arial" w:eastAsiaTheme="minorEastAsia" w:hAnsi="Arial"/>
                <w:sz w:val="18"/>
              </w:rPr>
            </w:pPr>
          </w:p>
        </w:tc>
      </w:tr>
      <w:tr w:rsidR="000A2C79" w:rsidRPr="00565AE7" w14:paraId="20B4C515"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51F354A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F047278"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30kHz SSB SCS, 40MHz bandwidth, TDD duplex mode</w:t>
            </w:r>
          </w:p>
        </w:tc>
        <w:tc>
          <w:tcPr>
            <w:tcW w:w="3446" w:type="dxa"/>
            <w:vMerge/>
            <w:tcBorders>
              <w:left w:val="single" w:sz="4" w:space="0" w:color="auto"/>
              <w:right w:val="single" w:sz="4" w:space="0" w:color="auto"/>
            </w:tcBorders>
          </w:tcPr>
          <w:p w14:paraId="68A86EEF" w14:textId="77777777" w:rsidR="000A2C79" w:rsidRPr="00565AE7" w:rsidRDefault="000A2C79" w:rsidP="00316C34">
            <w:pPr>
              <w:keepNext/>
              <w:keepLines/>
              <w:spacing w:after="0"/>
              <w:rPr>
                <w:rFonts w:ascii="Arial" w:eastAsiaTheme="minorEastAsia" w:hAnsi="Arial"/>
                <w:sz w:val="18"/>
              </w:rPr>
            </w:pPr>
          </w:p>
        </w:tc>
      </w:tr>
      <w:tr w:rsidR="000A2C79" w:rsidRPr="00565AE7" w14:paraId="68C73B36" w14:textId="77777777" w:rsidTr="00316C3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1F96C94"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Note:</w:t>
            </w:r>
            <w:r w:rsidRPr="00565AE7">
              <w:rPr>
                <w:rFonts w:ascii="Arial" w:eastAsiaTheme="minorEastAsia" w:hAnsi="Arial"/>
                <w:sz w:val="18"/>
              </w:rPr>
              <w:tab/>
              <w:t>The UE is only required to be tested in one of the supported test configurations</w:t>
            </w:r>
          </w:p>
        </w:tc>
      </w:tr>
    </w:tbl>
    <w:p w14:paraId="3E377177" w14:textId="77777777" w:rsidR="000A2C79" w:rsidRPr="00565AE7" w:rsidRDefault="000A2C79" w:rsidP="000A2C79">
      <w:pPr>
        <w:rPr>
          <w:rFonts w:eastAsiaTheme="minorEastAsia" w:cs="v4.2.0"/>
        </w:rPr>
      </w:pPr>
    </w:p>
    <w:p w14:paraId="7008BCD1"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A2C79" w:rsidRPr="00565AE7" w14:paraId="11A5878D" w14:textId="77777777" w:rsidTr="00316C34">
        <w:trPr>
          <w:cantSplit/>
          <w:trHeight w:val="80"/>
        </w:trPr>
        <w:tc>
          <w:tcPr>
            <w:tcW w:w="2118" w:type="dxa"/>
            <w:vMerge w:val="restart"/>
          </w:tcPr>
          <w:p w14:paraId="1A408EEC"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Parameter</w:t>
            </w:r>
          </w:p>
        </w:tc>
        <w:tc>
          <w:tcPr>
            <w:tcW w:w="596" w:type="dxa"/>
            <w:vMerge w:val="restart"/>
          </w:tcPr>
          <w:p w14:paraId="39B7A3EA"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Unit</w:t>
            </w:r>
          </w:p>
        </w:tc>
        <w:tc>
          <w:tcPr>
            <w:tcW w:w="1251" w:type="dxa"/>
            <w:vMerge w:val="restart"/>
          </w:tcPr>
          <w:p w14:paraId="551819FA"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Test configuration</w:t>
            </w:r>
          </w:p>
        </w:tc>
        <w:tc>
          <w:tcPr>
            <w:tcW w:w="2504" w:type="dxa"/>
            <w:gridSpan w:val="2"/>
          </w:tcPr>
          <w:p w14:paraId="18A98116"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Value</w:t>
            </w:r>
          </w:p>
        </w:tc>
        <w:tc>
          <w:tcPr>
            <w:tcW w:w="3072" w:type="dxa"/>
            <w:vMerge w:val="restart"/>
          </w:tcPr>
          <w:p w14:paraId="39C9E6BC"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Comment</w:t>
            </w:r>
          </w:p>
        </w:tc>
      </w:tr>
      <w:tr w:rsidR="000A2C79" w:rsidRPr="00565AE7" w14:paraId="4F72A632" w14:textId="77777777" w:rsidTr="00316C34">
        <w:trPr>
          <w:cantSplit/>
          <w:trHeight w:val="79"/>
        </w:trPr>
        <w:tc>
          <w:tcPr>
            <w:tcW w:w="2118" w:type="dxa"/>
            <w:vMerge/>
          </w:tcPr>
          <w:p w14:paraId="164DEA1E" w14:textId="77777777" w:rsidR="000A2C79" w:rsidRPr="00565AE7" w:rsidRDefault="000A2C79" w:rsidP="00316C34">
            <w:pPr>
              <w:keepNext/>
              <w:keepLines/>
              <w:spacing w:after="0"/>
              <w:jc w:val="center"/>
              <w:rPr>
                <w:rFonts w:ascii="Arial" w:eastAsiaTheme="minorEastAsia" w:hAnsi="Arial"/>
                <w:b/>
                <w:sz w:val="18"/>
              </w:rPr>
            </w:pPr>
          </w:p>
        </w:tc>
        <w:tc>
          <w:tcPr>
            <w:tcW w:w="596" w:type="dxa"/>
            <w:vMerge/>
          </w:tcPr>
          <w:p w14:paraId="461B35B9" w14:textId="77777777" w:rsidR="000A2C79" w:rsidRPr="00565AE7" w:rsidRDefault="000A2C79" w:rsidP="00316C34">
            <w:pPr>
              <w:keepNext/>
              <w:keepLines/>
              <w:spacing w:after="0"/>
              <w:jc w:val="center"/>
              <w:rPr>
                <w:rFonts w:ascii="Arial" w:eastAsiaTheme="minorEastAsia" w:hAnsi="Arial"/>
                <w:b/>
                <w:sz w:val="18"/>
              </w:rPr>
            </w:pPr>
          </w:p>
        </w:tc>
        <w:tc>
          <w:tcPr>
            <w:tcW w:w="1251" w:type="dxa"/>
            <w:vMerge/>
          </w:tcPr>
          <w:p w14:paraId="1CE8D639" w14:textId="77777777" w:rsidR="000A2C79" w:rsidRPr="00565AE7" w:rsidRDefault="000A2C79" w:rsidP="00316C34">
            <w:pPr>
              <w:keepNext/>
              <w:keepLines/>
              <w:spacing w:after="0"/>
              <w:jc w:val="center"/>
              <w:rPr>
                <w:rFonts w:ascii="Arial" w:eastAsiaTheme="minorEastAsia" w:hAnsi="Arial"/>
                <w:b/>
                <w:sz w:val="18"/>
              </w:rPr>
            </w:pPr>
          </w:p>
        </w:tc>
        <w:tc>
          <w:tcPr>
            <w:tcW w:w="1251" w:type="dxa"/>
          </w:tcPr>
          <w:p w14:paraId="2B6EFE48"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Test 1</w:t>
            </w:r>
          </w:p>
        </w:tc>
        <w:tc>
          <w:tcPr>
            <w:tcW w:w="1253" w:type="dxa"/>
          </w:tcPr>
          <w:p w14:paraId="5C1DE520"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Test 2</w:t>
            </w:r>
          </w:p>
        </w:tc>
        <w:tc>
          <w:tcPr>
            <w:tcW w:w="3072" w:type="dxa"/>
            <w:vMerge/>
          </w:tcPr>
          <w:p w14:paraId="01EBD5B8" w14:textId="77777777" w:rsidR="000A2C79" w:rsidRPr="00565AE7" w:rsidRDefault="000A2C79" w:rsidP="00316C34">
            <w:pPr>
              <w:keepNext/>
              <w:keepLines/>
              <w:spacing w:after="0"/>
              <w:jc w:val="center"/>
              <w:rPr>
                <w:rFonts w:ascii="Arial" w:eastAsiaTheme="minorEastAsia" w:hAnsi="Arial"/>
                <w:b/>
                <w:sz w:val="18"/>
              </w:rPr>
            </w:pPr>
          </w:p>
        </w:tc>
      </w:tr>
      <w:tr w:rsidR="000A2C79" w:rsidRPr="00565AE7" w14:paraId="7E5226EE" w14:textId="77777777" w:rsidTr="00316C34">
        <w:trPr>
          <w:cantSplit/>
          <w:trHeight w:val="614"/>
        </w:trPr>
        <w:tc>
          <w:tcPr>
            <w:tcW w:w="2118" w:type="dxa"/>
          </w:tcPr>
          <w:p w14:paraId="7C5EA866"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596" w:type="dxa"/>
          </w:tcPr>
          <w:p w14:paraId="566F58E6"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08B2558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3C88246A"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4DE9C076"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NR carrier frequencies is used.</w:t>
            </w:r>
          </w:p>
          <w:p w14:paraId="1B89536C"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3EE77734" w14:textId="77777777" w:rsidTr="00316C34">
        <w:trPr>
          <w:cantSplit/>
          <w:trHeight w:val="823"/>
        </w:trPr>
        <w:tc>
          <w:tcPr>
            <w:tcW w:w="2118" w:type="dxa"/>
          </w:tcPr>
          <w:p w14:paraId="30AC6A5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6178DC21"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4A1CB3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7DFE903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29EE881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2CDE2359" w14:textId="77777777" w:rsidTr="00316C34">
        <w:trPr>
          <w:cantSplit/>
          <w:trHeight w:val="406"/>
        </w:trPr>
        <w:tc>
          <w:tcPr>
            <w:tcW w:w="2118" w:type="dxa"/>
          </w:tcPr>
          <w:p w14:paraId="50D4DD1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
          <w:p w14:paraId="11333F23"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609CB8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70D1BB2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
          <w:p w14:paraId="3905C18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0BC4F4FA" w14:textId="77777777" w:rsidTr="00316C34">
        <w:trPr>
          <w:cantSplit/>
          <w:trHeight w:val="416"/>
        </w:trPr>
        <w:tc>
          <w:tcPr>
            <w:tcW w:w="2118" w:type="dxa"/>
          </w:tcPr>
          <w:p w14:paraId="60FED5D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
          <w:p w14:paraId="2B5F5288"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2EDFDAE"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1" w:type="dxa"/>
          </w:tcPr>
          <w:p w14:paraId="7F29C09E"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tcPr>
          <w:p w14:paraId="7FCF676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
          <w:p w14:paraId="52BE006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5E23501B"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5E5979B7" w14:textId="77777777" w:rsidTr="00316C34">
        <w:trPr>
          <w:cantSplit/>
          <w:trHeight w:val="416"/>
        </w:trPr>
        <w:tc>
          <w:tcPr>
            <w:tcW w:w="2118" w:type="dxa"/>
          </w:tcPr>
          <w:p w14:paraId="1DF6D425"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sz w:val="18"/>
                <w:lang w:val="it-IT" w:eastAsia="zh-CN"/>
              </w:rPr>
              <w:t>Measurement gap offset</w:t>
            </w:r>
          </w:p>
        </w:tc>
        <w:tc>
          <w:tcPr>
            <w:tcW w:w="596" w:type="dxa"/>
          </w:tcPr>
          <w:p w14:paraId="2135413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312E605"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1" w:type="dxa"/>
          </w:tcPr>
          <w:p w14:paraId="570F12E6"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tcPr>
          <w:p w14:paraId="7854ED86"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
          <w:p w14:paraId="6D292410"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5DA74EE" w14:textId="77777777" w:rsidTr="00316C34">
        <w:trPr>
          <w:cantSplit/>
          <w:trHeight w:val="416"/>
        </w:trPr>
        <w:tc>
          <w:tcPr>
            <w:tcW w:w="2118" w:type="dxa"/>
            <w:vMerge w:val="restart"/>
          </w:tcPr>
          <w:p w14:paraId="299F3DB8" w14:textId="77777777" w:rsidR="000A2C79" w:rsidRPr="00565AE7" w:rsidRDefault="000A2C79" w:rsidP="00316C34">
            <w:pPr>
              <w:keepNext/>
              <w:keepLines/>
              <w:spacing w:after="0"/>
              <w:rPr>
                <w:rFonts w:ascii="Arial" w:eastAsiaTheme="minorEastAsia" w:hAnsi="Arial"/>
                <w:sz w:val="18"/>
                <w:lang w:val="it-IT" w:eastAsia="zh-CN"/>
              </w:rPr>
            </w:pPr>
            <w:r w:rsidRPr="00565AE7">
              <w:rPr>
                <w:rFonts w:ascii="Arial" w:eastAsiaTheme="minorEastAsia" w:hAnsi="Arial"/>
                <w:sz w:val="18"/>
                <w:lang w:val="it-IT" w:eastAsia="zh-CN"/>
              </w:rPr>
              <w:t>SMTC-SSB parameters on NR RF Channel 1</w:t>
            </w:r>
          </w:p>
        </w:tc>
        <w:tc>
          <w:tcPr>
            <w:tcW w:w="596" w:type="dxa"/>
          </w:tcPr>
          <w:p w14:paraId="5D0F865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7A0E6C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32C17AB1"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
          <w:p w14:paraId="438CA67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67E6865A" w14:textId="77777777" w:rsidTr="00316C34">
        <w:trPr>
          <w:cantSplit/>
          <w:trHeight w:val="416"/>
        </w:trPr>
        <w:tc>
          <w:tcPr>
            <w:tcW w:w="2118" w:type="dxa"/>
            <w:vMerge/>
          </w:tcPr>
          <w:p w14:paraId="28C47833" w14:textId="77777777" w:rsidR="000A2C79" w:rsidRPr="00565AE7" w:rsidRDefault="000A2C79" w:rsidP="00316C34">
            <w:pPr>
              <w:keepNext/>
              <w:keepLines/>
              <w:spacing w:after="0"/>
              <w:rPr>
                <w:rFonts w:ascii="Arial" w:eastAsiaTheme="minorEastAsia" w:hAnsi="Arial"/>
                <w:sz w:val="18"/>
                <w:lang w:val="it-IT" w:eastAsia="zh-CN"/>
              </w:rPr>
            </w:pPr>
          </w:p>
        </w:tc>
        <w:tc>
          <w:tcPr>
            <w:tcW w:w="596" w:type="dxa"/>
          </w:tcPr>
          <w:p w14:paraId="1443F6AD"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E5AFC8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w:t>
            </w:r>
          </w:p>
        </w:tc>
        <w:tc>
          <w:tcPr>
            <w:tcW w:w="2504" w:type="dxa"/>
            <w:gridSpan w:val="2"/>
          </w:tcPr>
          <w:p w14:paraId="53968AED"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
          <w:p w14:paraId="515C95A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01C39FCC" w14:textId="77777777" w:rsidTr="00316C34">
        <w:trPr>
          <w:cantSplit/>
          <w:trHeight w:val="416"/>
        </w:trPr>
        <w:tc>
          <w:tcPr>
            <w:tcW w:w="2118" w:type="dxa"/>
            <w:vMerge/>
          </w:tcPr>
          <w:p w14:paraId="11BD249B" w14:textId="77777777" w:rsidR="000A2C79" w:rsidRPr="00565AE7" w:rsidRDefault="000A2C79" w:rsidP="00316C34">
            <w:pPr>
              <w:keepNext/>
              <w:keepLines/>
              <w:spacing w:after="0"/>
              <w:rPr>
                <w:rFonts w:ascii="Arial" w:eastAsiaTheme="minorEastAsia" w:hAnsi="Arial"/>
                <w:sz w:val="18"/>
                <w:lang w:val="it-IT" w:eastAsia="zh-CN"/>
              </w:rPr>
            </w:pPr>
          </w:p>
        </w:tc>
        <w:tc>
          <w:tcPr>
            <w:tcW w:w="596" w:type="dxa"/>
          </w:tcPr>
          <w:p w14:paraId="20321618"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C864AA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3</w:t>
            </w:r>
          </w:p>
        </w:tc>
        <w:tc>
          <w:tcPr>
            <w:tcW w:w="2504" w:type="dxa"/>
            <w:gridSpan w:val="2"/>
          </w:tcPr>
          <w:p w14:paraId="06EA7110"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SSB.2 FR1</w:t>
            </w:r>
          </w:p>
        </w:tc>
        <w:tc>
          <w:tcPr>
            <w:tcW w:w="3072" w:type="dxa"/>
          </w:tcPr>
          <w:p w14:paraId="6B00337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4BDBBE01" w14:textId="77777777" w:rsidTr="00316C34">
        <w:trPr>
          <w:cantSplit/>
          <w:trHeight w:val="416"/>
        </w:trPr>
        <w:tc>
          <w:tcPr>
            <w:tcW w:w="2118" w:type="dxa"/>
          </w:tcPr>
          <w:p w14:paraId="48D60BE2" w14:textId="77777777" w:rsidR="000A2C79" w:rsidRPr="00565AE7" w:rsidRDefault="000A2C79" w:rsidP="00316C34">
            <w:pPr>
              <w:keepNext/>
              <w:keepLines/>
              <w:spacing w:after="0"/>
              <w:rPr>
                <w:rFonts w:ascii="Arial" w:eastAsiaTheme="minorEastAsia" w:hAnsi="Arial"/>
                <w:sz w:val="18"/>
                <w:lang w:val="it-IT" w:eastAsia="zh-CN"/>
              </w:rPr>
            </w:pPr>
            <w:r w:rsidRPr="00565AE7">
              <w:rPr>
                <w:rFonts w:ascii="Arial" w:eastAsiaTheme="minorEastAsia" w:hAnsi="Arial"/>
                <w:sz w:val="18"/>
                <w:lang w:val="it-IT" w:eastAsia="zh-CN"/>
              </w:rPr>
              <w:t>SMTC-SSB parameters on NR RF Channel 2</w:t>
            </w:r>
          </w:p>
        </w:tc>
        <w:tc>
          <w:tcPr>
            <w:tcW w:w="596" w:type="dxa"/>
          </w:tcPr>
          <w:p w14:paraId="5692AE7A"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43C52D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2942D7C0"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045BABD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3B7B02F1" w14:textId="77777777" w:rsidTr="00316C34">
        <w:trPr>
          <w:cantSplit/>
          <w:trHeight w:val="198"/>
        </w:trPr>
        <w:tc>
          <w:tcPr>
            <w:tcW w:w="2118" w:type="dxa"/>
          </w:tcPr>
          <w:p w14:paraId="48150BF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offsetMO</w:t>
            </w:r>
          </w:p>
        </w:tc>
        <w:tc>
          <w:tcPr>
            <w:tcW w:w="596" w:type="dxa"/>
          </w:tcPr>
          <w:p w14:paraId="6A79209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43E4A94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363F1A3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2DDE1291"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3B05A80" w14:textId="77777777" w:rsidTr="00316C34">
        <w:trPr>
          <w:cantSplit/>
          <w:trHeight w:val="208"/>
        </w:trPr>
        <w:tc>
          <w:tcPr>
            <w:tcW w:w="2118" w:type="dxa"/>
          </w:tcPr>
          <w:p w14:paraId="792CAF3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424ABEC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4884A9A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246C9C8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75BE6186"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81B7EE4" w14:textId="77777777" w:rsidTr="00316C34">
        <w:trPr>
          <w:cantSplit/>
          <w:trHeight w:val="208"/>
        </w:trPr>
        <w:tc>
          <w:tcPr>
            <w:tcW w:w="2118" w:type="dxa"/>
          </w:tcPr>
          <w:p w14:paraId="3F8CAE0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a4-Threshold</w:t>
            </w:r>
          </w:p>
        </w:tc>
        <w:tc>
          <w:tcPr>
            <w:tcW w:w="596" w:type="dxa"/>
          </w:tcPr>
          <w:p w14:paraId="12FE027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dBm</w:t>
            </w:r>
          </w:p>
        </w:tc>
        <w:tc>
          <w:tcPr>
            <w:tcW w:w="1251" w:type="dxa"/>
          </w:tcPr>
          <w:p w14:paraId="35B2401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1252760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TBD</w:t>
            </w:r>
          </w:p>
        </w:tc>
        <w:tc>
          <w:tcPr>
            <w:tcW w:w="3072" w:type="dxa"/>
          </w:tcPr>
          <w:p w14:paraId="00877837"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3F3A7230" w14:textId="77777777" w:rsidTr="00316C34">
        <w:trPr>
          <w:cantSplit/>
          <w:trHeight w:val="208"/>
        </w:trPr>
        <w:tc>
          <w:tcPr>
            <w:tcW w:w="2118" w:type="dxa"/>
          </w:tcPr>
          <w:p w14:paraId="01DFD16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0271939F"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A38F28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55BC5B7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360D81D4"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3482FC73" w14:textId="77777777" w:rsidTr="00316C34">
        <w:trPr>
          <w:cantSplit/>
          <w:trHeight w:val="198"/>
        </w:trPr>
        <w:tc>
          <w:tcPr>
            <w:tcW w:w="2118" w:type="dxa"/>
          </w:tcPr>
          <w:p w14:paraId="403B82E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461A1EE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732154B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60BC02E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27C7BBF9"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B754533" w14:textId="77777777" w:rsidTr="00316C34">
        <w:trPr>
          <w:cantSplit/>
          <w:trHeight w:val="208"/>
        </w:trPr>
        <w:tc>
          <w:tcPr>
            <w:tcW w:w="2118" w:type="dxa"/>
          </w:tcPr>
          <w:p w14:paraId="201B9C1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5E3F45A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C5F7C0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3625A4A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5D2B916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555BB2DC" w14:textId="77777777" w:rsidTr="00316C34">
        <w:trPr>
          <w:cantSplit/>
          <w:trHeight w:val="208"/>
        </w:trPr>
        <w:tc>
          <w:tcPr>
            <w:tcW w:w="2118" w:type="dxa"/>
          </w:tcPr>
          <w:p w14:paraId="0CECA54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6D8C3521"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6DF2BA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2A995DB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OFF</w:t>
            </w:r>
          </w:p>
        </w:tc>
        <w:tc>
          <w:tcPr>
            <w:tcW w:w="3072" w:type="dxa"/>
          </w:tcPr>
          <w:p w14:paraId="58ABE42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 is not used</w:t>
            </w:r>
          </w:p>
        </w:tc>
      </w:tr>
      <w:tr w:rsidR="000A2C79" w:rsidRPr="00565AE7" w14:paraId="78544856" w14:textId="77777777" w:rsidTr="00316C34">
        <w:trPr>
          <w:cantSplit/>
          <w:trHeight w:val="614"/>
        </w:trPr>
        <w:tc>
          <w:tcPr>
            <w:tcW w:w="2118" w:type="dxa"/>
            <w:vMerge w:val="restart"/>
          </w:tcPr>
          <w:p w14:paraId="39E978D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4CCD9E8E"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7488E3F"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Arial"/>
                <w:sz w:val="18"/>
              </w:rPr>
              <w:t>Config 1</w:t>
            </w:r>
          </w:p>
        </w:tc>
        <w:tc>
          <w:tcPr>
            <w:tcW w:w="2504" w:type="dxa"/>
            <w:gridSpan w:val="2"/>
          </w:tcPr>
          <w:p w14:paraId="0585C68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3ms</w:t>
            </w:r>
          </w:p>
        </w:tc>
        <w:tc>
          <w:tcPr>
            <w:tcW w:w="3072" w:type="dxa"/>
          </w:tcPr>
          <w:p w14:paraId="781CFE81"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Asynchronous cells.</w:t>
            </w:r>
          </w:p>
          <w:p w14:paraId="0B5C8B2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The timing of Cell 2 is 3ms later than the timing of Cell 1.</w:t>
            </w:r>
          </w:p>
        </w:tc>
      </w:tr>
      <w:tr w:rsidR="000A2C79" w:rsidRPr="00565AE7" w14:paraId="5CF587B6" w14:textId="77777777" w:rsidTr="00316C34">
        <w:trPr>
          <w:cantSplit/>
          <w:trHeight w:val="614"/>
        </w:trPr>
        <w:tc>
          <w:tcPr>
            <w:tcW w:w="2118" w:type="dxa"/>
            <w:vMerge/>
          </w:tcPr>
          <w:p w14:paraId="54680945" w14:textId="77777777" w:rsidR="000A2C79" w:rsidRPr="00565AE7" w:rsidRDefault="000A2C79" w:rsidP="00316C34">
            <w:pPr>
              <w:keepNext/>
              <w:keepLines/>
              <w:spacing w:after="0"/>
              <w:rPr>
                <w:rFonts w:ascii="Arial" w:eastAsiaTheme="minorEastAsia" w:hAnsi="Arial" w:cs="Arial"/>
                <w:sz w:val="18"/>
              </w:rPr>
            </w:pPr>
          </w:p>
        </w:tc>
        <w:tc>
          <w:tcPr>
            <w:tcW w:w="596" w:type="dxa"/>
          </w:tcPr>
          <w:p w14:paraId="363889FD"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212744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2,3</w:t>
            </w:r>
          </w:p>
        </w:tc>
        <w:tc>
          <w:tcPr>
            <w:tcW w:w="2504" w:type="dxa"/>
            <w:gridSpan w:val="2"/>
          </w:tcPr>
          <w:p w14:paraId="090442BB"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0380BF7A"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7D3E5FFE"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33163CB9" w14:textId="77777777" w:rsidTr="00316C34">
        <w:trPr>
          <w:cantSplit/>
          <w:trHeight w:val="208"/>
        </w:trPr>
        <w:tc>
          <w:tcPr>
            <w:tcW w:w="2118" w:type="dxa"/>
          </w:tcPr>
          <w:p w14:paraId="5264357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6963389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1E7E10E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655C56C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2279BB61" w14:textId="77777777" w:rsidR="000A2C79" w:rsidRPr="00565AE7" w:rsidRDefault="000A2C79" w:rsidP="00316C34">
            <w:pPr>
              <w:keepNext/>
              <w:keepLines/>
              <w:spacing w:after="0"/>
              <w:rPr>
                <w:rFonts w:ascii="Arial" w:eastAsiaTheme="minorEastAsia" w:hAnsi="Arial" w:cs="Arial"/>
                <w:sz w:val="18"/>
              </w:rPr>
            </w:pPr>
          </w:p>
        </w:tc>
      </w:tr>
      <w:tr w:rsidR="007675DF" w:rsidRPr="00565AE7" w14:paraId="1BA591F7" w14:textId="77777777" w:rsidTr="00316C34">
        <w:trPr>
          <w:cantSplit/>
          <w:trHeight w:val="208"/>
        </w:trPr>
        <w:tc>
          <w:tcPr>
            <w:tcW w:w="2118" w:type="dxa"/>
          </w:tcPr>
          <w:p w14:paraId="77245FCB" w14:textId="77777777" w:rsidR="007675DF" w:rsidRPr="00565AE7" w:rsidRDefault="007675DF" w:rsidP="007675DF">
            <w:pPr>
              <w:keepNext/>
              <w:keepLines/>
              <w:spacing w:after="0"/>
              <w:rPr>
                <w:rFonts w:ascii="Arial" w:eastAsiaTheme="minorEastAsia" w:hAnsi="Arial" w:cs="Arial"/>
                <w:sz w:val="18"/>
              </w:rPr>
            </w:pPr>
            <w:r w:rsidRPr="00565AE7">
              <w:rPr>
                <w:rFonts w:ascii="Arial" w:eastAsiaTheme="minorEastAsia" w:hAnsi="Arial" w:cs="Arial"/>
                <w:sz w:val="18"/>
              </w:rPr>
              <w:t>T2</w:t>
            </w:r>
          </w:p>
        </w:tc>
        <w:tc>
          <w:tcPr>
            <w:tcW w:w="596" w:type="dxa"/>
          </w:tcPr>
          <w:p w14:paraId="497BDFBD" w14:textId="77777777" w:rsidR="007675DF" w:rsidRPr="00565AE7" w:rsidRDefault="007675DF" w:rsidP="007675DF">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30432C34" w14:textId="77777777" w:rsidR="007675DF" w:rsidRPr="00565AE7" w:rsidRDefault="007675DF" w:rsidP="007675DF">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1251" w:type="dxa"/>
          </w:tcPr>
          <w:p w14:paraId="1C0398DD" w14:textId="3E47C92F" w:rsidR="007675DF" w:rsidRPr="00565AE7" w:rsidRDefault="007675DF" w:rsidP="007675DF">
            <w:pPr>
              <w:keepNext/>
              <w:keepLines/>
              <w:spacing w:after="0"/>
              <w:rPr>
                <w:rFonts w:ascii="Arial" w:eastAsiaTheme="minorEastAsia" w:hAnsi="Arial" w:cs="Arial"/>
                <w:sz w:val="18"/>
              </w:rPr>
            </w:pPr>
            <w:ins w:id="294" w:author="Li, Qiming" w:date="2019-04-11T12:47:00Z">
              <w:r>
                <w:rPr>
                  <w:rFonts w:cs="Arial"/>
                </w:rPr>
                <w:t>5.2 for PC1; 3.5 for other PC</w:t>
              </w:r>
            </w:ins>
            <w:del w:id="295" w:author="Li, Qiming" w:date="2019-04-11T12:47:00Z">
              <w:r w:rsidRPr="00565AE7" w:rsidDel="00E145A3">
                <w:rPr>
                  <w:rFonts w:ascii="Arial" w:eastAsiaTheme="minorEastAsia" w:hAnsi="Arial" w:cs="Arial"/>
                  <w:sz w:val="18"/>
                </w:rPr>
                <w:delText>TBD</w:delText>
              </w:r>
            </w:del>
          </w:p>
        </w:tc>
        <w:tc>
          <w:tcPr>
            <w:tcW w:w="1253" w:type="dxa"/>
          </w:tcPr>
          <w:p w14:paraId="510C252F" w14:textId="6BB58EEF" w:rsidR="007675DF" w:rsidRPr="00565AE7" w:rsidRDefault="007675DF" w:rsidP="007675DF">
            <w:pPr>
              <w:keepNext/>
              <w:keepLines/>
              <w:spacing w:after="0"/>
              <w:rPr>
                <w:rFonts w:ascii="Arial" w:eastAsiaTheme="minorEastAsia" w:hAnsi="Arial" w:cs="Arial"/>
                <w:sz w:val="18"/>
              </w:rPr>
            </w:pPr>
            <w:ins w:id="296" w:author="Li, Qiming" w:date="2019-04-11T12:47:00Z">
              <w:r>
                <w:rPr>
                  <w:rFonts w:cs="Arial"/>
                </w:rPr>
                <w:t>5.2 for PC1; 3.5 for other PC</w:t>
              </w:r>
            </w:ins>
            <w:del w:id="297" w:author="Li, Qiming" w:date="2019-04-11T12:47:00Z">
              <w:r w:rsidRPr="00565AE7" w:rsidDel="00E145A3">
                <w:rPr>
                  <w:rFonts w:ascii="Arial" w:eastAsiaTheme="minorEastAsia" w:hAnsi="Arial" w:cs="Arial"/>
                  <w:sz w:val="18"/>
                </w:rPr>
                <w:delText>TBD</w:delText>
              </w:r>
            </w:del>
          </w:p>
        </w:tc>
        <w:tc>
          <w:tcPr>
            <w:tcW w:w="3072" w:type="dxa"/>
          </w:tcPr>
          <w:p w14:paraId="59FB602D" w14:textId="77777777" w:rsidR="007675DF" w:rsidRPr="00565AE7" w:rsidRDefault="007675DF" w:rsidP="007675DF">
            <w:pPr>
              <w:keepNext/>
              <w:keepLines/>
              <w:spacing w:after="0"/>
              <w:rPr>
                <w:rFonts w:ascii="Arial" w:eastAsiaTheme="minorEastAsia" w:hAnsi="Arial" w:cs="Arial"/>
                <w:sz w:val="18"/>
              </w:rPr>
            </w:pPr>
          </w:p>
        </w:tc>
      </w:tr>
    </w:tbl>
    <w:p w14:paraId="39DD6E9F" w14:textId="77777777" w:rsidR="000A2C79" w:rsidRPr="00565AE7" w:rsidRDefault="000A2C79" w:rsidP="000A2C79">
      <w:pPr>
        <w:rPr>
          <w:rFonts w:eastAsiaTheme="minorEastAsia"/>
        </w:rPr>
      </w:pPr>
    </w:p>
    <w:p w14:paraId="7EE9A4F2"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98">
          <w:tblGrid>
            <w:gridCol w:w="1310"/>
            <w:gridCol w:w="1318"/>
            <w:gridCol w:w="876"/>
            <w:gridCol w:w="1280"/>
            <w:gridCol w:w="983"/>
            <w:gridCol w:w="977"/>
            <w:gridCol w:w="992"/>
            <w:gridCol w:w="1210"/>
          </w:tblGrid>
        </w:tblGridChange>
      </w:tblGrid>
      <w:tr w:rsidR="000A2C79" w:rsidRPr="00565AE7" w14:paraId="4408A511" w14:textId="77777777" w:rsidTr="00316C34">
        <w:trPr>
          <w:cantSplit/>
          <w:trHeight w:val="150"/>
        </w:trPr>
        <w:tc>
          <w:tcPr>
            <w:tcW w:w="2628" w:type="dxa"/>
            <w:gridSpan w:val="2"/>
            <w:vMerge w:val="restart"/>
            <w:tcBorders>
              <w:top w:val="single" w:sz="4" w:space="0" w:color="auto"/>
              <w:left w:val="single" w:sz="4" w:space="0" w:color="auto"/>
            </w:tcBorders>
          </w:tcPr>
          <w:p w14:paraId="6469DA4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Parameter</w:t>
            </w:r>
          </w:p>
        </w:tc>
        <w:tc>
          <w:tcPr>
            <w:tcW w:w="876" w:type="dxa"/>
            <w:vMerge w:val="restart"/>
            <w:tcBorders>
              <w:top w:val="single" w:sz="4" w:space="0" w:color="auto"/>
            </w:tcBorders>
          </w:tcPr>
          <w:p w14:paraId="4BE824D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0" w:type="dxa"/>
            <w:vMerge w:val="restart"/>
            <w:tcBorders>
              <w:top w:val="single" w:sz="4" w:space="0" w:color="auto"/>
            </w:tcBorders>
          </w:tcPr>
          <w:p w14:paraId="23D96143"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0" w:type="dxa"/>
            <w:gridSpan w:val="2"/>
            <w:tcBorders>
              <w:top w:val="single" w:sz="4" w:space="0" w:color="auto"/>
            </w:tcBorders>
          </w:tcPr>
          <w:p w14:paraId="6574FA1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2" w:type="dxa"/>
            <w:gridSpan w:val="2"/>
            <w:tcBorders>
              <w:top w:val="single" w:sz="4" w:space="0" w:color="auto"/>
              <w:right w:val="single" w:sz="4" w:space="0" w:color="auto"/>
            </w:tcBorders>
          </w:tcPr>
          <w:p w14:paraId="53AA36E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2</w:t>
            </w:r>
          </w:p>
        </w:tc>
      </w:tr>
      <w:tr w:rsidR="000A2C79" w:rsidRPr="00565AE7" w14:paraId="4EC9137F" w14:textId="77777777" w:rsidTr="00316C34">
        <w:trPr>
          <w:cantSplit/>
          <w:trHeight w:val="150"/>
        </w:trPr>
        <w:tc>
          <w:tcPr>
            <w:tcW w:w="2628" w:type="dxa"/>
            <w:gridSpan w:val="2"/>
            <w:vMerge/>
            <w:tcBorders>
              <w:left w:val="single" w:sz="4" w:space="0" w:color="auto"/>
              <w:bottom w:val="single" w:sz="4" w:space="0" w:color="auto"/>
            </w:tcBorders>
          </w:tcPr>
          <w:p w14:paraId="1AB147A8" w14:textId="77777777" w:rsidR="000A2C79" w:rsidRPr="00565AE7" w:rsidRDefault="000A2C79" w:rsidP="00316C34">
            <w:pPr>
              <w:keepNext/>
              <w:keepLines/>
              <w:spacing w:after="0"/>
              <w:jc w:val="center"/>
              <w:rPr>
                <w:rFonts w:ascii="Arial" w:eastAsiaTheme="minorEastAsia" w:hAnsi="Arial" w:cs="Arial"/>
                <w:b/>
                <w:sz w:val="18"/>
              </w:rPr>
            </w:pPr>
          </w:p>
        </w:tc>
        <w:tc>
          <w:tcPr>
            <w:tcW w:w="876" w:type="dxa"/>
            <w:vMerge/>
            <w:tcBorders>
              <w:bottom w:val="single" w:sz="4" w:space="0" w:color="auto"/>
            </w:tcBorders>
          </w:tcPr>
          <w:p w14:paraId="1E16C0A4" w14:textId="77777777" w:rsidR="000A2C79" w:rsidRPr="00565AE7" w:rsidRDefault="000A2C79" w:rsidP="00316C34">
            <w:pPr>
              <w:keepNext/>
              <w:keepLines/>
              <w:spacing w:after="0"/>
              <w:jc w:val="center"/>
              <w:rPr>
                <w:rFonts w:ascii="Arial" w:eastAsiaTheme="minorEastAsia" w:hAnsi="Arial" w:cs="Arial"/>
                <w:b/>
                <w:sz w:val="18"/>
              </w:rPr>
            </w:pPr>
          </w:p>
        </w:tc>
        <w:tc>
          <w:tcPr>
            <w:tcW w:w="1280" w:type="dxa"/>
            <w:vMerge/>
            <w:tcBorders>
              <w:bottom w:val="single" w:sz="4" w:space="0" w:color="auto"/>
            </w:tcBorders>
          </w:tcPr>
          <w:p w14:paraId="69E9076D" w14:textId="77777777" w:rsidR="000A2C79" w:rsidRPr="00565AE7" w:rsidRDefault="000A2C79" w:rsidP="00316C34">
            <w:pPr>
              <w:keepNext/>
              <w:keepLines/>
              <w:spacing w:after="0"/>
              <w:jc w:val="center"/>
              <w:rPr>
                <w:rFonts w:ascii="Arial" w:eastAsiaTheme="minorEastAsia" w:hAnsi="Arial"/>
                <w:b/>
                <w:sz w:val="18"/>
              </w:rPr>
            </w:pPr>
          </w:p>
        </w:tc>
        <w:tc>
          <w:tcPr>
            <w:tcW w:w="983" w:type="dxa"/>
            <w:tcBorders>
              <w:bottom w:val="single" w:sz="4" w:space="0" w:color="auto"/>
            </w:tcBorders>
          </w:tcPr>
          <w:p w14:paraId="2BCED51D"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7" w:type="dxa"/>
            <w:tcBorders>
              <w:bottom w:val="single" w:sz="4" w:space="0" w:color="auto"/>
            </w:tcBorders>
          </w:tcPr>
          <w:p w14:paraId="38D27E5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2" w:type="dxa"/>
            <w:tcBorders>
              <w:bottom w:val="single" w:sz="4" w:space="0" w:color="auto"/>
            </w:tcBorders>
          </w:tcPr>
          <w:p w14:paraId="7E44DFE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0" w:type="dxa"/>
            <w:tcBorders>
              <w:bottom w:val="single" w:sz="4" w:space="0" w:color="auto"/>
            </w:tcBorders>
          </w:tcPr>
          <w:p w14:paraId="334DE7F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554DD8F6" w14:textId="77777777" w:rsidTr="00316C34">
        <w:trPr>
          <w:cantSplit/>
          <w:trHeight w:val="292"/>
        </w:trPr>
        <w:tc>
          <w:tcPr>
            <w:tcW w:w="2628" w:type="dxa"/>
            <w:gridSpan w:val="2"/>
            <w:tcBorders>
              <w:left w:val="single" w:sz="4" w:space="0" w:color="auto"/>
              <w:bottom w:val="single" w:sz="4" w:space="0" w:color="auto"/>
            </w:tcBorders>
          </w:tcPr>
          <w:p w14:paraId="12FDD963"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6" w:type="dxa"/>
            <w:tcBorders>
              <w:bottom w:val="single" w:sz="4" w:space="0" w:color="auto"/>
            </w:tcBorders>
          </w:tcPr>
          <w:p w14:paraId="2F89742C" w14:textId="77777777" w:rsidR="000A2C79" w:rsidRPr="00565AE7" w:rsidRDefault="000A2C79" w:rsidP="00316C34">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473A8138"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1960" w:type="dxa"/>
            <w:gridSpan w:val="2"/>
            <w:tcBorders>
              <w:bottom w:val="single" w:sz="4" w:space="0" w:color="auto"/>
            </w:tcBorders>
          </w:tcPr>
          <w:p w14:paraId="2A7C14E4"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2" w:type="dxa"/>
            <w:gridSpan w:val="2"/>
            <w:tcBorders>
              <w:bottom w:val="single" w:sz="4" w:space="0" w:color="auto"/>
            </w:tcBorders>
          </w:tcPr>
          <w:p w14:paraId="753A369B"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3992AAA2" w14:textId="77777777" w:rsidTr="00316C34">
        <w:trPr>
          <w:cantSplit/>
          <w:trHeight w:val="150"/>
        </w:trPr>
        <w:tc>
          <w:tcPr>
            <w:tcW w:w="2628" w:type="dxa"/>
            <w:gridSpan w:val="2"/>
            <w:vMerge w:val="restart"/>
            <w:tcBorders>
              <w:left w:val="single" w:sz="4" w:space="0" w:color="auto"/>
            </w:tcBorders>
          </w:tcPr>
          <w:p w14:paraId="26892A90"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6" w:type="dxa"/>
          </w:tcPr>
          <w:p w14:paraId="77329DF1"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6BE2194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0" w:type="dxa"/>
            <w:gridSpan w:val="2"/>
            <w:tcBorders>
              <w:bottom w:val="single" w:sz="4" w:space="0" w:color="auto"/>
            </w:tcBorders>
          </w:tcPr>
          <w:p w14:paraId="5BF0232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FDD</w:t>
            </w:r>
          </w:p>
        </w:tc>
        <w:tc>
          <w:tcPr>
            <w:tcW w:w="2202" w:type="dxa"/>
            <w:gridSpan w:val="2"/>
            <w:tcBorders>
              <w:bottom w:val="single" w:sz="4" w:space="0" w:color="auto"/>
            </w:tcBorders>
          </w:tcPr>
          <w:p w14:paraId="2680E309"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0379A611" w14:textId="77777777" w:rsidTr="00316C34">
        <w:trPr>
          <w:cantSplit/>
          <w:trHeight w:val="150"/>
        </w:trPr>
        <w:tc>
          <w:tcPr>
            <w:tcW w:w="2628" w:type="dxa"/>
            <w:gridSpan w:val="2"/>
            <w:vMerge/>
            <w:tcBorders>
              <w:left w:val="single" w:sz="4" w:space="0" w:color="auto"/>
            </w:tcBorders>
          </w:tcPr>
          <w:p w14:paraId="4AA8E4F0" w14:textId="77777777" w:rsidR="000A2C79" w:rsidRPr="00565AE7" w:rsidRDefault="000A2C79" w:rsidP="00316C34">
            <w:pPr>
              <w:keepNext/>
              <w:keepLines/>
              <w:spacing w:after="0"/>
              <w:rPr>
                <w:rFonts w:ascii="Arial" w:eastAsiaTheme="minorEastAsia" w:hAnsi="Arial"/>
                <w:bCs/>
                <w:sz w:val="18"/>
              </w:rPr>
            </w:pPr>
          </w:p>
        </w:tc>
        <w:tc>
          <w:tcPr>
            <w:tcW w:w="876" w:type="dxa"/>
          </w:tcPr>
          <w:p w14:paraId="4C63AE18"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271A9F9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2,3</w:t>
            </w:r>
          </w:p>
        </w:tc>
        <w:tc>
          <w:tcPr>
            <w:tcW w:w="1960" w:type="dxa"/>
            <w:gridSpan w:val="2"/>
            <w:tcBorders>
              <w:bottom w:val="single" w:sz="4" w:space="0" w:color="auto"/>
            </w:tcBorders>
          </w:tcPr>
          <w:p w14:paraId="43685724"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2" w:type="dxa"/>
            <w:gridSpan w:val="2"/>
            <w:tcBorders>
              <w:bottom w:val="single" w:sz="4" w:space="0" w:color="auto"/>
            </w:tcBorders>
          </w:tcPr>
          <w:p w14:paraId="14E3D546"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52331199" w14:textId="77777777" w:rsidTr="00316C34">
        <w:trPr>
          <w:cantSplit/>
          <w:trHeight w:val="150"/>
        </w:trPr>
        <w:tc>
          <w:tcPr>
            <w:tcW w:w="2628" w:type="dxa"/>
            <w:gridSpan w:val="2"/>
            <w:vMerge w:val="restart"/>
            <w:tcBorders>
              <w:left w:val="single" w:sz="4" w:space="0" w:color="auto"/>
            </w:tcBorders>
          </w:tcPr>
          <w:p w14:paraId="6CE48029"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bCs/>
                <w:sz w:val="18"/>
              </w:rPr>
              <w:t>TDD configuration</w:t>
            </w:r>
          </w:p>
        </w:tc>
        <w:tc>
          <w:tcPr>
            <w:tcW w:w="876" w:type="dxa"/>
          </w:tcPr>
          <w:p w14:paraId="1515A89F"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7AF29BD2"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0" w:type="dxa"/>
            <w:gridSpan w:val="2"/>
            <w:tcBorders>
              <w:bottom w:val="single" w:sz="4" w:space="0" w:color="auto"/>
            </w:tcBorders>
          </w:tcPr>
          <w:p w14:paraId="4850D31B"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Not Applicable</w:t>
            </w:r>
          </w:p>
        </w:tc>
        <w:tc>
          <w:tcPr>
            <w:tcW w:w="2202" w:type="dxa"/>
            <w:gridSpan w:val="2"/>
            <w:tcBorders>
              <w:bottom w:val="single" w:sz="4" w:space="0" w:color="auto"/>
            </w:tcBorders>
          </w:tcPr>
          <w:p w14:paraId="5FBF8A8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0457072E" w14:textId="77777777" w:rsidTr="00316C34">
        <w:trPr>
          <w:cantSplit/>
          <w:trHeight w:val="150"/>
        </w:trPr>
        <w:tc>
          <w:tcPr>
            <w:tcW w:w="2628" w:type="dxa"/>
            <w:gridSpan w:val="2"/>
            <w:vMerge/>
            <w:tcBorders>
              <w:left w:val="single" w:sz="4" w:space="0" w:color="auto"/>
            </w:tcBorders>
          </w:tcPr>
          <w:p w14:paraId="0C36F446" w14:textId="77777777" w:rsidR="000A2C79" w:rsidRPr="00565AE7" w:rsidRDefault="000A2C79" w:rsidP="00316C34">
            <w:pPr>
              <w:keepNext/>
              <w:keepLines/>
              <w:spacing w:after="0"/>
              <w:rPr>
                <w:rFonts w:ascii="Arial" w:eastAsiaTheme="minorEastAsia" w:hAnsi="Arial"/>
                <w:bCs/>
                <w:sz w:val="18"/>
              </w:rPr>
            </w:pPr>
          </w:p>
        </w:tc>
        <w:tc>
          <w:tcPr>
            <w:tcW w:w="876" w:type="dxa"/>
          </w:tcPr>
          <w:p w14:paraId="3345E52A"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1B755DE4"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2</w:t>
            </w:r>
          </w:p>
        </w:tc>
        <w:tc>
          <w:tcPr>
            <w:tcW w:w="1960" w:type="dxa"/>
            <w:gridSpan w:val="2"/>
            <w:tcBorders>
              <w:bottom w:val="single" w:sz="4" w:space="0" w:color="auto"/>
            </w:tcBorders>
          </w:tcPr>
          <w:p w14:paraId="009FC14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TDDConf.1.1</w:t>
            </w:r>
          </w:p>
        </w:tc>
        <w:tc>
          <w:tcPr>
            <w:tcW w:w="2202" w:type="dxa"/>
            <w:gridSpan w:val="2"/>
            <w:tcBorders>
              <w:bottom w:val="single" w:sz="4" w:space="0" w:color="auto"/>
            </w:tcBorders>
          </w:tcPr>
          <w:p w14:paraId="0BC7A02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4A1A9B69" w14:textId="77777777" w:rsidTr="00316C34">
        <w:trPr>
          <w:cantSplit/>
          <w:trHeight w:val="150"/>
        </w:trPr>
        <w:tc>
          <w:tcPr>
            <w:tcW w:w="2628" w:type="dxa"/>
            <w:gridSpan w:val="2"/>
            <w:vMerge/>
            <w:tcBorders>
              <w:left w:val="single" w:sz="4" w:space="0" w:color="auto"/>
            </w:tcBorders>
          </w:tcPr>
          <w:p w14:paraId="19BB31FD" w14:textId="77777777" w:rsidR="000A2C79" w:rsidRPr="00565AE7" w:rsidRDefault="000A2C79" w:rsidP="00316C34">
            <w:pPr>
              <w:keepNext/>
              <w:keepLines/>
              <w:spacing w:after="0"/>
              <w:rPr>
                <w:rFonts w:ascii="Arial" w:eastAsiaTheme="minorEastAsia" w:hAnsi="Arial"/>
                <w:bCs/>
                <w:sz w:val="18"/>
              </w:rPr>
            </w:pPr>
          </w:p>
        </w:tc>
        <w:tc>
          <w:tcPr>
            <w:tcW w:w="876" w:type="dxa"/>
          </w:tcPr>
          <w:p w14:paraId="3D797091"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76E04EF7"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1960" w:type="dxa"/>
            <w:gridSpan w:val="2"/>
            <w:tcBorders>
              <w:bottom w:val="single" w:sz="4" w:space="0" w:color="auto"/>
            </w:tcBorders>
          </w:tcPr>
          <w:p w14:paraId="16424BA0"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TDDConf.2.1</w:t>
            </w:r>
          </w:p>
        </w:tc>
        <w:tc>
          <w:tcPr>
            <w:tcW w:w="2202" w:type="dxa"/>
            <w:gridSpan w:val="2"/>
            <w:tcBorders>
              <w:bottom w:val="single" w:sz="4" w:space="0" w:color="auto"/>
            </w:tcBorders>
          </w:tcPr>
          <w:p w14:paraId="085BF03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71744816" w14:textId="77777777" w:rsidTr="00316C34">
        <w:trPr>
          <w:cantSplit/>
          <w:trHeight w:val="150"/>
        </w:trPr>
        <w:tc>
          <w:tcPr>
            <w:tcW w:w="2628" w:type="dxa"/>
            <w:gridSpan w:val="2"/>
            <w:vMerge w:val="restart"/>
            <w:tcBorders>
              <w:left w:val="single" w:sz="4" w:space="0" w:color="auto"/>
            </w:tcBorders>
          </w:tcPr>
          <w:p w14:paraId="79C8DE89"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6" w:type="dxa"/>
            <w:vMerge w:val="restart"/>
          </w:tcPr>
          <w:p w14:paraId="2A0E3458"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0" w:type="dxa"/>
            <w:tcBorders>
              <w:bottom w:val="single" w:sz="4" w:space="0" w:color="auto"/>
            </w:tcBorders>
            <w:vAlign w:val="center"/>
          </w:tcPr>
          <w:p w14:paraId="7DFAD022"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1A0FA316"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64F04AD9"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7DBC3FB3" w14:textId="77777777" w:rsidTr="00316C34">
        <w:trPr>
          <w:cantSplit/>
          <w:trHeight w:val="150"/>
        </w:trPr>
        <w:tc>
          <w:tcPr>
            <w:tcW w:w="2628" w:type="dxa"/>
            <w:gridSpan w:val="2"/>
            <w:vMerge/>
            <w:tcBorders>
              <w:left w:val="single" w:sz="4" w:space="0" w:color="auto"/>
            </w:tcBorders>
          </w:tcPr>
          <w:p w14:paraId="14FE6B5B"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7F69432B"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0442C2E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103C028B"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693A542D"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13749226" w14:textId="77777777" w:rsidTr="00316C34">
        <w:trPr>
          <w:cantSplit/>
          <w:trHeight w:val="150"/>
        </w:trPr>
        <w:tc>
          <w:tcPr>
            <w:tcW w:w="2628" w:type="dxa"/>
            <w:gridSpan w:val="2"/>
            <w:vMerge/>
            <w:tcBorders>
              <w:left w:val="single" w:sz="4" w:space="0" w:color="auto"/>
              <w:bottom w:val="single" w:sz="4" w:space="0" w:color="auto"/>
            </w:tcBorders>
          </w:tcPr>
          <w:p w14:paraId="39E4B1CF"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15862EBD"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57BBC8A6"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5A0D66CA"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4F2D2F18"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4D341741" w14:textId="77777777" w:rsidTr="00316C34">
        <w:trPr>
          <w:cantSplit/>
          <w:trHeight w:val="81"/>
        </w:trPr>
        <w:tc>
          <w:tcPr>
            <w:tcW w:w="2628" w:type="dxa"/>
            <w:gridSpan w:val="2"/>
            <w:vMerge w:val="restart"/>
            <w:tcBorders>
              <w:left w:val="single" w:sz="4" w:space="0" w:color="auto"/>
            </w:tcBorders>
          </w:tcPr>
          <w:p w14:paraId="7A177AE4"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6" w:type="dxa"/>
            <w:vMerge w:val="restart"/>
          </w:tcPr>
          <w:p w14:paraId="71D27AC8"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0" w:type="dxa"/>
            <w:tcBorders>
              <w:bottom w:val="single" w:sz="4" w:space="0" w:color="auto"/>
            </w:tcBorders>
            <w:vAlign w:val="center"/>
          </w:tcPr>
          <w:p w14:paraId="32BD3189"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1F221762"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79E7D06E"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3A01B230" w14:textId="77777777" w:rsidTr="00316C34">
        <w:trPr>
          <w:cantSplit/>
          <w:trHeight w:val="87"/>
        </w:trPr>
        <w:tc>
          <w:tcPr>
            <w:tcW w:w="2628" w:type="dxa"/>
            <w:gridSpan w:val="2"/>
            <w:vMerge/>
            <w:tcBorders>
              <w:left w:val="single" w:sz="4" w:space="0" w:color="auto"/>
            </w:tcBorders>
          </w:tcPr>
          <w:p w14:paraId="626CE5DD"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06BB338B"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56B51052"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7B3FF5CC"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5FC59568"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59B2ED2C" w14:textId="77777777" w:rsidTr="00316C34">
        <w:trPr>
          <w:cantSplit/>
          <w:trHeight w:val="36"/>
        </w:trPr>
        <w:tc>
          <w:tcPr>
            <w:tcW w:w="2628" w:type="dxa"/>
            <w:gridSpan w:val="2"/>
            <w:vMerge/>
            <w:tcBorders>
              <w:left w:val="single" w:sz="4" w:space="0" w:color="auto"/>
              <w:bottom w:val="single" w:sz="4" w:space="0" w:color="auto"/>
            </w:tcBorders>
          </w:tcPr>
          <w:p w14:paraId="6E1DBB7E"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05AECBBC"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1DCAA19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01A71EB1"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03511C2F"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2925AF2B" w14:textId="77777777" w:rsidTr="00316C34">
        <w:trPr>
          <w:cantSplit/>
          <w:trHeight w:val="259"/>
        </w:trPr>
        <w:tc>
          <w:tcPr>
            <w:tcW w:w="1310" w:type="dxa"/>
            <w:vMerge w:val="restart"/>
            <w:tcBorders>
              <w:left w:val="single" w:sz="4" w:space="0" w:color="auto"/>
            </w:tcBorders>
          </w:tcPr>
          <w:p w14:paraId="40419BDE" w14:textId="77777777" w:rsidR="000A2C79" w:rsidRPr="00565AE7" w:rsidRDefault="000A2C79" w:rsidP="00316C34">
            <w:pPr>
              <w:keepNext/>
              <w:keepLines/>
              <w:spacing w:after="0"/>
              <w:rPr>
                <w:rFonts w:ascii="Arial" w:eastAsiaTheme="minorEastAsia" w:hAnsi="Arial"/>
                <w:sz w:val="18"/>
              </w:rPr>
            </w:pPr>
            <w:bookmarkStart w:id="299" w:name="OLE_LINK7"/>
            <w:r w:rsidRPr="00565AE7">
              <w:rPr>
                <w:rFonts w:ascii="Arial" w:eastAsiaTheme="minorEastAsia" w:hAnsi="Arial"/>
                <w:sz w:val="18"/>
                <w:lang w:val="en-US"/>
              </w:rPr>
              <w:t>BWP configuration</w:t>
            </w:r>
          </w:p>
        </w:tc>
        <w:tc>
          <w:tcPr>
            <w:tcW w:w="1318" w:type="dxa"/>
            <w:tcBorders>
              <w:left w:val="single" w:sz="4" w:space="0" w:color="auto"/>
            </w:tcBorders>
          </w:tcPr>
          <w:p w14:paraId="30056DF0"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6" w:type="dxa"/>
            <w:tcBorders>
              <w:bottom w:val="single" w:sz="4" w:space="0" w:color="auto"/>
            </w:tcBorders>
          </w:tcPr>
          <w:p w14:paraId="5B57654E" w14:textId="77777777" w:rsidR="000A2C79" w:rsidRPr="00565AE7" w:rsidRDefault="000A2C79" w:rsidP="00316C34">
            <w:pPr>
              <w:keepNext/>
              <w:keepLines/>
              <w:spacing w:after="0"/>
              <w:jc w:val="center"/>
              <w:rPr>
                <w:rFonts w:ascii="Arial" w:eastAsiaTheme="minorEastAsia" w:hAnsi="Arial"/>
                <w:sz w:val="18"/>
              </w:rPr>
            </w:pPr>
          </w:p>
        </w:tc>
        <w:tc>
          <w:tcPr>
            <w:tcW w:w="1280" w:type="dxa"/>
            <w:vMerge w:val="restart"/>
            <w:vAlign w:val="center"/>
          </w:tcPr>
          <w:p w14:paraId="42D6485D"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1,2,3</w:t>
            </w:r>
          </w:p>
        </w:tc>
        <w:tc>
          <w:tcPr>
            <w:tcW w:w="1960" w:type="dxa"/>
            <w:gridSpan w:val="2"/>
            <w:tcBorders>
              <w:bottom w:val="single" w:sz="4" w:space="0" w:color="auto"/>
            </w:tcBorders>
          </w:tcPr>
          <w:p w14:paraId="31A2E842"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2" w:type="dxa"/>
            <w:gridSpan w:val="2"/>
            <w:tcBorders>
              <w:bottom w:val="single" w:sz="4" w:space="0" w:color="auto"/>
            </w:tcBorders>
          </w:tcPr>
          <w:p w14:paraId="51B508F6"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bookmarkEnd w:id="299"/>
      <w:tr w:rsidR="00077A38" w:rsidRPr="00565AE7" w14:paraId="647452F7"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 w:author="Li, Qiming" w:date="2019-04-11T11:4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301" w:author="Li, Qiming" w:date="2019-04-11T11:47:00Z"/>
          <w:trPrChange w:id="302" w:author="Li, Qiming" w:date="2019-04-11T11:47:00Z">
            <w:trPr>
              <w:cantSplit/>
              <w:trHeight w:val="259"/>
            </w:trPr>
          </w:trPrChange>
        </w:trPr>
        <w:tc>
          <w:tcPr>
            <w:tcW w:w="1310" w:type="dxa"/>
            <w:vMerge/>
            <w:tcBorders>
              <w:left w:val="single" w:sz="4" w:space="0" w:color="auto"/>
            </w:tcBorders>
            <w:tcPrChange w:id="303" w:author="Li, Qiming" w:date="2019-04-11T11:47:00Z">
              <w:tcPr>
                <w:tcW w:w="1310" w:type="dxa"/>
                <w:vMerge/>
                <w:tcBorders>
                  <w:left w:val="single" w:sz="4" w:space="0" w:color="auto"/>
                </w:tcBorders>
              </w:tcPr>
            </w:tcPrChange>
          </w:tcPr>
          <w:p w14:paraId="652A8372" w14:textId="77777777" w:rsidR="00077A38" w:rsidRPr="00565AE7" w:rsidRDefault="00077A38" w:rsidP="00077A38">
            <w:pPr>
              <w:keepNext/>
              <w:keepLines/>
              <w:spacing w:after="0"/>
              <w:rPr>
                <w:ins w:id="304" w:author="Li, Qiming" w:date="2019-04-11T11:47:00Z"/>
                <w:rFonts w:ascii="Arial" w:eastAsiaTheme="minorEastAsia" w:hAnsi="Arial"/>
                <w:sz w:val="18"/>
                <w:lang w:val="en-US"/>
              </w:rPr>
            </w:pPr>
          </w:p>
        </w:tc>
        <w:tc>
          <w:tcPr>
            <w:tcW w:w="1318" w:type="dxa"/>
            <w:tcBorders>
              <w:left w:val="single" w:sz="4" w:space="0" w:color="auto"/>
            </w:tcBorders>
            <w:tcPrChange w:id="305" w:author="Li, Qiming" w:date="2019-04-11T11:47:00Z">
              <w:tcPr>
                <w:tcW w:w="1318" w:type="dxa"/>
                <w:tcBorders>
                  <w:left w:val="single" w:sz="4" w:space="0" w:color="auto"/>
                </w:tcBorders>
              </w:tcPr>
            </w:tcPrChange>
          </w:tcPr>
          <w:p w14:paraId="2B019CE2" w14:textId="537C0DD5" w:rsidR="00077A38" w:rsidRPr="00565AE7" w:rsidRDefault="00077A38" w:rsidP="00077A38">
            <w:pPr>
              <w:keepNext/>
              <w:keepLines/>
              <w:spacing w:after="0"/>
              <w:rPr>
                <w:ins w:id="306" w:author="Li, Qiming" w:date="2019-04-11T11:47:00Z"/>
                <w:rFonts w:ascii="Arial" w:eastAsiaTheme="minorEastAsia" w:hAnsi="Arial"/>
                <w:sz w:val="18"/>
              </w:rPr>
            </w:pPr>
            <w:ins w:id="307" w:author="Li, Qiming" w:date="2019-04-11T11:47:00Z">
              <w:r>
                <w:rPr>
                  <w:rFonts w:ascii="Arial" w:eastAsiaTheme="minorEastAsia" w:hAnsi="Arial"/>
                  <w:sz w:val="18"/>
                </w:rPr>
                <w:t>Initial U</w:t>
              </w:r>
              <w:r w:rsidRPr="00565AE7">
                <w:rPr>
                  <w:rFonts w:ascii="Arial" w:eastAsiaTheme="minorEastAsia" w:hAnsi="Arial"/>
                  <w:sz w:val="18"/>
                </w:rPr>
                <w:t>L BWP</w:t>
              </w:r>
            </w:ins>
          </w:p>
        </w:tc>
        <w:tc>
          <w:tcPr>
            <w:tcW w:w="876" w:type="dxa"/>
            <w:tcBorders>
              <w:bottom w:val="single" w:sz="4" w:space="0" w:color="auto"/>
            </w:tcBorders>
            <w:tcPrChange w:id="308" w:author="Li, Qiming" w:date="2019-04-11T11:47:00Z">
              <w:tcPr>
                <w:tcW w:w="876" w:type="dxa"/>
                <w:tcBorders>
                  <w:bottom w:val="single" w:sz="4" w:space="0" w:color="auto"/>
                </w:tcBorders>
              </w:tcPr>
            </w:tcPrChange>
          </w:tcPr>
          <w:p w14:paraId="77EC563A" w14:textId="77777777" w:rsidR="00077A38" w:rsidRPr="00565AE7" w:rsidRDefault="00077A38" w:rsidP="00077A38">
            <w:pPr>
              <w:keepNext/>
              <w:keepLines/>
              <w:spacing w:after="0"/>
              <w:jc w:val="center"/>
              <w:rPr>
                <w:ins w:id="309" w:author="Li, Qiming" w:date="2019-04-11T11:47:00Z"/>
                <w:rFonts w:ascii="Arial" w:eastAsiaTheme="minorEastAsia" w:hAnsi="Arial"/>
                <w:sz w:val="18"/>
              </w:rPr>
            </w:pPr>
          </w:p>
        </w:tc>
        <w:tc>
          <w:tcPr>
            <w:tcW w:w="1280" w:type="dxa"/>
            <w:vMerge/>
            <w:vAlign w:val="center"/>
            <w:tcPrChange w:id="310" w:author="Li, Qiming" w:date="2019-04-11T11:47:00Z">
              <w:tcPr>
                <w:tcW w:w="1280" w:type="dxa"/>
                <w:vMerge/>
                <w:vAlign w:val="center"/>
              </w:tcPr>
            </w:tcPrChange>
          </w:tcPr>
          <w:p w14:paraId="40B4DDE4" w14:textId="77777777" w:rsidR="00077A38" w:rsidRPr="00565AE7" w:rsidRDefault="00077A38" w:rsidP="00077A38">
            <w:pPr>
              <w:keepNext/>
              <w:keepLines/>
              <w:spacing w:after="0"/>
              <w:jc w:val="center"/>
              <w:rPr>
                <w:ins w:id="311" w:author="Li, Qiming" w:date="2019-04-11T11:47:00Z"/>
                <w:rFonts w:ascii="Arial" w:eastAsiaTheme="minorEastAsia" w:hAnsi="Arial"/>
                <w:sz w:val="18"/>
              </w:rPr>
            </w:pPr>
          </w:p>
        </w:tc>
        <w:tc>
          <w:tcPr>
            <w:tcW w:w="1960" w:type="dxa"/>
            <w:gridSpan w:val="2"/>
            <w:tcBorders>
              <w:bottom w:val="single" w:sz="4" w:space="0" w:color="auto"/>
            </w:tcBorders>
            <w:vAlign w:val="center"/>
            <w:tcPrChange w:id="312" w:author="Li, Qiming" w:date="2019-04-11T11:47:00Z">
              <w:tcPr>
                <w:tcW w:w="1960" w:type="dxa"/>
                <w:gridSpan w:val="2"/>
                <w:tcBorders>
                  <w:bottom w:val="single" w:sz="4" w:space="0" w:color="auto"/>
                </w:tcBorders>
              </w:tcPr>
            </w:tcPrChange>
          </w:tcPr>
          <w:p w14:paraId="75B1402D" w14:textId="592B7A05" w:rsidR="00077A38" w:rsidRPr="00565AE7" w:rsidRDefault="00077A38" w:rsidP="00077A38">
            <w:pPr>
              <w:keepNext/>
              <w:keepLines/>
              <w:spacing w:after="0"/>
              <w:jc w:val="center"/>
              <w:rPr>
                <w:ins w:id="313" w:author="Li, Qiming" w:date="2019-04-11T11:47:00Z"/>
                <w:rFonts w:ascii="Arial" w:eastAsiaTheme="minorEastAsia" w:hAnsi="Arial"/>
                <w:sz w:val="18"/>
              </w:rPr>
            </w:pPr>
            <w:ins w:id="314" w:author="Li, Qiming" w:date="2019-04-11T11:47:00Z">
              <w:r>
                <w:rPr>
                  <w:rFonts w:ascii="Arial" w:eastAsiaTheme="minorEastAsia" w:hAnsi="Arial"/>
                  <w:sz w:val="18"/>
                </w:rPr>
                <w:t>ULBWP.0</w:t>
              </w:r>
              <w:r w:rsidRPr="00565AE7">
                <w:rPr>
                  <w:rFonts w:ascii="Arial" w:eastAsiaTheme="minorEastAsia" w:hAnsi="Arial"/>
                  <w:sz w:val="18"/>
                </w:rPr>
                <w:t>.1</w:t>
              </w:r>
            </w:ins>
          </w:p>
        </w:tc>
        <w:tc>
          <w:tcPr>
            <w:tcW w:w="2202" w:type="dxa"/>
            <w:gridSpan w:val="2"/>
            <w:tcBorders>
              <w:bottom w:val="single" w:sz="4" w:space="0" w:color="auto"/>
            </w:tcBorders>
            <w:vAlign w:val="center"/>
            <w:tcPrChange w:id="315" w:author="Li, Qiming" w:date="2019-04-11T11:47:00Z">
              <w:tcPr>
                <w:tcW w:w="2202" w:type="dxa"/>
                <w:gridSpan w:val="2"/>
                <w:tcBorders>
                  <w:bottom w:val="single" w:sz="4" w:space="0" w:color="auto"/>
                </w:tcBorders>
              </w:tcPr>
            </w:tcPrChange>
          </w:tcPr>
          <w:p w14:paraId="2BF80213" w14:textId="73F50341" w:rsidR="00077A38" w:rsidRPr="00565AE7" w:rsidRDefault="00077A38" w:rsidP="00077A38">
            <w:pPr>
              <w:keepNext/>
              <w:keepLines/>
              <w:spacing w:after="0"/>
              <w:jc w:val="center"/>
              <w:rPr>
                <w:ins w:id="316" w:author="Li, Qiming" w:date="2019-04-11T11:47:00Z"/>
                <w:rFonts w:ascii="Arial" w:eastAsiaTheme="minorEastAsia" w:hAnsi="Arial"/>
                <w:sz w:val="18"/>
              </w:rPr>
            </w:pPr>
            <w:ins w:id="317" w:author="Li, Qiming" w:date="2019-04-11T11:47:00Z">
              <w:r w:rsidRPr="00565AE7">
                <w:rPr>
                  <w:rFonts w:ascii="Arial" w:eastAsiaTheme="minorEastAsia" w:hAnsi="Arial"/>
                  <w:sz w:val="18"/>
                </w:rPr>
                <w:t>N/A</w:t>
              </w:r>
            </w:ins>
          </w:p>
        </w:tc>
      </w:tr>
      <w:tr w:rsidR="00077A38" w:rsidRPr="00565AE7" w14:paraId="53453278" w14:textId="77777777" w:rsidTr="00316C34">
        <w:trPr>
          <w:cantSplit/>
          <w:trHeight w:val="232"/>
        </w:trPr>
        <w:tc>
          <w:tcPr>
            <w:tcW w:w="1310" w:type="dxa"/>
            <w:vMerge/>
            <w:tcBorders>
              <w:left w:val="single" w:sz="4" w:space="0" w:color="auto"/>
            </w:tcBorders>
          </w:tcPr>
          <w:p w14:paraId="25BDCA62" w14:textId="77777777" w:rsidR="00077A38" w:rsidRPr="00565AE7" w:rsidRDefault="00077A38" w:rsidP="00077A38">
            <w:pPr>
              <w:keepNext/>
              <w:keepLines/>
              <w:spacing w:after="0"/>
              <w:rPr>
                <w:rFonts w:ascii="Arial" w:eastAsiaTheme="minorEastAsia" w:hAnsi="Arial"/>
                <w:sz w:val="18"/>
              </w:rPr>
            </w:pPr>
          </w:p>
        </w:tc>
        <w:tc>
          <w:tcPr>
            <w:tcW w:w="1318" w:type="dxa"/>
            <w:tcBorders>
              <w:left w:val="single" w:sz="4" w:space="0" w:color="auto"/>
            </w:tcBorders>
          </w:tcPr>
          <w:p w14:paraId="7D09C932"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6" w:type="dxa"/>
            <w:tcBorders>
              <w:bottom w:val="single" w:sz="4" w:space="0" w:color="auto"/>
            </w:tcBorders>
          </w:tcPr>
          <w:p w14:paraId="7B787AD2" w14:textId="77777777" w:rsidR="00077A38" w:rsidRPr="00565AE7" w:rsidRDefault="00077A38" w:rsidP="00077A38">
            <w:pPr>
              <w:keepNext/>
              <w:keepLines/>
              <w:spacing w:after="0"/>
              <w:jc w:val="center"/>
              <w:rPr>
                <w:rFonts w:ascii="Arial" w:eastAsiaTheme="minorEastAsia" w:hAnsi="Arial"/>
                <w:sz w:val="18"/>
              </w:rPr>
            </w:pPr>
          </w:p>
        </w:tc>
        <w:tc>
          <w:tcPr>
            <w:tcW w:w="1280" w:type="dxa"/>
            <w:vMerge/>
            <w:vAlign w:val="center"/>
          </w:tcPr>
          <w:p w14:paraId="580CCDA3" w14:textId="77777777" w:rsidR="00077A38" w:rsidRPr="00565AE7" w:rsidRDefault="00077A38" w:rsidP="00077A38">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tcPr>
          <w:p w14:paraId="7E39D016"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2" w:type="dxa"/>
            <w:gridSpan w:val="2"/>
            <w:tcBorders>
              <w:bottom w:val="single" w:sz="4" w:space="0" w:color="auto"/>
            </w:tcBorders>
          </w:tcPr>
          <w:p w14:paraId="0AF0CF16"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r>
      <w:tr w:rsidR="00077A38" w:rsidRPr="00565AE7" w14:paraId="7D30593F" w14:textId="77777777" w:rsidTr="00316C34">
        <w:trPr>
          <w:cantSplit/>
          <w:trHeight w:val="213"/>
        </w:trPr>
        <w:tc>
          <w:tcPr>
            <w:tcW w:w="1310" w:type="dxa"/>
            <w:vMerge/>
            <w:tcBorders>
              <w:left w:val="single" w:sz="4" w:space="0" w:color="auto"/>
              <w:bottom w:val="single" w:sz="4" w:space="0" w:color="auto"/>
            </w:tcBorders>
          </w:tcPr>
          <w:p w14:paraId="20ADF745" w14:textId="77777777" w:rsidR="00077A38" w:rsidRPr="00565AE7" w:rsidRDefault="00077A38" w:rsidP="00077A38">
            <w:pPr>
              <w:keepNext/>
              <w:keepLines/>
              <w:spacing w:after="0"/>
              <w:rPr>
                <w:rFonts w:ascii="Arial" w:eastAsiaTheme="minorEastAsia" w:hAnsi="Arial"/>
                <w:bCs/>
                <w:sz w:val="18"/>
              </w:rPr>
            </w:pPr>
          </w:p>
        </w:tc>
        <w:tc>
          <w:tcPr>
            <w:tcW w:w="1318" w:type="dxa"/>
            <w:tcBorders>
              <w:left w:val="single" w:sz="4" w:space="0" w:color="auto"/>
              <w:bottom w:val="single" w:sz="4" w:space="0" w:color="auto"/>
            </w:tcBorders>
          </w:tcPr>
          <w:p w14:paraId="4CF3C518" w14:textId="77777777" w:rsidR="00077A38" w:rsidRPr="00565AE7" w:rsidRDefault="00077A38" w:rsidP="00077A38">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6" w:type="dxa"/>
            <w:tcBorders>
              <w:bottom w:val="single" w:sz="4" w:space="0" w:color="auto"/>
            </w:tcBorders>
          </w:tcPr>
          <w:p w14:paraId="3EDCF7F2"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Borders>
              <w:bottom w:val="single" w:sz="4" w:space="0" w:color="auto"/>
            </w:tcBorders>
            <w:vAlign w:val="center"/>
          </w:tcPr>
          <w:p w14:paraId="3E20CAAB" w14:textId="77777777" w:rsidR="00077A38" w:rsidRPr="00565AE7" w:rsidRDefault="00077A38" w:rsidP="00077A38">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vAlign w:val="center"/>
          </w:tcPr>
          <w:p w14:paraId="0B0BCE1A"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2" w:type="dxa"/>
            <w:gridSpan w:val="2"/>
            <w:tcBorders>
              <w:bottom w:val="single" w:sz="4" w:space="0" w:color="auto"/>
            </w:tcBorders>
            <w:vAlign w:val="center"/>
          </w:tcPr>
          <w:p w14:paraId="5EEE75F6"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r>
      <w:tr w:rsidR="00077A38" w:rsidRPr="00565AE7" w14:paraId="44A0C2F5" w14:textId="77777777" w:rsidTr="00316C34">
        <w:trPr>
          <w:cantSplit/>
          <w:trHeight w:val="443"/>
        </w:trPr>
        <w:tc>
          <w:tcPr>
            <w:tcW w:w="2628" w:type="dxa"/>
            <w:gridSpan w:val="2"/>
            <w:tcBorders>
              <w:left w:val="single" w:sz="4" w:space="0" w:color="auto"/>
              <w:bottom w:val="single" w:sz="4" w:space="0" w:color="auto"/>
            </w:tcBorders>
          </w:tcPr>
          <w:p w14:paraId="42DCC1E5"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6" w:type="dxa"/>
            <w:tcBorders>
              <w:bottom w:val="single" w:sz="4" w:space="0" w:color="auto"/>
            </w:tcBorders>
          </w:tcPr>
          <w:p w14:paraId="2A073959" w14:textId="77777777" w:rsidR="00077A38" w:rsidRPr="00565AE7" w:rsidRDefault="00077A38" w:rsidP="00077A38">
            <w:pPr>
              <w:keepNext/>
              <w:keepLines/>
              <w:spacing w:after="0"/>
              <w:jc w:val="center"/>
              <w:rPr>
                <w:rFonts w:ascii="Arial" w:eastAsiaTheme="minorEastAsia" w:hAnsi="Arial"/>
                <w:sz w:val="18"/>
              </w:rPr>
            </w:pPr>
          </w:p>
        </w:tc>
        <w:tc>
          <w:tcPr>
            <w:tcW w:w="1280" w:type="dxa"/>
            <w:tcBorders>
              <w:bottom w:val="single" w:sz="4" w:space="0" w:color="auto"/>
            </w:tcBorders>
          </w:tcPr>
          <w:p w14:paraId="722FC5EC"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Borders>
              <w:bottom w:val="single" w:sz="4" w:space="0" w:color="auto"/>
            </w:tcBorders>
          </w:tcPr>
          <w:p w14:paraId="2DC8F096" w14:textId="77777777" w:rsidR="00077A38" w:rsidRPr="00565AE7" w:rsidRDefault="00077A38" w:rsidP="00077A38">
            <w:pPr>
              <w:keepNext/>
              <w:keepLines/>
              <w:spacing w:after="0"/>
              <w:jc w:val="center"/>
              <w:rPr>
                <w:rFonts w:ascii="Arial" w:eastAsiaTheme="minorEastAsia" w:hAnsi="Arial"/>
                <w:sz w:val="18"/>
              </w:rPr>
            </w:pPr>
          </w:p>
          <w:p w14:paraId="10C27C18" w14:textId="77777777" w:rsidR="00077A38" w:rsidRPr="00565AE7" w:rsidRDefault="00077A38" w:rsidP="00077A38">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2" w:type="dxa"/>
            <w:gridSpan w:val="2"/>
            <w:tcBorders>
              <w:bottom w:val="single" w:sz="4" w:space="0" w:color="auto"/>
            </w:tcBorders>
          </w:tcPr>
          <w:p w14:paraId="101F50C8" w14:textId="77777777" w:rsidR="00077A38" w:rsidRPr="00565AE7" w:rsidRDefault="00077A38" w:rsidP="00077A38">
            <w:pPr>
              <w:keepNext/>
              <w:keepLines/>
              <w:spacing w:after="0"/>
              <w:jc w:val="center"/>
              <w:rPr>
                <w:rFonts w:ascii="Arial" w:eastAsiaTheme="minorEastAsia" w:hAnsi="Arial"/>
                <w:sz w:val="18"/>
              </w:rPr>
            </w:pPr>
          </w:p>
          <w:p w14:paraId="1C6AB4A4" w14:textId="77777777" w:rsidR="00077A38" w:rsidRPr="00565AE7" w:rsidRDefault="00077A38" w:rsidP="00077A38">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077A38" w:rsidRPr="00565AE7" w14:paraId="4FA64DA0" w14:textId="77777777" w:rsidTr="00316C34">
        <w:trPr>
          <w:cantSplit/>
          <w:trHeight w:val="259"/>
        </w:trPr>
        <w:tc>
          <w:tcPr>
            <w:tcW w:w="2628" w:type="dxa"/>
            <w:gridSpan w:val="2"/>
            <w:vMerge w:val="restart"/>
            <w:tcBorders>
              <w:left w:val="single" w:sz="4" w:space="0" w:color="auto"/>
            </w:tcBorders>
          </w:tcPr>
          <w:p w14:paraId="66640080"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6" w:type="dxa"/>
            <w:tcBorders>
              <w:bottom w:val="single" w:sz="4" w:space="0" w:color="auto"/>
            </w:tcBorders>
          </w:tcPr>
          <w:p w14:paraId="257423FD" w14:textId="77777777" w:rsidR="00077A38" w:rsidRPr="00565AE7" w:rsidRDefault="00077A38" w:rsidP="00077A38">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7395738E"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477EF5D6"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SR.1.1 FDD</w:t>
            </w:r>
            <w:r w:rsidRPr="00565AE7">
              <w:rPr>
                <w:rFonts w:ascii="Arial" w:eastAsiaTheme="minorEastAsia" w:hAnsi="Arial"/>
                <w:sz w:val="18"/>
                <w:lang w:val="en-US"/>
              </w:rPr>
              <w:t xml:space="preserve"> </w:t>
            </w:r>
          </w:p>
        </w:tc>
        <w:tc>
          <w:tcPr>
            <w:tcW w:w="2202" w:type="dxa"/>
            <w:gridSpan w:val="2"/>
            <w:vMerge w:val="restart"/>
          </w:tcPr>
          <w:p w14:paraId="6CA9F845"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w:t>
            </w:r>
          </w:p>
        </w:tc>
      </w:tr>
      <w:tr w:rsidR="00077A38" w:rsidRPr="00565AE7" w14:paraId="29BC7672" w14:textId="77777777" w:rsidTr="00316C34">
        <w:trPr>
          <w:cantSplit/>
          <w:trHeight w:val="232"/>
        </w:trPr>
        <w:tc>
          <w:tcPr>
            <w:tcW w:w="2628" w:type="dxa"/>
            <w:gridSpan w:val="2"/>
            <w:vMerge/>
            <w:tcBorders>
              <w:left w:val="single" w:sz="4" w:space="0" w:color="auto"/>
            </w:tcBorders>
          </w:tcPr>
          <w:p w14:paraId="39FCD5F5" w14:textId="77777777" w:rsidR="00077A38" w:rsidRPr="00565AE7" w:rsidRDefault="00077A38" w:rsidP="00077A38">
            <w:pPr>
              <w:keepNext/>
              <w:keepLines/>
              <w:spacing w:after="0"/>
              <w:rPr>
                <w:rFonts w:ascii="Arial" w:eastAsiaTheme="minorEastAsia" w:hAnsi="Arial"/>
                <w:sz w:val="18"/>
              </w:rPr>
            </w:pPr>
          </w:p>
        </w:tc>
        <w:tc>
          <w:tcPr>
            <w:tcW w:w="876" w:type="dxa"/>
            <w:tcBorders>
              <w:bottom w:val="single" w:sz="4" w:space="0" w:color="auto"/>
            </w:tcBorders>
          </w:tcPr>
          <w:p w14:paraId="33A8E1E2" w14:textId="77777777" w:rsidR="00077A38" w:rsidRPr="00565AE7" w:rsidRDefault="00077A38" w:rsidP="00077A38">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70EE78AF"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0798CCC3"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SR.1.1 TDD</w:t>
            </w:r>
          </w:p>
        </w:tc>
        <w:tc>
          <w:tcPr>
            <w:tcW w:w="2202" w:type="dxa"/>
            <w:gridSpan w:val="2"/>
            <w:vMerge/>
          </w:tcPr>
          <w:p w14:paraId="0BF3F9A2"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4D057632" w14:textId="77777777" w:rsidTr="00316C34">
        <w:trPr>
          <w:cantSplit/>
          <w:trHeight w:val="213"/>
        </w:trPr>
        <w:tc>
          <w:tcPr>
            <w:tcW w:w="2628" w:type="dxa"/>
            <w:gridSpan w:val="2"/>
            <w:vMerge/>
            <w:tcBorders>
              <w:left w:val="single" w:sz="4" w:space="0" w:color="auto"/>
              <w:bottom w:val="single" w:sz="4" w:space="0" w:color="auto"/>
            </w:tcBorders>
          </w:tcPr>
          <w:p w14:paraId="3E18CEE7" w14:textId="77777777" w:rsidR="00077A38" w:rsidRPr="00565AE7" w:rsidRDefault="00077A38" w:rsidP="00077A38">
            <w:pPr>
              <w:keepNext/>
              <w:keepLines/>
              <w:spacing w:after="0"/>
              <w:rPr>
                <w:rFonts w:ascii="Arial" w:eastAsiaTheme="minorEastAsia" w:hAnsi="Arial"/>
                <w:bCs/>
                <w:sz w:val="18"/>
              </w:rPr>
            </w:pPr>
          </w:p>
        </w:tc>
        <w:tc>
          <w:tcPr>
            <w:tcW w:w="876" w:type="dxa"/>
            <w:tcBorders>
              <w:bottom w:val="single" w:sz="4" w:space="0" w:color="auto"/>
            </w:tcBorders>
          </w:tcPr>
          <w:p w14:paraId="58C64570" w14:textId="77777777" w:rsidR="00077A38" w:rsidRPr="00565AE7" w:rsidRDefault="00077A38" w:rsidP="00077A38">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4962CB81"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6E25EA54"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SR2.1 TDD</w:t>
            </w:r>
          </w:p>
        </w:tc>
        <w:tc>
          <w:tcPr>
            <w:tcW w:w="2202" w:type="dxa"/>
            <w:gridSpan w:val="2"/>
            <w:vMerge/>
            <w:tcBorders>
              <w:bottom w:val="single" w:sz="4" w:space="0" w:color="auto"/>
            </w:tcBorders>
          </w:tcPr>
          <w:p w14:paraId="3F9B89E2"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56C97DE1" w14:textId="77777777" w:rsidTr="00316C34">
        <w:trPr>
          <w:cantSplit/>
          <w:trHeight w:val="186"/>
        </w:trPr>
        <w:tc>
          <w:tcPr>
            <w:tcW w:w="2628" w:type="dxa"/>
            <w:gridSpan w:val="2"/>
            <w:vMerge w:val="restart"/>
            <w:tcBorders>
              <w:left w:val="single" w:sz="4" w:space="0" w:color="auto"/>
            </w:tcBorders>
          </w:tcPr>
          <w:p w14:paraId="659446DC" w14:textId="77777777" w:rsidR="00077A38" w:rsidRPr="00565AE7" w:rsidRDefault="00077A38" w:rsidP="00077A38">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6" w:type="dxa"/>
            <w:tcBorders>
              <w:bottom w:val="single" w:sz="4" w:space="0" w:color="auto"/>
            </w:tcBorders>
          </w:tcPr>
          <w:p w14:paraId="046F58F1" w14:textId="77777777" w:rsidR="00077A38" w:rsidRPr="00565AE7" w:rsidRDefault="00077A38" w:rsidP="00077A38">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3EB3C20F"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11288F3F"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CR.1.1 FDD</w:t>
            </w:r>
            <w:r w:rsidRPr="00565AE7">
              <w:rPr>
                <w:rFonts w:ascii="Arial" w:eastAsiaTheme="minorEastAsia" w:hAnsi="Arial"/>
                <w:sz w:val="18"/>
                <w:lang w:val="en-US"/>
              </w:rPr>
              <w:t xml:space="preserve">  </w:t>
            </w:r>
          </w:p>
        </w:tc>
        <w:tc>
          <w:tcPr>
            <w:tcW w:w="2202" w:type="dxa"/>
            <w:gridSpan w:val="2"/>
            <w:vMerge w:val="restart"/>
          </w:tcPr>
          <w:p w14:paraId="5C0C1689" w14:textId="77777777" w:rsidR="00077A38" w:rsidRPr="00565AE7" w:rsidRDefault="00077A38" w:rsidP="00077A38">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077A38" w:rsidRPr="00565AE7" w14:paraId="7BF75CE1" w14:textId="77777777" w:rsidTr="00316C34">
        <w:trPr>
          <w:cantSplit/>
          <w:trHeight w:val="206"/>
        </w:trPr>
        <w:tc>
          <w:tcPr>
            <w:tcW w:w="2628" w:type="dxa"/>
            <w:gridSpan w:val="2"/>
            <w:vMerge/>
            <w:tcBorders>
              <w:left w:val="single" w:sz="4" w:space="0" w:color="auto"/>
            </w:tcBorders>
          </w:tcPr>
          <w:p w14:paraId="0AEF011A" w14:textId="77777777" w:rsidR="00077A38" w:rsidRPr="00565AE7" w:rsidRDefault="00077A38" w:rsidP="00077A38">
            <w:pPr>
              <w:keepNext/>
              <w:keepLines/>
              <w:spacing w:after="0"/>
              <w:rPr>
                <w:rFonts w:ascii="Arial" w:eastAsiaTheme="minorEastAsia" w:hAnsi="Arial" w:cs="v5.0.0"/>
                <w:sz w:val="18"/>
              </w:rPr>
            </w:pPr>
          </w:p>
        </w:tc>
        <w:tc>
          <w:tcPr>
            <w:tcW w:w="876" w:type="dxa"/>
            <w:tcBorders>
              <w:bottom w:val="single" w:sz="4" w:space="0" w:color="auto"/>
            </w:tcBorders>
          </w:tcPr>
          <w:p w14:paraId="0E09E631" w14:textId="77777777" w:rsidR="00077A38" w:rsidRPr="00565AE7" w:rsidRDefault="00077A38" w:rsidP="00077A38">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2CD08B91"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57870221"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CR.1.1 TDD</w:t>
            </w:r>
          </w:p>
        </w:tc>
        <w:tc>
          <w:tcPr>
            <w:tcW w:w="2202" w:type="dxa"/>
            <w:gridSpan w:val="2"/>
            <w:vMerge/>
          </w:tcPr>
          <w:p w14:paraId="71699EA0" w14:textId="77777777" w:rsidR="00077A38" w:rsidRPr="00565AE7" w:rsidRDefault="00077A38" w:rsidP="00077A38">
            <w:pPr>
              <w:keepNext/>
              <w:keepLines/>
              <w:spacing w:after="0"/>
              <w:jc w:val="center"/>
              <w:rPr>
                <w:rFonts w:ascii="Arial" w:eastAsiaTheme="minorEastAsia" w:hAnsi="Arial" w:cs="v4.2.0"/>
                <w:sz w:val="18"/>
                <w:lang w:eastAsia="zh-CN"/>
              </w:rPr>
            </w:pPr>
          </w:p>
        </w:tc>
      </w:tr>
      <w:tr w:rsidR="00077A38" w:rsidRPr="00565AE7" w14:paraId="7230439E" w14:textId="77777777" w:rsidTr="00316C34">
        <w:trPr>
          <w:cantSplit/>
          <w:trHeight w:val="180"/>
        </w:trPr>
        <w:tc>
          <w:tcPr>
            <w:tcW w:w="2628" w:type="dxa"/>
            <w:gridSpan w:val="2"/>
            <w:vMerge/>
            <w:tcBorders>
              <w:left w:val="single" w:sz="4" w:space="0" w:color="auto"/>
              <w:bottom w:val="single" w:sz="4" w:space="0" w:color="auto"/>
            </w:tcBorders>
          </w:tcPr>
          <w:p w14:paraId="5BB30E36" w14:textId="77777777" w:rsidR="00077A38" w:rsidRPr="00565AE7" w:rsidRDefault="00077A38" w:rsidP="00077A38">
            <w:pPr>
              <w:keepNext/>
              <w:keepLines/>
              <w:spacing w:after="0"/>
              <w:rPr>
                <w:rFonts w:ascii="Arial" w:eastAsiaTheme="minorEastAsia" w:hAnsi="Arial"/>
                <w:sz w:val="18"/>
                <w:lang w:val="it-IT" w:eastAsia="zh-CN"/>
              </w:rPr>
            </w:pPr>
          </w:p>
        </w:tc>
        <w:tc>
          <w:tcPr>
            <w:tcW w:w="876" w:type="dxa"/>
            <w:tcBorders>
              <w:bottom w:val="single" w:sz="4" w:space="0" w:color="auto"/>
            </w:tcBorders>
          </w:tcPr>
          <w:p w14:paraId="7F350BCC" w14:textId="77777777" w:rsidR="00077A38" w:rsidRPr="00565AE7" w:rsidRDefault="00077A38" w:rsidP="00077A38">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31129DAD"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3237C666"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CR2.1 TDD</w:t>
            </w:r>
          </w:p>
        </w:tc>
        <w:tc>
          <w:tcPr>
            <w:tcW w:w="2202" w:type="dxa"/>
            <w:gridSpan w:val="2"/>
            <w:vMerge/>
            <w:tcBorders>
              <w:bottom w:val="single" w:sz="4" w:space="0" w:color="auto"/>
            </w:tcBorders>
          </w:tcPr>
          <w:p w14:paraId="20C2F4A6" w14:textId="77777777" w:rsidR="00077A38" w:rsidRPr="00565AE7" w:rsidRDefault="00077A38" w:rsidP="00077A38">
            <w:pPr>
              <w:keepNext/>
              <w:keepLines/>
              <w:spacing w:after="0"/>
              <w:jc w:val="center"/>
              <w:rPr>
                <w:rFonts w:ascii="Arial" w:eastAsiaTheme="minorEastAsia" w:hAnsi="Arial" w:cs="v4.2.0"/>
                <w:sz w:val="18"/>
                <w:lang w:eastAsia="zh-CN"/>
              </w:rPr>
            </w:pPr>
          </w:p>
        </w:tc>
      </w:tr>
      <w:tr w:rsidR="00077A38" w:rsidRPr="00565AE7" w14:paraId="5191932E" w14:textId="77777777" w:rsidTr="00316C34">
        <w:trPr>
          <w:cantSplit/>
          <w:trHeight w:val="450"/>
        </w:trPr>
        <w:tc>
          <w:tcPr>
            <w:tcW w:w="2628" w:type="dxa"/>
            <w:gridSpan w:val="2"/>
            <w:vMerge w:val="restart"/>
            <w:tcBorders>
              <w:left w:val="single" w:sz="4" w:space="0" w:color="auto"/>
            </w:tcBorders>
          </w:tcPr>
          <w:p w14:paraId="409EF0E5"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6" w:type="dxa"/>
            <w:tcBorders>
              <w:bottom w:val="single" w:sz="4" w:space="0" w:color="auto"/>
            </w:tcBorders>
          </w:tcPr>
          <w:p w14:paraId="2C8C5BA2" w14:textId="77777777" w:rsidR="00077A38" w:rsidRPr="00565AE7" w:rsidRDefault="00077A38" w:rsidP="00077A38">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1FA4128C"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w:t>
            </w:r>
          </w:p>
        </w:tc>
        <w:tc>
          <w:tcPr>
            <w:tcW w:w="1960" w:type="dxa"/>
            <w:gridSpan w:val="2"/>
            <w:tcBorders>
              <w:bottom w:val="single" w:sz="4" w:space="0" w:color="auto"/>
            </w:tcBorders>
            <w:vAlign w:val="center"/>
          </w:tcPr>
          <w:p w14:paraId="74683D47" w14:textId="77777777" w:rsidR="00077A38" w:rsidRPr="00565AE7" w:rsidRDefault="00077A38" w:rsidP="00077A38">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c>
          <w:tcPr>
            <w:tcW w:w="2202" w:type="dxa"/>
            <w:gridSpan w:val="2"/>
            <w:tcBorders>
              <w:bottom w:val="single" w:sz="4" w:space="0" w:color="auto"/>
            </w:tcBorders>
            <w:vAlign w:val="center"/>
          </w:tcPr>
          <w:p w14:paraId="5E03C461" w14:textId="77777777" w:rsidR="00077A38" w:rsidRPr="00565AE7" w:rsidRDefault="00077A38" w:rsidP="00077A38">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r>
      <w:tr w:rsidR="00077A38" w:rsidRPr="00565AE7" w14:paraId="5AFAE109" w14:textId="77777777" w:rsidTr="00316C34">
        <w:trPr>
          <w:cantSplit/>
          <w:trHeight w:val="450"/>
        </w:trPr>
        <w:tc>
          <w:tcPr>
            <w:tcW w:w="2628" w:type="dxa"/>
            <w:gridSpan w:val="2"/>
            <w:vMerge/>
            <w:tcBorders>
              <w:left w:val="single" w:sz="4" w:space="0" w:color="auto"/>
              <w:bottom w:val="single" w:sz="4" w:space="0" w:color="auto"/>
            </w:tcBorders>
          </w:tcPr>
          <w:p w14:paraId="58C832A9" w14:textId="77777777" w:rsidR="00077A38" w:rsidRPr="00565AE7" w:rsidRDefault="00077A38" w:rsidP="00077A38">
            <w:pPr>
              <w:keepNext/>
              <w:keepLines/>
              <w:spacing w:after="0"/>
              <w:rPr>
                <w:rFonts w:ascii="Arial" w:eastAsiaTheme="minorEastAsia" w:hAnsi="Arial"/>
                <w:sz w:val="18"/>
              </w:rPr>
            </w:pPr>
          </w:p>
        </w:tc>
        <w:tc>
          <w:tcPr>
            <w:tcW w:w="876" w:type="dxa"/>
            <w:tcBorders>
              <w:bottom w:val="single" w:sz="4" w:space="0" w:color="auto"/>
            </w:tcBorders>
          </w:tcPr>
          <w:p w14:paraId="134C6D44" w14:textId="77777777" w:rsidR="00077A38" w:rsidRPr="00565AE7" w:rsidRDefault="00077A38" w:rsidP="00077A38">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76088472"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2,</w:t>
            </w:r>
            <w:r w:rsidRPr="00565AE7">
              <w:rPr>
                <w:rFonts w:ascii="Arial" w:eastAsiaTheme="minorEastAsia" w:hAnsi="Arial"/>
                <w:sz w:val="18"/>
              </w:rPr>
              <w:t>3</w:t>
            </w:r>
          </w:p>
        </w:tc>
        <w:tc>
          <w:tcPr>
            <w:tcW w:w="1960" w:type="dxa"/>
            <w:gridSpan w:val="2"/>
            <w:tcBorders>
              <w:bottom w:val="single" w:sz="4" w:space="0" w:color="auto"/>
            </w:tcBorders>
            <w:vAlign w:val="center"/>
          </w:tcPr>
          <w:p w14:paraId="3FCDF2D7"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SMTC.1</w:t>
            </w:r>
          </w:p>
        </w:tc>
        <w:tc>
          <w:tcPr>
            <w:tcW w:w="2202" w:type="dxa"/>
            <w:gridSpan w:val="2"/>
            <w:tcBorders>
              <w:bottom w:val="single" w:sz="4" w:space="0" w:color="auto"/>
            </w:tcBorders>
            <w:vAlign w:val="center"/>
          </w:tcPr>
          <w:p w14:paraId="5AE9EB75"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SMTC.1</w:t>
            </w:r>
          </w:p>
        </w:tc>
      </w:tr>
      <w:tr w:rsidR="00077A38" w:rsidRPr="00565AE7" w14:paraId="3D6EAAEB" w14:textId="77777777" w:rsidTr="00316C34">
        <w:trPr>
          <w:cantSplit/>
          <w:trHeight w:val="193"/>
        </w:trPr>
        <w:tc>
          <w:tcPr>
            <w:tcW w:w="2628" w:type="dxa"/>
            <w:gridSpan w:val="2"/>
            <w:vMerge w:val="restart"/>
            <w:tcBorders>
              <w:left w:val="single" w:sz="4" w:space="0" w:color="auto"/>
            </w:tcBorders>
          </w:tcPr>
          <w:p w14:paraId="659807EF" w14:textId="77777777" w:rsidR="00077A38" w:rsidRPr="00565AE7" w:rsidRDefault="00077A38" w:rsidP="00077A38">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6" w:type="dxa"/>
            <w:vMerge w:val="restart"/>
          </w:tcPr>
          <w:p w14:paraId="14754AB9" w14:textId="77777777" w:rsidR="00077A38" w:rsidRPr="00565AE7" w:rsidRDefault="00077A38" w:rsidP="00077A38">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0" w:type="dxa"/>
            <w:tcBorders>
              <w:bottom w:val="single" w:sz="4" w:space="0" w:color="auto"/>
            </w:tcBorders>
          </w:tcPr>
          <w:p w14:paraId="72C04816"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Borders>
              <w:bottom w:val="single" w:sz="4" w:space="0" w:color="auto"/>
            </w:tcBorders>
            <w:vAlign w:val="center"/>
          </w:tcPr>
          <w:p w14:paraId="559A6CA0"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lang w:val="en-US"/>
              </w:rPr>
              <w:t>15</w:t>
            </w:r>
          </w:p>
        </w:tc>
        <w:tc>
          <w:tcPr>
            <w:tcW w:w="2202" w:type="dxa"/>
            <w:gridSpan w:val="2"/>
            <w:tcBorders>
              <w:bottom w:val="single" w:sz="4" w:space="0" w:color="auto"/>
            </w:tcBorders>
            <w:vAlign w:val="center"/>
          </w:tcPr>
          <w:p w14:paraId="2046210D"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077A38" w:rsidRPr="00565AE7" w14:paraId="0312B824" w14:textId="77777777" w:rsidTr="00316C34">
        <w:trPr>
          <w:cantSplit/>
          <w:trHeight w:val="127"/>
        </w:trPr>
        <w:tc>
          <w:tcPr>
            <w:tcW w:w="2628" w:type="dxa"/>
            <w:gridSpan w:val="2"/>
            <w:vMerge/>
            <w:tcBorders>
              <w:left w:val="single" w:sz="4" w:space="0" w:color="auto"/>
              <w:bottom w:val="single" w:sz="4" w:space="0" w:color="auto"/>
            </w:tcBorders>
          </w:tcPr>
          <w:p w14:paraId="599FBFE1" w14:textId="77777777" w:rsidR="00077A38" w:rsidRPr="00565AE7" w:rsidRDefault="00077A38" w:rsidP="00077A38">
            <w:pPr>
              <w:keepNext/>
              <w:keepLines/>
              <w:spacing w:after="0"/>
              <w:rPr>
                <w:rFonts w:ascii="Arial" w:eastAsiaTheme="minorEastAsia" w:hAnsi="Arial"/>
                <w:sz w:val="18"/>
              </w:rPr>
            </w:pPr>
          </w:p>
        </w:tc>
        <w:tc>
          <w:tcPr>
            <w:tcW w:w="876" w:type="dxa"/>
            <w:vMerge/>
            <w:tcBorders>
              <w:bottom w:val="single" w:sz="4" w:space="0" w:color="auto"/>
            </w:tcBorders>
          </w:tcPr>
          <w:p w14:paraId="6090F1A7" w14:textId="77777777" w:rsidR="00077A38" w:rsidRPr="00565AE7" w:rsidRDefault="00077A38" w:rsidP="00077A38">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3393887B"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Borders>
              <w:bottom w:val="single" w:sz="4" w:space="0" w:color="auto"/>
            </w:tcBorders>
            <w:vAlign w:val="center"/>
          </w:tcPr>
          <w:p w14:paraId="3DE7B757"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lang w:val="en-US"/>
              </w:rPr>
              <w:t>30</w:t>
            </w:r>
          </w:p>
        </w:tc>
        <w:tc>
          <w:tcPr>
            <w:tcW w:w="2202" w:type="dxa"/>
            <w:gridSpan w:val="2"/>
            <w:tcBorders>
              <w:bottom w:val="single" w:sz="4" w:space="0" w:color="auto"/>
            </w:tcBorders>
            <w:vAlign w:val="center"/>
          </w:tcPr>
          <w:p w14:paraId="7D716A94" w14:textId="77777777" w:rsidR="00077A38" w:rsidRPr="00565AE7" w:rsidRDefault="00077A38" w:rsidP="00077A38">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077A38" w:rsidRPr="00565AE7" w14:paraId="094E2C42" w14:textId="77777777" w:rsidTr="00316C34">
        <w:trPr>
          <w:cantSplit/>
          <w:trHeight w:val="292"/>
        </w:trPr>
        <w:tc>
          <w:tcPr>
            <w:tcW w:w="2628" w:type="dxa"/>
            <w:gridSpan w:val="2"/>
            <w:tcBorders>
              <w:left w:val="single" w:sz="4" w:space="0" w:color="auto"/>
              <w:bottom w:val="single" w:sz="4" w:space="0" w:color="auto"/>
            </w:tcBorders>
          </w:tcPr>
          <w:p w14:paraId="002EE0AC"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6" w:type="dxa"/>
            <w:tcBorders>
              <w:bottom w:val="single" w:sz="4" w:space="0" w:color="auto"/>
            </w:tcBorders>
          </w:tcPr>
          <w:p w14:paraId="216DE4AE" w14:textId="77777777" w:rsidR="00077A38" w:rsidRPr="00565AE7" w:rsidRDefault="00077A38" w:rsidP="00077A38">
            <w:pPr>
              <w:keepNext/>
              <w:keepLines/>
              <w:spacing w:after="0"/>
              <w:jc w:val="center"/>
              <w:rPr>
                <w:rFonts w:ascii="Arial" w:eastAsiaTheme="minorEastAsia" w:hAnsi="Arial"/>
                <w:sz w:val="18"/>
              </w:rPr>
            </w:pPr>
          </w:p>
        </w:tc>
        <w:tc>
          <w:tcPr>
            <w:tcW w:w="1280" w:type="dxa"/>
            <w:vMerge w:val="restart"/>
            <w:vAlign w:val="center"/>
          </w:tcPr>
          <w:p w14:paraId="0FEAA88C"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vMerge w:val="restart"/>
            <w:vAlign w:val="center"/>
          </w:tcPr>
          <w:p w14:paraId="3850B510" w14:textId="77777777" w:rsidR="00077A38" w:rsidRPr="00565AE7" w:rsidRDefault="00077A38" w:rsidP="00077A38">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2" w:type="dxa"/>
            <w:gridSpan w:val="2"/>
            <w:vMerge w:val="restart"/>
            <w:vAlign w:val="center"/>
          </w:tcPr>
          <w:p w14:paraId="0B3EF51E"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0</w:t>
            </w:r>
          </w:p>
        </w:tc>
      </w:tr>
      <w:tr w:rsidR="00077A38" w:rsidRPr="00565AE7" w14:paraId="2260BDF3" w14:textId="77777777" w:rsidTr="00316C34">
        <w:trPr>
          <w:cantSplit/>
          <w:trHeight w:val="292"/>
        </w:trPr>
        <w:tc>
          <w:tcPr>
            <w:tcW w:w="2628" w:type="dxa"/>
            <w:gridSpan w:val="2"/>
            <w:tcBorders>
              <w:left w:val="single" w:sz="4" w:space="0" w:color="auto"/>
              <w:bottom w:val="single" w:sz="4" w:space="0" w:color="auto"/>
            </w:tcBorders>
          </w:tcPr>
          <w:p w14:paraId="1704A7D6"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6" w:type="dxa"/>
            <w:tcBorders>
              <w:bottom w:val="single" w:sz="4" w:space="0" w:color="auto"/>
            </w:tcBorders>
          </w:tcPr>
          <w:p w14:paraId="28A777A3"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Pr>
          <w:p w14:paraId="3BA57937"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Pr>
          <w:p w14:paraId="5627F404"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Pr>
          <w:p w14:paraId="55C930C4"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4AF6A53B" w14:textId="77777777" w:rsidTr="00316C34">
        <w:trPr>
          <w:cantSplit/>
          <w:trHeight w:val="292"/>
        </w:trPr>
        <w:tc>
          <w:tcPr>
            <w:tcW w:w="2628" w:type="dxa"/>
            <w:gridSpan w:val="2"/>
            <w:tcBorders>
              <w:left w:val="single" w:sz="4" w:space="0" w:color="auto"/>
              <w:bottom w:val="single" w:sz="4" w:space="0" w:color="auto"/>
            </w:tcBorders>
          </w:tcPr>
          <w:p w14:paraId="7463D895"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6" w:type="dxa"/>
            <w:tcBorders>
              <w:bottom w:val="single" w:sz="4" w:space="0" w:color="auto"/>
            </w:tcBorders>
          </w:tcPr>
          <w:p w14:paraId="3578CD02"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Pr>
          <w:p w14:paraId="765D8962"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Pr>
          <w:p w14:paraId="7D6C75A0"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Pr>
          <w:p w14:paraId="44E9733C"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7FEA53F4" w14:textId="77777777" w:rsidTr="00316C34">
        <w:trPr>
          <w:cantSplit/>
          <w:trHeight w:val="292"/>
        </w:trPr>
        <w:tc>
          <w:tcPr>
            <w:tcW w:w="2628" w:type="dxa"/>
            <w:gridSpan w:val="2"/>
            <w:tcBorders>
              <w:left w:val="single" w:sz="4" w:space="0" w:color="auto"/>
              <w:bottom w:val="single" w:sz="4" w:space="0" w:color="auto"/>
            </w:tcBorders>
          </w:tcPr>
          <w:p w14:paraId="732D9981"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6" w:type="dxa"/>
            <w:tcBorders>
              <w:bottom w:val="single" w:sz="4" w:space="0" w:color="auto"/>
            </w:tcBorders>
          </w:tcPr>
          <w:p w14:paraId="3766D83C"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Pr>
          <w:p w14:paraId="7F823EB3"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Pr>
          <w:p w14:paraId="42AC4F1D"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Pr>
          <w:p w14:paraId="6763EF90"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1FDF5332" w14:textId="77777777" w:rsidTr="00316C34">
        <w:trPr>
          <w:cantSplit/>
          <w:trHeight w:val="292"/>
        </w:trPr>
        <w:tc>
          <w:tcPr>
            <w:tcW w:w="2628" w:type="dxa"/>
            <w:gridSpan w:val="2"/>
            <w:tcBorders>
              <w:left w:val="single" w:sz="4" w:space="0" w:color="auto"/>
              <w:bottom w:val="single" w:sz="4" w:space="0" w:color="auto"/>
            </w:tcBorders>
          </w:tcPr>
          <w:p w14:paraId="5BA3C661"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6" w:type="dxa"/>
            <w:tcBorders>
              <w:bottom w:val="single" w:sz="4" w:space="0" w:color="auto"/>
            </w:tcBorders>
          </w:tcPr>
          <w:p w14:paraId="34FE5221"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Pr>
          <w:p w14:paraId="1BA17C21"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Pr>
          <w:p w14:paraId="1D23C40C"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Pr>
          <w:p w14:paraId="0024D3D5"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0D38ECFA" w14:textId="77777777" w:rsidTr="00316C34">
        <w:trPr>
          <w:cantSplit/>
          <w:trHeight w:val="292"/>
        </w:trPr>
        <w:tc>
          <w:tcPr>
            <w:tcW w:w="2628" w:type="dxa"/>
            <w:gridSpan w:val="2"/>
            <w:tcBorders>
              <w:left w:val="single" w:sz="4" w:space="0" w:color="auto"/>
              <w:bottom w:val="single" w:sz="4" w:space="0" w:color="auto"/>
            </w:tcBorders>
          </w:tcPr>
          <w:p w14:paraId="55875D36"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6" w:type="dxa"/>
            <w:tcBorders>
              <w:bottom w:val="single" w:sz="4" w:space="0" w:color="auto"/>
            </w:tcBorders>
          </w:tcPr>
          <w:p w14:paraId="450FC3BF"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Pr>
          <w:p w14:paraId="08D55C25"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Pr>
          <w:p w14:paraId="7C3C9E2D"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Pr>
          <w:p w14:paraId="3C8D2107"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736AF0BC" w14:textId="77777777" w:rsidTr="00316C34">
        <w:trPr>
          <w:cantSplit/>
          <w:trHeight w:val="292"/>
        </w:trPr>
        <w:tc>
          <w:tcPr>
            <w:tcW w:w="2628" w:type="dxa"/>
            <w:gridSpan w:val="2"/>
            <w:tcBorders>
              <w:left w:val="single" w:sz="4" w:space="0" w:color="auto"/>
              <w:bottom w:val="single" w:sz="4" w:space="0" w:color="auto"/>
            </w:tcBorders>
          </w:tcPr>
          <w:p w14:paraId="5BE7E7B8"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6" w:type="dxa"/>
            <w:tcBorders>
              <w:bottom w:val="single" w:sz="4" w:space="0" w:color="auto"/>
            </w:tcBorders>
          </w:tcPr>
          <w:p w14:paraId="6AB160D2"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Pr>
          <w:p w14:paraId="31DC5678"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Pr>
          <w:p w14:paraId="6CEE0EEF"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Pr>
          <w:p w14:paraId="03BFE2C2"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5069D848" w14:textId="77777777" w:rsidTr="00316C34">
        <w:trPr>
          <w:cantSplit/>
          <w:trHeight w:val="43"/>
        </w:trPr>
        <w:tc>
          <w:tcPr>
            <w:tcW w:w="2628" w:type="dxa"/>
            <w:gridSpan w:val="2"/>
            <w:tcBorders>
              <w:left w:val="single" w:sz="4" w:space="0" w:color="auto"/>
              <w:bottom w:val="single" w:sz="4" w:space="0" w:color="auto"/>
            </w:tcBorders>
          </w:tcPr>
          <w:p w14:paraId="68A24857" w14:textId="77777777" w:rsidR="00077A38" w:rsidRPr="00565AE7" w:rsidRDefault="00077A38" w:rsidP="00077A38">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6" w:type="dxa"/>
            <w:tcBorders>
              <w:bottom w:val="single" w:sz="4" w:space="0" w:color="auto"/>
            </w:tcBorders>
          </w:tcPr>
          <w:p w14:paraId="34BE2F1D"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Pr>
          <w:p w14:paraId="7F222886"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Pr>
          <w:p w14:paraId="5C799756"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Pr>
          <w:p w14:paraId="3FAFA56B"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5BAC5E71" w14:textId="77777777" w:rsidTr="00316C34">
        <w:trPr>
          <w:cantSplit/>
          <w:trHeight w:val="292"/>
        </w:trPr>
        <w:tc>
          <w:tcPr>
            <w:tcW w:w="2628" w:type="dxa"/>
            <w:gridSpan w:val="2"/>
            <w:tcBorders>
              <w:left w:val="single" w:sz="4" w:space="0" w:color="auto"/>
              <w:bottom w:val="single" w:sz="4" w:space="0" w:color="auto"/>
            </w:tcBorders>
          </w:tcPr>
          <w:p w14:paraId="079B16E7" w14:textId="77777777" w:rsidR="00077A38" w:rsidRPr="00565AE7" w:rsidRDefault="00077A38" w:rsidP="00077A38">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6" w:type="dxa"/>
            <w:tcBorders>
              <w:bottom w:val="single" w:sz="4" w:space="0" w:color="auto"/>
            </w:tcBorders>
          </w:tcPr>
          <w:p w14:paraId="63CA601A" w14:textId="77777777" w:rsidR="00077A38" w:rsidRPr="00565AE7" w:rsidRDefault="00077A38" w:rsidP="00077A38">
            <w:pPr>
              <w:keepNext/>
              <w:keepLines/>
              <w:spacing w:after="0"/>
              <w:jc w:val="center"/>
              <w:rPr>
                <w:rFonts w:ascii="Arial" w:eastAsiaTheme="minorEastAsia" w:hAnsi="Arial"/>
                <w:sz w:val="18"/>
              </w:rPr>
            </w:pPr>
          </w:p>
        </w:tc>
        <w:tc>
          <w:tcPr>
            <w:tcW w:w="1280" w:type="dxa"/>
            <w:vMerge/>
            <w:tcBorders>
              <w:bottom w:val="single" w:sz="4" w:space="0" w:color="auto"/>
            </w:tcBorders>
          </w:tcPr>
          <w:p w14:paraId="65D5AA86"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vMerge/>
            <w:tcBorders>
              <w:bottom w:val="single" w:sz="4" w:space="0" w:color="auto"/>
            </w:tcBorders>
          </w:tcPr>
          <w:p w14:paraId="50FBB1CB" w14:textId="77777777" w:rsidR="00077A38" w:rsidRPr="00565AE7" w:rsidRDefault="00077A38" w:rsidP="00077A38">
            <w:pPr>
              <w:keepNext/>
              <w:keepLines/>
              <w:spacing w:after="0"/>
              <w:jc w:val="center"/>
              <w:rPr>
                <w:rFonts w:ascii="Arial" w:eastAsiaTheme="minorEastAsia" w:hAnsi="Arial" w:cs="v4.2.0"/>
                <w:sz w:val="18"/>
              </w:rPr>
            </w:pPr>
          </w:p>
        </w:tc>
        <w:tc>
          <w:tcPr>
            <w:tcW w:w="2202" w:type="dxa"/>
            <w:gridSpan w:val="2"/>
            <w:vMerge/>
            <w:tcBorders>
              <w:bottom w:val="single" w:sz="4" w:space="0" w:color="auto"/>
            </w:tcBorders>
          </w:tcPr>
          <w:p w14:paraId="62E08DCA" w14:textId="77777777" w:rsidR="00077A38" w:rsidRPr="00565AE7" w:rsidRDefault="00077A38" w:rsidP="00077A38">
            <w:pPr>
              <w:keepNext/>
              <w:keepLines/>
              <w:spacing w:after="0"/>
              <w:jc w:val="center"/>
              <w:rPr>
                <w:rFonts w:ascii="Arial" w:eastAsiaTheme="minorEastAsia" w:hAnsi="Arial"/>
                <w:sz w:val="18"/>
              </w:rPr>
            </w:pPr>
          </w:p>
        </w:tc>
      </w:tr>
      <w:tr w:rsidR="00077A38" w:rsidRPr="00565AE7" w14:paraId="50AD42B5" w14:textId="77777777" w:rsidTr="00316C34">
        <w:trPr>
          <w:cantSplit/>
          <w:trHeight w:val="150"/>
        </w:trPr>
        <w:tc>
          <w:tcPr>
            <w:tcW w:w="2628" w:type="dxa"/>
            <w:gridSpan w:val="2"/>
            <w:vAlign w:val="center"/>
          </w:tcPr>
          <w:p w14:paraId="7EAFE9A4" w14:textId="77777777" w:rsidR="00077A38" w:rsidRPr="00565AE7" w:rsidRDefault="00077A38" w:rsidP="00077A38">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6" w:type="dxa"/>
            <w:vAlign w:val="center"/>
          </w:tcPr>
          <w:p w14:paraId="3DA33B8E" w14:textId="77777777" w:rsidR="00077A38" w:rsidRPr="00565AE7" w:rsidRDefault="00077A38" w:rsidP="00077A38">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3A307D8B"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714D17DB"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35992F02"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33E20DEC" w14:textId="77777777" w:rsidTr="00316C34">
        <w:trPr>
          <w:cantSplit/>
          <w:trHeight w:val="150"/>
        </w:trPr>
        <w:tc>
          <w:tcPr>
            <w:tcW w:w="2628" w:type="dxa"/>
            <w:gridSpan w:val="2"/>
            <w:vAlign w:val="center"/>
          </w:tcPr>
          <w:p w14:paraId="21E4F192" w14:textId="77777777" w:rsidR="00077A38" w:rsidRPr="00565AE7" w:rsidRDefault="00077A38" w:rsidP="00077A38">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6" w:type="dxa"/>
            <w:vAlign w:val="center"/>
          </w:tcPr>
          <w:p w14:paraId="67144361" w14:textId="77777777" w:rsidR="00077A38" w:rsidRPr="00565AE7" w:rsidRDefault="00077A38" w:rsidP="00077A38">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0F69DC2C"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6B304818"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364A9ED4"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0" w:type="dxa"/>
          </w:tcPr>
          <w:p w14:paraId="67BC0A3F"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3D35C745" w14:textId="77777777" w:rsidTr="00316C34">
        <w:trPr>
          <w:cantSplit/>
          <w:trHeight w:val="150"/>
        </w:trPr>
        <w:tc>
          <w:tcPr>
            <w:tcW w:w="2628" w:type="dxa"/>
            <w:gridSpan w:val="2"/>
          </w:tcPr>
          <w:p w14:paraId="023CD3F4" w14:textId="77777777" w:rsidR="00077A38" w:rsidRPr="00565AE7" w:rsidRDefault="00077A38" w:rsidP="00077A38">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07BB09D4">
                <v:shape id="_x0000_i1045" type="#_x0000_t75" style="width:18pt;height:18pt" o:ole="" fillcolor="window">
                  <v:imagedata r:id="rId13" o:title=""/>
                </v:shape>
                <o:OLEObject Type="Embed" ProgID="Equation.3" ShapeID="_x0000_i1045" DrawAspect="Content" ObjectID="_1616583733" r:id="rId36"/>
              </w:object>
            </w:r>
            <w:r w:rsidRPr="00565AE7">
              <w:rPr>
                <w:rFonts w:ascii="Arial" w:eastAsiaTheme="minorEastAsia" w:hAnsi="Arial"/>
                <w:sz w:val="18"/>
                <w:vertAlign w:val="superscript"/>
                <w:lang w:val="en-US"/>
              </w:rPr>
              <w:t>Note2</w:t>
            </w:r>
          </w:p>
        </w:tc>
        <w:tc>
          <w:tcPr>
            <w:tcW w:w="876" w:type="dxa"/>
          </w:tcPr>
          <w:p w14:paraId="729BFA79"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0" w:type="dxa"/>
          </w:tcPr>
          <w:p w14:paraId="64E4F50F" w14:textId="77777777" w:rsidR="00077A38" w:rsidRPr="00565AE7" w:rsidRDefault="00077A38" w:rsidP="00077A38">
            <w:pPr>
              <w:keepNext/>
              <w:keepLines/>
              <w:spacing w:after="0"/>
              <w:jc w:val="center"/>
              <w:rPr>
                <w:rFonts w:ascii="Arial" w:eastAsiaTheme="minorEastAsia" w:hAnsi="Arial"/>
                <w:sz w:val="18"/>
              </w:rPr>
            </w:pPr>
          </w:p>
        </w:tc>
        <w:tc>
          <w:tcPr>
            <w:tcW w:w="1960" w:type="dxa"/>
            <w:gridSpan w:val="2"/>
          </w:tcPr>
          <w:p w14:paraId="3E9A3005"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3C30F50D"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061A0E56" w14:textId="77777777" w:rsidTr="00316C34">
        <w:trPr>
          <w:cantSplit/>
          <w:trHeight w:val="150"/>
        </w:trPr>
        <w:tc>
          <w:tcPr>
            <w:tcW w:w="2628" w:type="dxa"/>
            <w:gridSpan w:val="2"/>
            <w:vMerge w:val="restart"/>
          </w:tcPr>
          <w:p w14:paraId="532A69D9" w14:textId="77777777" w:rsidR="00077A38" w:rsidRPr="00565AE7" w:rsidRDefault="00077A38" w:rsidP="00077A38">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2D74B83F">
                <v:shape id="_x0000_i1046" type="#_x0000_t75" style="width:18pt;height:18pt" o:ole="" fillcolor="window">
                  <v:imagedata r:id="rId13" o:title=""/>
                </v:shape>
                <o:OLEObject Type="Embed" ProgID="Equation.3" ShapeID="_x0000_i1046" DrawAspect="Content" ObjectID="_1616583734" r:id="rId37"/>
              </w:object>
            </w:r>
            <w:r w:rsidRPr="00565AE7">
              <w:rPr>
                <w:rFonts w:ascii="Arial" w:eastAsiaTheme="minorEastAsia" w:hAnsi="Arial"/>
                <w:sz w:val="18"/>
                <w:vertAlign w:val="superscript"/>
                <w:lang w:val="en-US"/>
              </w:rPr>
              <w:t>Note2</w:t>
            </w:r>
          </w:p>
        </w:tc>
        <w:tc>
          <w:tcPr>
            <w:tcW w:w="876" w:type="dxa"/>
            <w:vMerge w:val="restart"/>
          </w:tcPr>
          <w:p w14:paraId="1D2B8420"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0" w:type="dxa"/>
          </w:tcPr>
          <w:p w14:paraId="29786E62"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Pr>
          <w:p w14:paraId="0C2F6645"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11730F2E"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r>
      <w:tr w:rsidR="00077A38" w:rsidRPr="00565AE7" w14:paraId="2ECCA66C" w14:textId="77777777" w:rsidTr="00316C34">
        <w:trPr>
          <w:cantSplit/>
          <w:trHeight w:val="150"/>
        </w:trPr>
        <w:tc>
          <w:tcPr>
            <w:tcW w:w="2628" w:type="dxa"/>
            <w:gridSpan w:val="2"/>
            <w:vMerge/>
          </w:tcPr>
          <w:p w14:paraId="30A4BCAE" w14:textId="77777777" w:rsidR="00077A38" w:rsidRPr="00565AE7" w:rsidRDefault="00077A38" w:rsidP="00077A38">
            <w:pPr>
              <w:keepNext/>
              <w:keepLines/>
              <w:spacing w:after="0"/>
              <w:rPr>
                <w:rFonts w:ascii="Arial" w:eastAsiaTheme="minorEastAsia" w:hAnsi="Arial"/>
                <w:sz w:val="18"/>
              </w:rPr>
            </w:pPr>
          </w:p>
        </w:tc>
        <w:tc>
          <w:tcPr>
            <w:tcW w:w="876" w:type="dxa"/>
            <w:vMerge/>
          </w:tcPr>
          <w:p w14:paraId="3AE724F8" w14:textId="77777777" w:rsidR="00077A38" w:rsidRPr="00565AE7" w:rsidRDefault="00077A38" w:rsidP="00077A38">
            <w:pPr>
              <w:keepNext/>
              <w:keepLines/>
              <w:spacing w:after="0"/>
              <w:jc w:val="center"/>
              <w:rPr>
                <w:rFonts w:ascii="Arial" w:eastAsiaTheme="minorEastAsia" w:hAnsi="Arial"/>
                <w:sz w:val="18"/>
              </w:rPr>
            </w:pPr>
          </w:p>
        </w:tc>
        <w:tc>
          <w:tcPr>
            <w:tcW w:w="1280" w:type="dxa"/>
          </w:tcPr>
          <w:p w14:paraId="50821C0E"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Pr>
          <w:p w14:paraId="2A7B1663"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4F168A83"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r>
      <w:tr w:rsidR="00077A38" w:rsidRPr="00565AE7" w14:paraId="495F689E" w14:textId="77777777" w:rsidTr="00316C34">
        <w:trPr>
          <w:cantSplit/>
          <w:trHeight w:val="92"/>
        </w:trPr>
        <w:tc>
          <w:tcPr>
            <w:tcW w:w="2628" w:type="dxa"/>
            <w:gridSpan w:val="2"/>
            <w:vMerge w:val="restart"/>
          </w:tcPr>
          <w:p w14:paraId="7C19471C" w14:textId="77777777" w:rsidR="00077A38" w:rsidRPr="00565AE7" w:rsidRDefault="00077A38" w:rsidP="00077A38">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6" w:type="dxa"/>
            <w:vMerge w:val="restart"/>
          </w:tcPr>
          <w:p w14:paraId="70CA011E"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0" w:type="dxa"/>
          </w:tcPr>
          <w:p w14:paraId="1099D729"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983" w:type="dxa"/>
          </w:tcPr>
          <w:p w14:paraId="78DFEBB9"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41632260"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132A949E"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63943FC6"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729B57A0" w14:textId="77777777" w:rsidTr="00316C34">
        <w:trPr>
          <w:cantSplit/>
          <w:trHeight w:val="92"/>
        </w:trPr>
        <w:tc>
          <w:tcPr>
            <w:tcW w:w="2628" w:type="dxa"/>
            <w:gridSpan w:val="2"/>
            <w:vMerge/>
          </w:tcPr>
          <w:p w14:paraId="6C3D5F7F" w14:textId="77777777" w:rsidR="00077A38" w:rsidRPr="00565AE7" w:rsidRDefault="00077A38" w:rsidP="00077A38">
            <w:pPr>
              <w:keepNext/>
              <w:keepLines/>
              <w:spacing w:after="0"/>
              <w:rPr>
                <w:rFonts w:ascii="Arial" w:eastAsiaTheme="minorEastAsia" w:hAnsi="Arial"/>
                <w:sz w:val="18"/>
              </w:rPr>
            </w:pPr>
          </w:p>
        </w:tc>
        <w:tc>
          <w:tcPr>
            <w:tcW w:w="876" w:type="dxa"/>
            <w:vMerge/>
          </w:tcPr>
          <w:p w14:paraId="09856CC6" w14:textId="77777777" w:rsidR="00077A38" w:rsidRPr="00565AE7" w:rsidRDefault="00077A38" w:rsidP="00077A38">
            <w:pPr>
              <w:keepNext/>
              <w:keepLines/>
              <w:spacing w:after="0"/>
              <w:jc w:val="center"/>
              <w:rPr>
                <w:rFonts w:ascii="Arial" w:eastAsiaTheme="minorEastAsia" w:hAnsi="Arial"/>
                <w:sz w:val="18"/>
              </w:rPr>
            </w:pPr>
          </w:p>
        </w:tc>
        <w:tc>
          <w:tcPr>
            <w:tcW w:w="1280" w:type="dxa"/>
          </w:tcPr>
          <w:p w14:paraId="5EAA8F1E" w14:textId="77777777" w:rsidR="00077A38" w:rsidRPr="00565AE7" w:rsidRDefault="00077A38" w:rsidP="00077A38">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983" w:type="dxa"/>
          </w:tcPr>
          <w:p w14:paraId="50414BA9"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74008375"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52C02360"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301A0E17"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613634BB" w14:textId="77777777" w:rsidTr="00316C34">
        <w:trPr>
          <w:cantSplit/>
          <w:trHeight w:val="94"/>
        </w:trPr>
        <w:tc>
          <w:tcPr>
            <w:tcW w:w="2628" w:type="dxa"/>
            <w:gridSpan w:val="2"/>
          </w:tcPr>
          <w:p w14:paraId="4C7D9C12"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71CD257F">
                <v:shape id="_x0000_i1047" type="#_x0000_t75" style="width:30pt;height:17.6pt" o:ole="" fillcolor="window">
                  <v:imagedata r:id="rId16" o:title=""/>
                </v:shape>
                <o:OLEObject Type="Embed" ProgID="Equation.3" ShapeID="_x0000_i1047" DrawAspect="Content" ObjectID="_1616583735" r:id="rId38"/>
              </w:object>
            </w:r>
          </w:p>
        </w:tc>
        <w:tc>
          <w:tcPr>
            <w:tcW w:w="876" w:type="dxa"/>
          </w:tcPr>
          <w:p w14:paraId="09D93DA0"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6E1DE9DB"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0CA16262" w14:textId="77777777" w:rsidR="00077A38" w:rsidRPr="00565AE7" w:rsidDel="004B51DC"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26480BC4" w14:textId="77777777" w:rsidR="00077A38" w:rsidRPr="00565AE7" w:rsidDel="004B51DC"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34F82097" w14:textId="77777777" w:rsidR="00077A38" w:rsidRPr="00565AE7" w:rsidDel="00B36E6D"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2E071826" w14:textId="77777777" w:rsidR="00077A38" w:rsidRPr="00565AE7" w:rsidDel="004B51DC"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6877D521" w14:textId="77777777" w:rsidTr="00316C34">
        <w:trPr>
          <w:cantSplit/>
          <w:trHeight w:val="94"/>
        </w:trPr>
        <w:tc>
          <w:tcPr>
            <w:tcW w:w="2628" w:type="dxa"/>
            <w:gridSpan w:val="2"/>
          </w:tcPr>
          <w:p w14:paraId="7791DC59"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66246675">
                <v:shape id="_x0000_i1048" type="#_x0000_t75" style="width:36.4pt;height:17.6pt" o:ole="" fillcolor="window">
                  <v:imagedata r:id="rId18" o:title=""/>
                </v:shape>
                <o:OLEObject Type="Embed" ProgID="Equation.3" ShapeID="_x0000_i1048" DrawAspect="Content" ObjectID="_1616583736" r:id="rId39"/>
              </w:object>
            </w:r>
          </w:p>
        </w:tc>
        <w:tc>
          <w:tcPr>
            <w:tcW w:w="876" w:type="dxa"/>
          </w:tcPr>
          <w:p w14:paraId="31BF2A2F"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0DC21DA0"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6AF740B7" w14:textId="77777777" w:rsidR="00077A38" w:rsidRPr="00565AE7" w:rsidDel="004B51DC"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2A7A9229" w14:textId="77777777" w:rsidR="00077A38" w:rsidRPr="00565AE7" w:rsidDel="004B51DC"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3B45F51A" w14:textId="77777777" w:rsidR="00077A38" w:rsidRPr="00565AE7" w:rsidDel="00B36E6D"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05D8C7DB" w14:textId="77777777" w:rsidR="00077A38" w:rsidRPr="00565AE7" w:rsidDel="004B51DC"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1BBD1C36" w14:textId="77777777" w:rsidTr="00316C34">
        <w:trPr>
          <w:cantSplit/>
          <w:trHeight w:val="94"/>
        </w:trPr>
        <w:tc>
          <w:tcPr>
            <w:tcW w:w="2628" w:type="dxa"/>
            <w:gridSpan w:val="2"/>
            <w:vMerge w:val="restart"/>
          </w:tcPr>
          <w:p w14:paraId="58383225"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sz w:val="18"/>
                <w:lang w:val="en-US"/>
              </w:rPr>
              <w:t>Io</w:t>
            </w:r>
            <w:r w:rsidRPr="00565AE7">
              <w:rPr>
                <w:rFonts w:ascii="Arial" w:eastAsiaTheme="minorEastAsia" w:hAnsi="Arial"/>
                <w:sz w:val="18"/>
                <w:vertAlign w:val="superscript"/>
                <w:lang w:val="en-US"/>
              </w:rPr>
              <w:t>Note3</w:t>
            </w:r>
          </w:p>
        </w:tc>
        <w:tc>
          <w:tcPr>
            <w:tcW w:w="876" w:type="dxa"/>
          </w:tcPr>
          <w:p w14:paraId="7EE8A980"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dBm/9.36MHz</w:t>
            </w:r>
          </w:p>
        </w:tc>
        <w:tc>
          <w:tcPr>
            <w:tcW w:w="1280" w:type="dxa"/>
          </w:tcPr>
          <w:p w14:paraId="3EBBA190"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w:t>
            </w:r>
          </w:p>
        </w:tc>
        <w:tc>
          <w:tcPr>
            <w:tcW w:w="983" w:type="dxa"/>
          </w:tcPr>
          <w:p w14:paraId="3F31FA23"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7B55EEF9"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2ABDB3A1"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4AA0F3FD"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w:t>
            </w:r>
          </w:p>
        </w:tc>
      </w:tr>
      <w:tr w:rsidR="00077A38" w:rsidRPr="00565AE7" w14:paraId="0A4DAE12" w14:textId="77777777" w:rsidTr="00316C34">
        <w:trPr>
          <w:cantSplit/>
          <w:trHeight w:val="94"/>
        </w:trPr>
        <w:tc>
          <w:tcPr>
            <w:tcW w:w="2628" w:type="dxa"/>
            <w:gridSpan w:val="2"/>
            <w:vMerge/>
          </w:tcPr>
          <w:p w14:paraId="40EFFB4A" w14:textId="77777777" w:rsidR="00077A38" w:rsidRPr="00565AE7" w:rsidRDefault="00077A38" w:rsidP="00077A38">
            <w:pPr>
              <w:keepNext/>
              <w:keepLines/>
              <w:spacing w:after="0"/>
              <w:rPr>
                <w:rFonts w:ascii="Arial" w:eastAsiaTheme="minorEastAsia" w:hAnsi="Arial"/>
                <w:sz w:val="18"/>
              </w:rPr>
            </w:pPr>
          </w:p>
        </w:tc>
        <w:tc>
          <w:tcPr>
            <w:tcW w:w="876" w:type="dxa"/>
          </w:tcPr>
          <w:p w14:paraId="51881E26"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dBm/38.16MHz</w:t>
            </w:r>
          </w:p>
        </w:tc>
        <w:tc>
          <w:tcPr>
            <w:tcW w:w="1280" w:type="dxa"/>
          </w:tcPr>
          <w:p w14:paraId="6DF97098"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983" w:type="dxa"/>
          </w:tcPr>
          <w:p w14:paraId="15615A6D"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52D6CDF4"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15A7F8FD"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6807B23D"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w:t>
            </w:r>
          </w:p>
        </w:tc>
      </w:tr>
      <w:tr w:rsidR="00077A38" w:rsidRPr="00565AE7" w14:paraId="12A6F992" w14:textId="77777777" w:rsidTr="00316C34">
        <w:trPr>
          <w:cantSplit/>
          <w:trHeight w:val="94"/>
        </w:trPr>
        <w:tc>
          <w:tcPr>
            <w:tcW w:w="2628" w:type="dxa"/>
            <w:gridSpan w:val="2"/>
            <w:vMerge/>
          </w:tcPr>
          <w:p w14:paraId="611BAF32" w14:textId="77777777" w:rsidR="00077A38" w:rsidRPr="00565AE7" w:rsidRDefault="00077A38" w:rsidP="00077A38">
            <w:pPr>
              <w:keepNext/>
              <w:keepLines/>
              <w:spacing w:after="0"/>
              <w:rPr>
                <w:rFonts w:ascii="Arial" w:eastAsiaTheme="minorEastAsia" w:hAnsi="Arial"/>
                <w:sz w:val="18"/>
              </w:rPr>
            </w:pPr>
          </w:p>
        </w:tc>
        <w:tc>
          <w:tcPr>
            <w:tcW w:w="876" w:type="dxa"/>
          </w:tcPr>
          <w:p w14:paraId="7E1CF604"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0" w:type="dxa"/>
          </w:tcPr>
          <w:p w14:paraId="3816E406"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61369BA9"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w:t>
            </w:r>
          </w:p>
        </w:tc>
        <w:tc>
          <w:tcPr>
            <w:tcW w:w="977" w:type="dxa"/>
          </w:tcPr>
          <w:p w14:paraId="06FE884D"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w:t>
            </w:r>
          </w:p>
        </w:tc>
        <w:tc>
          <w:tcPr>
            <w:tcW w:w="992" w:type="dxa"/>
          </w:tcPr>
          <w:p w14:paraId="6DBFA6A5"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6C68FC61"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077A38" w:rsidRPr="00565AE7" w14:paraId="6B9F68CA" w14:textId="77777777" w:rsidTr="00316C34">
        <w:trPr>
          <w:cantSplit/>
          <w:trHeight w:val="150"/>
        </w:trPr>
        <w:tc>
          <w:tcPr>
            <w:tcW w:w="2628" w:type="dxa"/>
            <w:gridSpan w:val="2"/>
          </w:tcPr>
          <w:p w14:paraId="2AC111E9" w14:textId="77777777" w:rsidR="00077A38" w:rsidRPr="00565AE7" w:rsidRDefault="00077A38" w:rsidP="00077A38">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6" w:type="dxa"/>
          </w:tcPr>
          <w:p w14:paraId="4BD8D024" w14:textId="77777777" w:rsidR="00077A38" w:rsidRPr="00565AE7" w:rsidRDefault="00077A38" w:rsidP="00077A38">
            <w:pPr>
              <w:keepNext/>
              <w:keepLines/>
              <w:spacing w:after="0"/>
              <w:jc w:val="center"/>
              <w:rPr>
                <w:rFonts w:ascii="Arial" w:eastAsiaTheme="minorEastAsia" w:hAnsi="Arial"/>
                <w:sz w:val="18"/>
              </w:rPr>
            </w:pPr>
          </w:p>
        </w:tc>
        <w:tc>
          <w:tcPr>
            <w:tcW w:w="1280" w:type="dxa"/>
          </w:tcPr>
          <w:p w14:paraId="57B5CD45" w14:textId="77777777" w:rsidR="00077A38" w:rsidRPr="00565AE7" w:rsidRDefault="00077A38" w:rsidP="00077A38">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4162" w:type="dxa"/>
            <w:gridSpan w:val="4"/>
          </w:tcPr>
          <w:p w14:paraId="7490A1E3" w14:textId="77777777" w:rsidR="00077A38" w:rsidRPr="00565AE7" w:rsidRDefault="00077A38" w:rsidP="00077A38">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077A38" w:rsidRPr="00565AE7" w14:paraId="0AB05607" w14:textId="77777777" w:rsidTr="00316C34">
        <w:trPr>
          <w:cantSplit/>
          <w:trHeight w:val="1023"/>
        </w:trPr>
        <w:tc>
          <w:tcPr>
            <w:tcW w:w="8946" w:type="dxa"/>
            <w:gridSpan w:val="8"/>
          </w:tcPr>
          <w:p w14:paraId="5D83F9CD" w14:textId="77777777" w:rsidR="00077A38" w:rsidRPr="00565AE7" w:rsidRDefault="00077A38" w:rsidP="00077A38">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14:paraId="2B132762" w14:textId="77777777" w:rsidR="00077A38" w:rsidRPr="00565AE7" w:rsidRDefault="00077A38" w:rsidP="00077A38">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1D7B70F2">
                <v:shape id="_x0000_i1049" type="#_x0000_t75" style="width:18pt;height:18pt" o:ole="" fillcolor="window">
                  <v:imagedata r:id="rId13" o:title=""/>
                </v:shape>
                <o:OLEObject Type="Embed" ProgID="Equation.3" ShapeID="_x0000_i1049" DrawAspect="Content" ObjectID="_1616583737" r:id="rId40"/>
              </w:object>
            </w:r>
            <w:r w:rsidRPr="00565AE7">
              <w:rPr>
                <w:rFonts w:ascii="Arial" w:eastAsiaTheme="minorEastAsia" w:hAnsi="Arial" w:cs="Arial"/>
                <w:sz w:val="18"/>
                <w:lang w:val="en-US"/>
              </w:rPr>
              <w:t xml:space="preserve"> to be fulfilled.</w:t>
            </w:r>
          </w:p>
          <w:p w14:paraId="18DAA263" w14:textId="77777777" w:rsidR="00077A38" w:rsidRPr="00565AE7" w:rsidRDefault="00077A38" w:rsidP="00077A38">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14:paraId="169463E5" w14:textId="77777777" w:rsidR="00077A38" w:rsidRPr="00565AE7" w:rsidRDefault="00077A38" w:rsidP="00077A38">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14:paraId="55C8F6F2" w14:textId="77777777" w:rsidR="00077A38" w:rsidRPr="00565AE7" w:rsidRDefault="00077A38" w:rsidP="00077A38">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Equivalent power received by an antenna with 0dBi gain at the centre of the quiet zone</w:t>
            </w:r>
          </w:p>
          <w:p w14:paraId="19B688F1" w14:textId="77777777" w:rsidR="00077A38" w:rsidRPr="00565AE7" w:rsidRDefault="00077A38" w:rsidP="00077A38">
            <w:pPr>
              <w:keepNext/>
              <w:keepLines/>
              <w:spacing w:after="0"/>
              <w:ind w:left="851" w:hanging="851"/>
              <w:rPr>
                <w:rFonts w:ascii="Arial" w:eastAsiaTheme="minorEastAsia" w:hAnsi="Arial" w:cs="Arial"/>
                <w:sz w:val="14"/>
                <w:lang w:val="en-US"/>
              </w:rPr>
            </w:pPr>
            <w:r w:rsidRPr="00565AE7">
              <w:rPr>
                <w:rFonts w:ascii="Arial" w:eastAsiaTheme="minorEastAsia" w:hAnsi="Arial" w:cs="Arial"/>
                <w:sz w:val="18"/>
                <w:lang w:val="en-US"/>
              </w:rPr>
              <w:t>Note 6:</w:t>
            </w:r>
            <w:r w:rsidRPr="00565AE7">
              <w:rPr>
                <w:rFonts w:ascii="Arial" w:eastAsiaTheme="minorEastAsia" w:hAnsi="Arial" w:cs="Arial"/>
                <w:sz w:val="18"/>
                <w:lang w:val="en-US"/>
              </w:rPr>
              <w:tab/>
              <w:t>As observed with 0dBi gain antenna at the centre of the quiet zone</w:t>
            </w:r>
          </w:p>
        </w:tc>
      </w:tr>
    </w:tbl>
    <w:p w14:paraId="29E1012B" w14:textId="77777777" w:rsidR="000A2C79" w:rsidRPr="00565AE7" w:rsidRDefault="000A2C79" w:rsidP="000A2C79">
      <w:pPr>
        <w:rPr>
          <w:rFonts w:eastAsiaTheme="minorEastAsia"/>
        </w:rPr>
      </w:pPr>
    </w:p>
    <w:p w14:paraId="37F6920F"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318" w:name="_Toc535476778"/>
      <w:r w:rsidRPr="00565AE7">
        <w:rPr>
          <w:rFonts w:ascii="Arial" w:eastAsiaTheme="minorEastAsia" w:hAnsi="Arial"/>
          <w:sz w:val="22"/>
        </w:rPr>
        <w:t>A.7.6.2.5.2</w:t>
      </w:r>
      <w:r w:rsidRPr="00565AE7">
        <w:rPr>
          <w:rFonts w:ascii="Arial" w:eastAsiaTheme="minorEastAsia" w:hAnsi="Arial"/>
          <w:sz w:val="22"/>
        </w:rPr>
        <w:tab/>
        <w:t>Test Requirements</w:t>
      </w:r>
      <w:bookmarkEnd w:id="318"/>
    </w:p>
    <w:p w14:paraId="24386919" w14:textId="77777777" w:rsidR="000F3653" w:rsidRDefault="000F3653" w:rsidP="000F3653">
      <w:pPr>
        <w:rPr>
          <w:ins w:id="319" w:author="Li, Qiming" w:date="2019-04-11T11:58:00Z"/>
          <w:rFonts w:cs="v4.2.0"/>
        </w:rPr>
      </w:pPr>
      <w:ins w:id="320" w:author="Li, Qiming" w:date="2019-04-11T11:58:00Z">
        <w:r w:rsidRPr="003445FB">
          <w:rPr>
            <w:rFonts w:cs="v4.2.0"/>
          </w:rPr>
          <w:t>In test 1 with per-UE gap</w:t>
        </w:r>
        <w:r w:rsidRPr="003D04AF">
          <w:rPr>
            <w:rFonts w:cs="v4.2.0"/>
          </w:rPr>
          <w:t xml:space="preserve"> </w:t>
        </w:r>
        <w:r>
          <w:rPr>
            <w:rFonts w:cs="v4.2.0"/>
          </w:rPr>
          <w:t>and in test 2 with per-FR gap</w:t>
        </w:r>
        <w:r w:rsidRPr="003445FB">
          <w:rPr>
            <w:rFonts w:cs="v4.2.0"/>
          </w:rPr>
          <w:t xml:space="preserve">, the UE shall send one Event A4 triggered measurement report, with a measurement reporting delay less than </w:t>
        </w:r>
        <w:del w:id="321" w:author="Li, Qiming" w:date="2019-04-01T21:25:00Z">
          <w:r w:rsidRPr="003445FB" w:rsidDel="003D04AF">
            <w:rPr>
              <w:rFonts w:cs="v4.2.0"/>
            </w:rPr>
            <w:delText>[TBD]</w:delText>
          </w:r>
        </w:del>
        <w:r>
          <w:rPr>
            <w:rFonts w:cs="v4.2.0"/>
          </w:rPr>
          <w:t>X</w:t>
        </w:r>
        <w:r w:rsidRPr="003445FB">
          <w:rPr>
            <w:rFonts w:cs="v4.2.0"/>
          </w:rPr>
          <w:t xml:space="preserve"> ms from the beginning of time period T2</w:t>
        </w:r>
        <w:r>
          <w:rPr>
            <w:rFonts w:cs="v4.2.0"/>
          </w:rPr>
          <w:t>, where X is</w:t>
        </w:r>
      </w:ins>
    </w:p>
    <w:p w14:paraId="2324AB7E" w14:textId="77777777" w:rsidR="000F3653" w:rsidRDefault="000F3653" w:rsidP="000F3653">
      <w:pPr>
        <w:ind w:firstLine="284"/>
        <w:rPr>
          <w:ins w:id="322" w:author="Li, Qiming" w:date="2019-04-11T11:58:00Z"/>
          <w:rFonts w:cs="v4.2.0"/>
        </w:rPr>
      </w:pPr>
      <w:ins w:id="323" w:author="Li, Qiming" w:date="2019-04-11T11:58:00Z">
        <w:r>
          <w:rPr>
            <w:rFonts w:cs="v4.2.0"/>
          </w:rPr>
          <w:t>5120 for UE supporting power class 1, or</w:t>
        </w:r>
      </w:ins>
    </w:p>
    <w:p w14:paraId="094E0F36" w14:textId="50D3B838" w:rsidR="000A2C79" w:rsidRPr="00565AE7" w:rsidDel="000F3653" w:rsidRDefault="000F3653" w:rsidP="000F3653">
      <w:pPr>
        <w:rPr>
          <w:del w:id="324" w:author="Li, Qiming" w:date="2019-04-11T11:58:00Z"/>
          <w:rFonts w:eastAsiaTheme="minorEastAsia" w:cs="v4.2.0"/>
        </w:rPr>
      </w:pPr>
      <w:ins w:id="325" w:author="Li, Qiming" w:date="2019-04-11T11:58:00Z">
        <w:r>
          <w:rPr>
            <w:rFonts w:cs="v4.2.0"/>
          </w:rPr>
          <w:t>3200 for UE supporting other power class</w:t>
        </w:r>
        <w:r w:rsidRPr="003445FB">
          <w:rPr>
            <w:rFonts w:cs="v4.2.0"/>
          </w:rPr>
          <w:t>.</w:t>
        </w:r>
      </w:ins>
      <w:del w:id="326" w:author="Li, Qiming" w:date="2019-04-11T11:58:00Z">
        <w:r w:rsidR="000A2C79" w:rsidRPr="00565AE7" w:rsidDel="000F3653">
          <w:rPr>
            <w:rFonts w:eastAsiaTheme="minorEastAsia"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12AA4238" w14:textId="5EEC2446" w:rsidR="000A2C79" w:rsidRPr="00565AE7" w:rsidRDefault="000A2C79" w:rsidP="000A2C79">
      <w:pPr>
        <w:rPr>
          <w:rFonts w:eastAsiaTheme="minorEastAsia" w:cs="v4.2.0"/>
        </w:rPr>
      </w:pPr>
      <w:del w:id="327" w:author="Li, Qiming" w:date="2019-04-11T11:58:00Z">
        <w:r w:rsidRPr="00565AE7" w:rsidDel="000F3653">
          <w:rPr>
            <w:rFonts w:eastAsiaTheme="minorEastAsia"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28BB0948" w14:textId="51FCCD81" w:rsidR="000A2C79" w:rsidRPr="00565AE7" w:rsidRDefault="000A2C79" w:rsidP="000A2C79">
      <w:pPr>
        <w:rPr>
          <w:rFonts w:eastAsiaTheme="minorEastAsia" w:cs="v4.2.0"/>
        </w:rPr>
      </w:pPr>
      <w:r w:rsidRPr="00565AE7">
        <w:rPr>
          <w:rFonts w:eastAsiaTheme="minorEastAsia" w:cs="v4.2.0"/>
        </w:rPr>
        <w:t>In test 1 and 2 UE is not required to report SSB time index.</w:t>
      </w:r>
      <w:ins w:id="328" w:author="Li, Qiming" w:date="2019-04-11T11:59:00Z">
        <w:r w:rsidR="000F3653" w:rsidRPr="000F3653">
          <w:rPr>
            <w:rFonts w:cs="v4.2.0"/>
          </w:rPr>
          <w:t xml:space="preserve"> </w:t>
        </w:r>
      </w:ins>
      <w:moveToRangeStart w:id="329" w:author="Li, Qiming" w:date="2019-04-01T21:26:00Z" w:name="move5046378"/>
      <w:ins w:id="330" w:author="Li, Qiming" w:date="2019-04-01T21:26:00Z">
        <w:r w:rsidR="000F3653" w:rsidRPr="003445FB">
          <w:rPr>
            <w:rFonts w:cs="v4.2.0"/>
          </w:rPr>
          <w:t>The UE shall not send event triggered measurement reports, as long as the reporting criteria are not fulfilled. The rate of correct events observed during repeated tests shall be at least 90%.</w:t>
        </w:r>
      </w:ins>
      <w:moveToRangeEnd w:id="329"/>
    </w:p>
    <w:p w14:paraId="2A5FC5B5" w14:textId="77777777" w:rsidR="000A2C79" w:rsidRPr="00565AE7" w:rsidRDefault="000A2C79" w:rsidP="000A2C79">
      <w:pPr>
        <w:keepLines/>
        <w:ind w:left="1135" w:hanging="851"/>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37306D39"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331" w:name="_Toc535476779"/>
      <w:r w:rsidRPr="00565AE7">
        <w:rPr>
          <w:rFonts w:ascii="Arial" w:eastAsiaTheme="minorEastAsia" w:hAnsi="Arial"/>
          <w:sz w:val="24"/>
        </w:rPr>
        <w:t>A.7.6.2.6</w:t>
      </w:r>
      <w:r w:rsidRPr="00565AE7">
        <w:rPr>
          <w:rFonts w:ascii="Arial" w:eastAsiaTheme="minorEastAsia" w:hAnsi="Arial"/>
          <w:sz w:val="24"/>
        </w:rPr>
        <w:tab/>
        <w:t>SA event triggered reporting tests for FR2 without SSB time index detection when DRX is used (PCell in FR1)</w:t>
      </w:r>
      <w:bookmarkEnd w:id="331"/>
    </w:p>
    <w:p w14:paraId="57DAED96"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332" w:name="_Toc535476780"/>
      <w:r w:rsidRPr="00565AE7">
        <w:rPr>
          <w:rFonts w:ascii="Arial" w:eastAsiaTheme="minorEastAsia" w:hAnsi="Arial"/>
          <w:sz w:val="22"/>
        </w:rPr>
        <w:t>A.7.6.2.6.1</w:t>
      </w:r>
      <w:r w:rsidRPr="00565AE7">
        <w:rPr>
          <w:rFonts w:ascii="Arial" w:eastAsiaTheme="minorEastAsia" w:hAnsi="Arial"/>
          <w:sz w:val="22"/>
        </w:rPr>
        <w:tab/>
        <w:t>Test Purpose and Environment</w:t>
      </w:r>
      <w:bookmarkEnd w:id="332"/>
    </w:p>
    <w:p w14:paraId="04D97115"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24D3E116" w14:textId="4426428D"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FR1 on NR RF channel 2</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A.7.6.2.6.1-1, A.7.6.2.6.1-2, and A.7.6.2.6.1-3.</w:t>
      </w:r>
      <w:del w:id="333" w:author="Li, Qiming" w:date="2019-04-11T11:48:00Z">
        <w:r w:rsidRPr="00565AE7" w:rsidDel="002152D8">
          <w:rPr>
            <w:rFonts w:eastAsiaTheme="minorEastAsia" w:cs="v4.2.0"/>
          </w:rPr>
          <w:delText xml:space="preserve"> The TCI status for cell2 is defined in table [TBD] and TRS configuration for cell2 is defined in table [TBD].</w:delText>
        </w:r>
      </w:del>
    </w:p>
    <w:p w14:paraId="6F6ED425" w14:textId="77777777" w:rsidR="000A2C79" w:rsidRPr="00565AE7" w:rsidRDefault="000A2C79" w:rsidP="000A2C79">
      <w:pPr>
        <w:rPr>
          <w:rFonts w:eastAsiaTheme="minorEastAsia" w:cs="v4.2.0"/>
        </w:rPr>
      </w:pPr>
      <w:r w:rsidRPr="00565AE7">
        <w:rPr>
          <w:rFonts w:eastAsiaTheme="minorEastAsia"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p>
    <w:p w14:paraId="09CD7067" w14:textId="77777777" w:rsidR="000A2C79" w:rsidRPr="00565AE7" w:rsidRDefault="000A2C79" w:rsidP="000A2C79">
      <w:pPr>
        <w:rPr>
          <w:rFonts w:eastAsiaTheme="minorEastAsia" w:cs="v4.2.0"/>
        </w:rPr>
      </w:pPr>
      <w:r w:rsidRPr="00565AE7">
        <w:rPr>
          <w:rFonts w:eastAsiaTheme="minorEastAsia"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5DD4B2" w14:textId="77777777" w:rsidR="000A2C79" w:rsidRPr="00565AE7" w:rsidRDefault="000A2C79" w:rsidP="000A2C79">
      <w:pPr>
        <w:rPr>
          <w:rFonts w:eastAsiaTheme="minorEastAsia"/>
        </w:rPr>
      </w:pPr>
      <w:r w:rsidRPr="00565AE7">
        <w:rPr>
          <w:rFonts w:eastAsiaTheme="minorEastAsia"/>
        </w:rPr>
        <w:t>Supported test configurations are shown in table A.7.6.2.6.1-1.</w:t>
      </w:r>
    </w:p>
    <w:p w14:paraId="0FB569C3" w14:textId="77777777" w:rsidR="000A2C79" w:rsidRPr="00565AE7" w:rsidRDefault="000A2C79" w:rsidP="000A2C79">
      <w:pPr>
        <w:rPr>
          <w:rFonts w:eastAsiaTheme="minorEastAsia" w:cs="v4.2.0"/>
        </w:rPr>
      </w:pPr>
      <w:r w:rsidRPr="00565AE7">
        <w:rPr>
          <w:rFonts w:eastAsiaTheme="minorEastAsia" w:cs="v4.2.0"/>
        </w:rPr>
        <w:t xml:space="preserve">UE needs to be provided at least once every 500ms with new </w:t>
      </w:r>
      <w:r w:rsidRPr="00565AE7">
        <w:rPr>
          <w:rFonts w:eastAsiaTheme="minorEastAsia"/>
          <w:noProof/>
        </w:rPr>
        <w:t xml:space="preserve">Timing Advance </w:t>
      </w:r>
      <w:r w:rsidRPr="00565AE7">
        <w:rPr>
          <w:rFonts w:eastAsiaTheme="minorEastAsia"/>
        </w:rPr>
        <w:t xml:space="preserve">Command </w:t>
      </w:r>
      <w:r w:rsidRPr="00565AE7">
        <w:rPr>
          <w:rFonts w:eastAsiaTheme="minorEastAsia"/>
          <w:noProof/>
        </w:rPr>
        <w:t>MAC control element to restart the Time alignment timer to keep UE uplink time alignment. Furhtermore UE is allocated with PUSCH resource at every DRX cycle.</w:t>
      </w:r>
    </w:p>
    <w:p w14:paraId="3DA7210D"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A.7.6.2.6.1-1: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A2C79" w:rsidRPr="00565AE7" w14:paraId="0841B452"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4FABC6F0"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BFBCF84"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654A4C3"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target cell</w:t>
            </w:r>
          </w:p>
        </w:tc>
      </w:tr>
      <w:tr w:rsidR="000A2C79" w:rsidRPr="00565AE7" w14:paraId="7B16820E"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5BAF5B58"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1502997"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FDD duplex mode</w:t>
            </w:r>
          </w:p>
        </w:tc>
        <w:tc>
          <w:tcPr>
            <w:tcW w:w="3446" w:type="dxa"/>
            <w:vMerge w:val="restart"/>
            <w:tcBorders>
              <w:top w:val="single" w:sz="4" w:space="0" w:color="auto"/>
              <w:left w:val="single" w:sz="4" w:space="0" w:color="auto"/>
              <w:right w:val="single" w:sz="4" w:space="0" w:color="auto"/>
            </w:tcBorders>
          </w:tcPr>
          <w:p w14:paraId="2B5871E7"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444F49BA"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29885CC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F5D1F47"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TDD duplex mode</w:t>
            </w:r>
          </w:p>
        </w:tc>
        <w:tc>
          <w:tcPr>
            <w:tcW w:w="3446" w:type="dxa"/>
            <w:vMerge/>
            <w:tcBorders>
              <w:left w:val="single" w:sz="4" w:space="0" w:color="auto"/>
              <w:right w:val="single" w:sz="4" w:space="0" w:color="auto"/>
            </w:tcBorders>
          </w:tcPr>
          <w:p w14:paraId="6285DBD4" w14:textId="77777777" w:rsidR="000A2C79" w:rsidRPr="00565AE7" w:rsidRDefault="000A2C79" w:rsidP="00316C34">
            <w:pPr>
              <w:keepNext/>
              <w:keepLines/>
              <w:spacing w:after="0"/>
              <w:rPr>
                <w:rFonts w:ascii="Arial" w:eastAsiaTheme="minorEastAsia" w:hAnsi="Arial"/>
                <w:sz w:val="18"/>
              </w:rPr>
            </w:pPr>
          </w:p>
        </w:tc>
      </w:tr>
      <w:tr w:rsidR="000A2C79" w:rsidRPr="00565AE7" w14:paraId="1304D0C3"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30CC4C1F"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8911C27"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30kHz SSB SCS, 40MHz bandwidth, TDD duplex mode</w:t>
            </w:r>
          </w:p>
        </w:tc>
        <w:tc>
          <w:tcPr>
            <w:tcW w:w="3446" w:type="dxa"/>
            <w:vMerge/>
            <w:tcBorders>
              <w:left w:val="single" w:sz="4" w:space="0" w:color="auto"/>
              <w:right w:val="single" w:sz="4" w:space="0" w:color="auto"/>
            </w:tcBorders>
          </w:tcPr>
          <w:p w14:paraId="61F1C44E" w14:textId="77777777" w:rsidR="000A2C79" w:rsidRPr="00565AE7" w:rsidRDefault="000A2C79" w:rsidP="00316C34">
            <w:pPr>
              <w:keepNext/>
              <w:keepLines/>
              <w:spacing w:after="0"/>
              <w:rPr>
                <w:rFonts w:ascii="Arial" w:eastAsiaTheme="minorEastAsia" w:hAnsi="Arial"/>
                <w:sz w:val="18"/>
              </w:rPr>
            </w:pPr>
          </w:p>
        </w:tc>
      </w:tr>
      <w:tr w:rsidR="000A2C79" w:rsidRPr="00565AE7" w14:paraId="5DBEAC17" w14:textId="77777777" w:rsidTr="00316C3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AC975F3"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Note:</w:t>
            </w:r>
            <w:r w:rsidRPr="00565AE7">
              <w:rPr>
                <w:rFonts w:ascii="Arial" w:eastAsiaTheme="minorEastAsia" w:hAnsi="Arial"/>
                <w:sz w:val="18"/>
              </w:rPr>
              <w:tab/>
              <w:t>The UE is only required to be tested in one of the supported test configurations</w:t>
            </w:r>
          </w:p>
        </w:tc>
      </w:tr>
    </w:tbl>
    <w:p w14:paraId="76DCCCC3" w14:textId="77777777" w:rsidR="000A2C79" w:rsidRPr="00565AE7" w:rsidRDefault="000A2C79" w:rsidP="000A2C79">
      <w:pPr>
        <w:rPr>
          <w:rFonts w:eastAsiaTheme="minorEastAsia" w:cs="v4.2.0"/>
        </w:rPr>
      </w:pPr>
    </w:p>
    <w:p w14:paraId="0FA84FF3"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Change w:id="334">
          <w:tblGrid>
            <w:gridCol w:w="2117"/>
            <w:gridCol w:w="596"/>
            <w:gridCol w:w="1251"/>
            <w:gridCol w:w="626"/>
            <w:gridCol w:w="626"/>
            <w:gridCol w:w="626"/>
            <w:gridCol w:w="627"/>
            <w:gridCol w:w="3072"/>
          </w:tblGrid>
        </w:tblGridChange>
      </w:tblGrid>
      <w:tr w:rsidR="000A2C79" w:rsidRPr="00565AE7" w14:paraId="01F67EBA" w14:textId="77777777" w:rsidTr="00316C34">
        <w:trPr>
          <w:cantSplit/>
          <w:trHeight w:val="80"/>
        </w:trPr>
        <w:tc>
          <w:tcPr>
            <w:tcW w:w="2117" w:type="dxa"/>
            <w:vMerge w:val="restart"/>
          </w:tcPr>
          <w:p w14:paraId="470FE18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Parameter</w:t>
            </w:r>
          </w:p>
        </w:tc>
        <w:tc>
          <w:tcPr>
            <w:tcW w:w="596" w:type="dxa"/>
            <w:vMerge w:val="restart"/>
          </w:tcPr>
          <w:p w14:paraId="474C30D1"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Unit</w:t>
            </w:r>
          </w:p>
        </w:tc>
        <w:tc>
          <w:tcPr>
            <w:tcW w:w="1251" w:type="dxa"/>
            <w:vMerge w:val="restart"/>
          </w:tcPr>
          <w:p w14:paraId="50F998E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configuration</w:t>
            </w:r>
          </w:p>
        </w:tc>
        <w:tc>
          <w:tcPr>
            <w:tcW w:w="2505" w:type="dxa"/>
            <w:gridSpan w:val="4"/>
          </w:tcPr>
          <w:p w14:paraId="126C44C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Value</w:t>
            </w:r>
          </w:p>
        </w:tc>
        <w:tc>
          <w:tcPr>
            <w:tcW w:w="3072" w:type="dxa"/>
            <w:vMerge w:val="restart"/>
          </w:tcPr>
          <w:p w14:paraId="5E97D5E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Comment</w:t>
            </w:r>
          </w:p>
        </w:tc>
      </w:tr>
      <w:tr w:rsidR="000A2C79" w:rsidRPr="00565AE7" w14:paraId="7AA165BE" w14:textId="77777777" w:rsidTr="00316C34">
        <w:trPr>
          <w:cantSplit/>
          <w:trHeight w:val="79"/>
        </w:trPr>
        <w:tc>
          <w:tcPr>
            <w:tcW w:w="2117" w:type="dxa"/>
            <w:vMerge/>
          </w:tcPr>
          <w:p w14:paraId="68685DB1" w14:textId="77777777" w:rsidR="000A2C79" w:rsidRPr="00565AE7" w:rsidRDefault="000A2C79" w:rsidP="00316C34">
            <w:pPr>
              <w:keepNext/>
              <w:keepLines/>
              <w:spacing w:after="0"/>
              <w:jc w:val="center"/>
              <w:rPr>
                <w:rFonts w:ascii="Arial" w:eastAsiaTheme="minorEastAsia" w:hAnsi="Arial" w:cs="Arial"/>
                <w:b/>
                <w:sz w:val="18"/>
              </w:rPr>
            </w:pPr>
          </w:p>
        </w:tc>
        <w:tc>
          <w:tcPr>
            <w:tcW w:w="596" w:type="dxa"/>
            <w:vMerge/>
          </w:tcPr>
          <w:p w14:paraId="06DF2B05"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vMerge/>
          </w:tcPr>
          <w:p w14:paraId="3A820F85" w14:textId="77777777" w:rsidR="000A2C79" w:rsidRPr="00565AE7" w:rsidRDefault="000A2C79" w:rsidP="00316C34">
            <w:pPr>
              <w:keepNext/>
              <w:keepLines/>
              <w:spacing w:after="0"/>
              <w:jc w:val="center"/>
              <w:rPr>
                <w:rFonts w:ascii="Arial" w:eastAsiaTheme="minorEastAsia" w:hAnsi="Arial" w:cs="Arial"/>
                <w:b/>
                <w:sz w:val="18"/>
              </w:rPr>
            </w:pPr>
          </w:p>
        </w:tc>
        <w:tc>
          <w:tcPr>
            <w:tcW w:w="626" w:type="dxa"/>
          </w:tcPr>
          <w:p w14:paraId="2A9A3DB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1</w:t>
            </w:r>
          </w:p>
        </w:tc>
        <w:tc>
          <w:tcPr>
            <w:tcW w:w="626" w:type="dxa"/>
          </w:tcPr>
          <w:p w14:paraId="7A3DFACE"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2</w:t>
            </w:r>
          </w:p>
        </w:tc>
        <w:tc>
          <w:tcPr>
            <w:tcW w:w="626" w:type="dxa"/>
          </w:tcPr>
          <w:p w14:paraId="36CB979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3</w:t>
            </w:r>
          </w:p>
        </w:tc>
        <w:tc>
          <w:tcPr>
            <w:tcW w:w="627" w:type="dxa"/>
          </w:tcPr>
          <w:p w14:paraId="3B824A5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4</w:t>
            </w:r>
          </w:p>
        </w:tc>
        <w:tc>
          <w:tcPr>
            <w:tcW w:w="3072" w:type="dxa"/>
            <w:vMerge/>
          </w:tcPr>
          <w:p w14:paraId="106B2CC6" w14:textId="77777777" w:rsidR="000A2C79" w:rsidRPr="00565AE7" w:rsidRDefault="000A2C79" w:rsidP="00316C34">
            <w:pPr>
              <w:keepNext/>
              <w:keepLines/>
              <w:spacing w:after="0"/>
              <w:jc w:val="center"/>
              <w:rPr>
                <w:rFonts w:ascii="Arial" w:eastAsiaTheme="minorEastAsia" w:hAnsi="Arial" w:cs="Arial"/>
                <w:b/>
                <w:sz w:val="18"/>
              </w:rPr>
            </w:pPr>
          </w:p>
        </w:tc>
      </w:tr>
      <w:tr w:rsidR="000A2C79" w:rsidRPr="00565AE7" w14:paraId="0D6D9CCF" w14:textId="77777777" w:rsidTr="00386D9B">
        <w:trPr>
          <w:cantSplit/>
          <w:trHeight w:val="614"/>
        </w:trPr>
        <w:tc>
          <w:tcPr>
            <w:tcW w:w="2117" w:type="dxa"/>
          </w:tcPr>
          <w:p w14:paraId="1CC9249C" w14:textId="77777777" w:rsidR="000A2C79" w:rsidRPr="00565AE7" w:rsidRDefault="000A2C79" w:rsidP="00316C34">
            <w:pPr>
              <w:keepNext/>
              <w:keepLines/>
              <w:spacing w:after="0"/>
              <w:jc w:val="center"/>
              <w:rPr>
                <w:rFonts w:ascii="Arial" w:eastAsiaTheme="minorEastAsia" w:hAnsi="Arial" w:cs="v4.2.0"/>
                <w:sz w:val="18"/>
                <w:lang w:val="it-IT"/>
              </w:rPr>
            </w:pPr>
            <w:r w:rsidRPr="00565AE7">
              <w:rPr>
                <w:rFonts w:ascii="Arial" w:eastAsiaTheme="minorEastAsia" w:hAnsi="Arial" w:cs="v4.2.0"/>
                <w:sz w:val="18"/>
                <w:lang w:val="it-IT"/>
              </w:rPr>
              <w:t>NR RF Channel Number</w:t>
            </w:r>
          </w:p>
        </w:tc>
        <w:tc>
          <w:tcPr>
            <w:tcW w:w="596" w:type="dxa"/>
          </w:tcPr>
          <w:p w14:paraId="6B8E2E70"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4898809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1D8ADFAE"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73B3C51D"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NR carrier frequencies is used.</w:t>
            </w:r>
          </w:p>
          <w:p w14:paraId="529DDE7F"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7F6B1A98" w14:textId="77777777" w:rsidTr="00386D9B">
        <w:trPr>
          <w:cantSplit/>
          <w:trHeight w:val="823"/>
        </w:trPr>
        <w:tc>
          <w:tcPr>
            <w:tcW w:w="2117" w:type="dxa"/>
          </w:tcPr>
          <w:p w14:paraId="41256F8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5434DFC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B794BD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475FC86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4097177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6F1B6518" w14:textId="77777777" w:rsidTr="00386D9B">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Li, Qiming" w:date="2019-04-11T12:49: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336" w:author="Li, Qiming" w:date="2019-04-11T12:49:00Z">
            <w:trPr>
              <w:cantSplit/>
              <w:trHeight w:val="406"/>
            </w:trPr>
          </w:trPrChange>
        </w:trPr>
        <w:tc>
          <w:tcPr>
            <w:tcW w:w="2117" w:type="dxa"/>
            <w:tcPrChange w:id="337" w:author="Li, Qiming" w:date="2019-04-11T12:49:00Z">
              <w:tcPr>
                <w:tcW w:w="2118" w:type="dxa"/>
              </w:tcPr>
            </w:tcPrChange>
          </w:tcPr>
          <w:p w14:paraId="4AE8438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Change w:id="338" w:author="Li, Qiming" w:date="2019-04-11T12:49:00Z">
              <w:tcPr>
                <w:tcW w:w="596" w:type="dxa"/>
              </w:tcPr>
            </w:tcPrChange>
          </w:tcPr>
          <w:p w14:paraId="4B73C499" w14:textId="77777777" w:rsidR="000A2C79" w:rsidRPr="00565AE7" w:rsidRDefault="000A2C79" w:rsidP="00316C34">
            <w:pPr>
              <w:keepNext/>
              <w:keepLines/>
              <w:spacing w:after="0"/>
              <w:rPr>
                <w:rFonts w:ascii="Arial" w:eastAsiaTheme="minorEastAsia" w:hAnsi="Arial" w:cs="Arial"/>
                <w:sz w:val="18"/>
              </w:rPr>
            </w:pPr>
          </w:p>
        </w:tc>
        <w:tc>
          <w:tcPr>
            <w:tcW w:w="1251" w:type="dxa"/>
            <w:tcPrChange w:id="339" w:author="Li, Qiming" w:date="2019-04-11T12:49:00Z">
              <w:tcPr>
                <w:tcW w:w="1251" w:type="dxa"/>
              </w:tcPr>
            </w:tcPrChange>
          </w:tcPr>
          <w:p w14:paraId="3349F5A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Change w:id="340" w:author="Li, Qiming" w:date="2019-04-11T12:49:00Z">
              <w:tcPr>
                <w:tcW w:w="2504" w:type="dxa"/>
                <w:gridSpan w:val="4"/>
              </w:tcPr>
            </w:tcPrChange>
          </w:tcPr>
          <w:p w14:paraId="3761D9D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Change w:id="341" w:author="Li, Qiming" w:date="2019-04-11T12:49:00Z">
              <w:tcPr>
                <w:tcW w:w="3072" w:type="dxa"/>
              </w:tcPr>
            </w:tcPrChange>
          </w:tcPr>
          <w:p w14:paraId="3FEFD71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2B07890B" w14:textId="77777777" w:rsidTr="00386D9B">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Li, Qiming" w:date="2019-04-11T12:49: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343" w:author="Li, Qiming" w:date="2019-04-11T12:49:00Z">
            <w:trPr>
              <w:cantSplit/>
              <w:trHeight w:val="416"/>
            </w:trPr>
          </w:trPrChange>
        </w:trPr>
        <w:tc>
          <w:tcPr>
            <w:tcW w:w="2117" w:type="dxa"/>
            <w:tcPrChange w:id="344" w:author="Li, Qiming" w:date="2019-04-11T12:49:00Z">
              <w:tcPr>
                <w:tcW w:w="2118" w:type="dxa"/>
              </w:tcPr>
            </w:tcPrChange>
          </w:tcPr>
          <w:p w14:paraId="09023E7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Change w:id="345" w:author="Li, Qiming" w:date="2019-04-11T12:49:00Z">
              <w:tcPr>
                <w:tcW w:w="596" w:type="dxa"/>
              </w:tcPr>
            </w:tcPrChange>
          </w:tcPr>
          <w:p w14:paraId="3622E858" w14:textId="77777777" w:rsidR="000A2C79" w:rsidRPr="00565AE7" w:rsidRDefault="000A2C79" w:rsidP="00316C34">
            <w:pPr>
              <w:keepNext/>
              <w:keepLines/>
              <w:spacing w:after="0"/>
              <w:rPr>
                <w:rFonts w:ascii="Arial" w:eastAsiaTheme="minorEastAsia" w:hAnsi="Arial" w:cs="Arial"/>
                <w:sz w:val="18"/>
              </w:rPr>
            </w:pPr>
          </w:p>
        </w:tc>
        <w:tc>
          <w:tcPr>
            <w:tcW w:w="1251" w:type="dxa"/>
            <w:tcPrChange w:id="346" w:author="Li, Qiming" w:date="2019-04-11T12:49:00Z">
              <w:tcPr>
                <w:tcW w:w="1251" w:type="dxa"/>
              </w:tcPr>
            </w:tcPrChange>
          </w:tcPr>
          <w:p w14:paraId="743849A3"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2" w:type="dxa"/>
            <w:gridSpan w:val="2"/>
            <w:tcPrChange w:id="347" w:author="Li, Qiming" w:date="2019-04-11T12:49:00Z">
              <w:tcPr>
                <w:tcW w:w="1251" w:type="dxa"/>
                <w:gridSpan w:val="2"/>
              </w:tcPr>
            </w:tcPrChange>
          </w:tcPr>
          <w:p w14:paraId="2E6DF1F8"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gridSpan w:val="2"/>
            <w:tcPrChange w:id="348" w:author="Li, Qiming" w:date="2019-04-11T12:49:00Z">
              <w:tcPr>
                <w:tcW w:w="1253" w:type="dxa"/>
                <w:gridSpan w:val="2"/>
              </w:tcPr>
            </w:tcPrChange>
          </w:tcPr>
          <w:p w14:paraId="4AE8856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Change w:id="349" w:author="Li, Qiming" w:date="2019-04-11T12:49:00Z">
              <w:tcPr>
                <w:tcW w:w="3072" w:type="dxa"/>
              </w:tcPr>
            </w:tcPrChange>
          </w:tcPr>
          <w:p w14:paraId="5552466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5064185D"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99E0EEB" w14:textId="77777777" w:rsidTr="00386D9B">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Li, Qiming" w:date="2019-04-11T12:49: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351" w:author="Li, Qiming" w:date="2019-04-11T12:49:00Z">
            <w:trPr>
              <w:cantSplit/>
              <w:trHeight w:val="416"/>
            </w:trPr>
          </w:trPrChange>
        </w:trPr>
        <w:tc>
          <w:tcPr>
            <w:tcW w:w="2117" w:type="dxa"/>
            <w:tcPrChange w:id="352" w:author="Li, Qiming" w:date="2019-04-11T12:49:00Z">
              <w:tcPr>
                <w:tcW w:w="2118" w:type="dxa"/>
              </w:tcPr>
            </w:tcPrChange>
          </w:tcPr>
          <w:p w14:paraId="5B213BFE"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v4.2.0"/>
                <w:sz w:val="18"/>
                <w:lang w:val="it-IT" w:eastAsia="zh-CN"/>
              </w:rPr>
              <w:t>Measurement gap offset</w:t>
            </w:r>
          </w:p>
        </w:tc>
        <w:tc>
          <w:tcPr>
            <w:tcW w:w="596" w:type="dxa"/>
            <w:tcPrChange w:id="353" w:author="Li, Qiming" w:date="2019-04-11T12:49:00Z">
              <w:tcPr>
                <w:tcW w:w="596" w:type="dxa"/>
              </w:tcPr>
            </w:tcPrChange>
          </w:tcPr>
          <w:p w14:paraId="250766AD" w14:textId="77777777" w:rsidR="000A2C79" w:rsidRPr="00565AE7" w:rsidRDefault="000A2C79" w:rsidP="00316C34">
            <w:pPr>
              <w:keepNext/>
              <w:keepLines/>
              <w:spacing w:after="0"/>
              <w:rPr>
                <w:rFonts w:ascii="Arial" w:eastAsiaTheme="minorEastAsia" w:hAnsi="Arial" w:cs="Arial"/>
                <w:sz w:val="18"/>
              </w:rPr>
            </w:pPr>
          </w:p>
        </w:tc>
        <w:tc>
          <w:tcPr>
            <w:tcW w:w="1251" w:type="dxa"/>
            <w:tcPrChange w:id="354" w:author="Li, Qiming" w:date="2019-04-11T12:49:00Z">
              <w:tcPr>
                <w:tcW w:w="1251" w:type="dxa"/>
              </w:tcPr>
            </w:tcPrChange>
          </w:tcPr>
          <w:p w14:paraId="27FAC7CD"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2" w:type="dxa"/>
            <w:gridSpan w:val="2"/>
            <w:tcPrChange w:id="355" w:author="Li, Qiming" w:date="2019-04-11T12:49:00Z">
              <w:tcPr>
                <w:tcW w:w="1251" w:type="dxa"/>
                <w:gridSpan w:val="2"/>
              </w:tcPr>
            </w:tcPrChange>
          </w:tcPr>
          <w:p w14:paraId="5ACFCBDA"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gridSpan w:val="2"/>
            <w:tcPrChange w:id="356" w:author="Li, Qiming" w:date="2019-04-11T12:49:00Z">
              <w:tcPr>
                <w:tcW w:w="1253" w:type="dxa"/>
                <w:gridSpan w:val="2"/>
              </w:tcPr>
            </w:tcPrChange>
          </w:tcPr>
          <w:p w14:paraId="70CC55DD"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Change w:id="357" w:author="Li, Qiming" w:date="2019-04-11T12:49:00Z">
              <w:tcPr>
                <w:tcW w:w="3072" w:type="dxa"/>
              </w:tcPr>
            </w:tcPrChange>
          </w:tcPr>
          <w:p w14:paraId="6A070029"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1C67C9F8" w14:textId="77777777" w:rsidTr="00386D9B">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Li, Qiming" w:date="2019-04-11T12:49: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359" w:author="Li, Qiming" w:date="2019-04-11T12:49:00Z">
            <w:trPr>
              <w:cantSplit/>
              <w:trHeight w:val="416"/>
            </w:trPr>
          </w:trPrChange>
        </w:trPr>
        <w:tc>
          <w:tcPr>
            <w:tcW w:w="2117" w:type="dxa"/>
            <w:vMerge w:val="restart"/>
            <w:tcPrChange w:id="360" w:author="Li, Qiming" w:date="2019-04-11T12:49:00Z">
              <w:tcPr>
                <w:tcW w:w="2118" w:type="dxa"/>
                <w:vMerge w:val="restart"/>
              </w:tcPr>
            </w:tcPrChange>
          </w:tcPr>
          <w:p w14:paraId="2FAF2809"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 on NR RF Channel 1</w:t>
            </w:r>
          </w:p>
        </w:tc>
        <w:tc>
          <w:tcPr>
            <w:tcW w:w="596" w:type="dxa"/>
            <w:tcPrChange w:id="361" w:author="Li, Qiming" w:date="2019-04-11T12:49:00Z">
              <w:tcPr>
                <w:tcW w:w="596" w:type="dxa"/>
              </w:tcPr>
            </w:tcPrChange>
          </w:tcPr>
          <w:p w14:paraId="6D9FB2DD" w14:textId="77777777" w:rsidR="000A2C79" w:rsidRPr="00565AE7" w:rsidRDefault="000A2C79" w:rsidP="00316C34">
            <w:pPr>
              <w:keepNext/>
              <w:keepLines/>
              <w:spacing w:after="0"/>
              <w:rPr>
                <w:rFonts w:ascii="Arial" w:eastAsiaTheme="minorEastAsia" w:hAnsi="Arial" w:cs="Arial"/>
                <w:sz w:val="18"/>
              </w:rPr>
            </w:pPr>
          </w:p>
        </w:tc>
        <w:tc>
          <w:tcPr>
            <w:tcW w:w="1251" w:type="dxa"/>
            <w:tcPrChange w:id="362" w:author="Li, Qiming" w:date="2019-04-11T12:49:00Z">
              <w:tcPr>
                <w:tcW w:w="1251" w:type="dxa"/>
              </w:tcPr>
            </w:tcPrChange>
          </w:tcPr>
          <w:p w14:paraId="229DC11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Change w:id="363" w:author="Li, Qiming" w:date="2019-04-11T12:49:00Z">
              <w:tcPr>
                <w:tcW w:w="2504" w:type="dxa"/>
                <w:gridSpan w:val="4"/>
              </w:tcPr>
            </w:tcPrChange>
          </w:tcPr>
          <w:p w14:paraId="1904A1E3"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Change w:id="364" w:author="Li, Qiming" w:date="2019-04-11T12:49:00Z">
              <w:tcPr>
                <w:tcW w:w="3072" w:type="dxa"/>
              </w:tcPr>
            </w:tcPrChange>
          </w:tcPr>
          <w:p w14:paraId="61C34CD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36553E84" w14:textId="77777777" w:rsidTr="00316C34">
        <w:trPr>
          <w:cantSplit/>
          <w:trHeight w:val="416"/>
        </w:trPr>
        <w:tc>
          <w:tcPr>
            <w:tcW w:w="2117" w:type="dxa"/>
            <w:vMerge/>
          </w:tcPr>
          <w:p w14:paraId="54BBFE38" w14:textId="77777777" w:rsidR="000A2C79" w:rsidRPr="00565AE7" w:rsidRDefault="000A2C79" w:rsidP="00316C34">
            <w:pPr>
              <w:keepNext/>
              <w:keepLines/>
              <w:spacing w:after="0"/>
              <w:rPr>
                <w:rFonts w:ascii="Arial" w:eastAsiaTheme="minorEastAsia" w:hAnsi="Arial" w:cs="v4.2.0"/>
                <w:sz w:val="18"/>
                <w:lang w:val="it-IT" w:eastAsia="zh-CN"/>
              </w:rPr>
            </w:pPr>
          </w:p>
        </w:tc>
        <w:tc>
          <w:tcPr>
            <w:tcW w:w="596" w:type="dxa"/>
          </w:tcPr>
          <w:p w14:paraId="4B147CFD"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6C0BDD2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w:t>
            </w:r>
          </w:p>
        </w:tc>
        <w:tc>
          <w:tcPr>
            <w:tcW w:w="2505" w:type="dxa"/>
            <w:gridSpan w:val="4"/>
          </w:tcPr>
          <w:p w14:paraId="1E305346"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
          <w:p w14:paraId="3EF7752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54D50BDA" w14:textId="77777777" w:rsidTr="00316C34">
        <w:trPr>
          <w:cantSplit/>
          <w:trHeight w:val="416"/>
        </w:trPr>
        <w:tc>
          <w:tcPr>
            <w:tcW w:w="2117" w:type="dxa"/>
            <w:vMerge/>
          </w:tcPr>
          <w:p w14:paraId="7F4C2B63" w14:textId="77777777" w:rsidR="000A2C79" w:rsidRPr="00565AE7" w:rsidRDefault="000A2C79" w:rsidP="00316C34">
            <w:pPr>
              <w:keepNext/>
              <w:keepLines/>
              <w:spacing w:after="0"/>
              <w:rPr>
                <w:rFonts w:ascii="Arial" w:eastAsiaTheme="minorEastAsia" w:hAnsi="Arial" w:cs="v4.2.0"/>
                <w:sz w:val="18"/>
                <w:lang w:val="it-IT" w:eastAsia="zh-CN"/>
              </w:rPr>
            </w:pPr>
          </w:p>
        </w:tc>
        <w:tc>
          <w:tcPr>
            <w:tcW w:w="596" w:type="dxa"/>
          </w:tcPr>
          <w:p w14:paraId="2829623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6A9852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3</w:t>
            </w:r>
          </w:p>
        </w:tc>
        <w:tc>
          <w:tcPr>
            <w:tcW w:w="2505" w:type="dxa"/>
            <w:gridSpan w:val="4"/>
          </w:tcPr>
          <w:p w14:paraId="4066640A"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SSB.2 FR1</w:t>
            </w:r>
          </w:p>
        </w:tc>
        <w:tc>
          <w:tcPr>
            <w:tcW w:w="3072" w:type="dxa"/>
          </w:tcPr>
          <w:p w14:paraId="3318ADE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085CCCE0" w14:textId="77777777" w:rsidTr="00316C34">
        <w:trPr>
          <w:cantSplit/>
          <w:trHeight w:val="416"/>
        </w:trPr>
        <w:tc>
          <w:tcPr>
            <w:tcW w:w="2117" w:type="dxa"/>
          </w:tcPr>
          <w:p w14:paraId="0C34913A"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 on NR RF Channel 2</w:t>
            </w:r>
          </w:p>
        </w:tc>
        <w:tc>
          <w:tcPr>
            <w:tcW w:w="596" w:type="dxa"/>
          </w:tcPr>
          <w:p w14:paraId="57B4082E"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0AAA9B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1E3CFB77"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2487C9F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1D33EB7E" w14:textId="77777777" w:rsidTr="00316C34">
        <w:trPr>
          <w:cantSplit/>
          <w:trHeight w:val="198"/>
        </w:trPr>
        <w:tc>
          <w:tcPr>
            <w:tcW w:w="2117" w:type="dxa"/>
          </w:tcPr>
          <w:p w14:paraId="6B2C584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offsetMO</w:t>
            </w:r>
          </w:p>
        </w:tc>
        <w:tc>
          <w:tcPr>
            <w:tcW w:w="596" w:type="dxa"/>
          </w:tcPr>
          <w:p w14:paraId="1F44AB9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2878628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2D67B8B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7F272E9B"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18F0AD6" w14:textId="77777777" w:rsidTr="00316C34">
        <w:trPr>
          <w:cantSplit/>
          <w:trHeight w:val="208"/>
        </w:trPr>
        <w:tc>
          <w:tcPr>
            <w:tcW w:w="2117" w:type="dxa"/>
          </w:tcPr>
          <w:p w14:paraId="6BDE0BE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407C640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7F1748B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3B4DC0A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30E5237C"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44233BC" w14:textId="77777777" w:rsidTr="00316C34">
        <w:trPr>
          <w:cantSplit/>
          <w:trHeight w:val="208"/>
        </w:trPr>
        <w:tc>
          <w:tcPr>
            <w:tcW w:w="2117" w:type="dxa"/>
          </w:tcPr>
          <w:p w14:paraId="479F95D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a4-Threshold</w:t>
            </w:r>
          </w:p>
        </w:tc>
        <w:tc>
          <w:tcPr>
            <w:tcW w:w="596" w:type="dxa"/>
          </w:tcPr>
          <w:p w14:paraId="5043909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dBm</w:t>
            </w:r>
          </w:p>
        </w:tc>
        <w:tc>
          <w:tcPr>
            <w:tcW w:w="1251" w:type="dxa"/>
          </w:tcPr>
          <w:p w14:paraId="4B0E37D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7B80DDD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TBD</w:t>
            </w:r>
          </w:p>
        </w:tc>
        <w:tc>
          <w:tcPr>
            <w:tcW w:w="3072" w:type="dxa"/>
          </w:tcPr>
          <w:p w14:paraId="19CA62EF"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D628A24" w14:textId="77777777" w:rsidTr="00316C34">
        <w:trPr>
          <w:cantSplit/>
          <w:trHeight w:val="208"/>
        </w:trPr>
        <w:tc>
          <w:tcPr>
            <w:tcW w:w="2117" w:type="dxa"/>
          </w:tcPr>
          <w:p w14:paraId="7AC75CA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4D3A7D0F"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7DC952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445381F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52ADB76C"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31E5243" w14:textId="77777777" w:rsidTr="00316C34">
        <w:trPr>
          <w:cantSplit/>
          <w:trHeight w:val="198"/>
        </w:trPr>
        <w:tc>
          <w:tcPr>
            <w:tcW w:w="2117" w:type="dxa"/>
          </w:tcPr>
          <w:p w14:paraId="785A741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4124C80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3B19E85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6BF335D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6C66141B"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537579F8" w14:textId="77777777" w:rsidTr="00316C34">
        <w:trPr>
          <w:cantSplit/>
          <w:trHeight w:val="208"/>
        </w:trPr>
        <w:tc>
          <w:tcPr>
            <w:tcW w:w="2117" w:type="dxa"/>
          </w:tcPr>
          <w:p w14:paraId="5D4690F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7733DED1"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BF7F3A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124A637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4AD7CA3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62D99EFA" w14:textId="77777777" w:rsidTr="00316C34">
        <w:trPr>
          <w:cantSplit/>
          <w:trHeight w:val="208"/>
        </w:trPr>
        <w:tc>
          <w:tcPr>
            <w:tcW w:w="2117" w:type="dxa"/>
          </w:tcPr>
          <w:p w14:paraId="5CD4FEB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723C1089"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5534D1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626" w:type="dxa"/>
          </w:tcPr>
          <w:p w14:paraId="67C1F00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sz w:val="18"/>
              </w:rPr>
              <w:t>DRX.1</w:t>
            </w:r>
          </w:p>
        </w:tc>
        <w:tc>
          <w:tcPr>
            <w:tcW w:w="626" w:type="dxa"/>
          </w:tcPr>
          <w:p w14:paraId="162239F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sz w:val="18"/>
              </w:rPr>
              <w:t>DRX.2</w:t>
            </w:r>
          </w:p>
        </w:tc>
        <w:tc>
          <w:tcPr>
            <w:tcW w:w="626" w:type="dxa"/>
          </w:tcPr>
          <w:p w14:paraId="3A16E1D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sz w:val="18"/>
              </w:rPr>
              <w:t>DRX.1</w:t>
            </w:r>
          </w:p>
        </w:tc>
        <w:tc>
          <w:tcPr>
            <w:tcW w:w="627" w:type="dxa"/>
          </w:tcPr>
          <w:p w14:paraId="1AE2F3E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sz w:val="18"/>
              </w:rPr>
              <w:t>DRX.2</w:t>
            </w:r>
          </w:p>
        </w:tc>
        <w:tc>
          <w:tcPr>
            <w:tcW w:w="3072" w:type="dxa"/>
          </w:tcPr>
          <w:p w14:paraId="0FB30BD5" w14:textId="793BE38A" w:rsidR="000A2C79" w:rsidRPr="00565AE7" w:rsidRDefault="002152D8" w:rsidP="00316C34">
            <w:pPr>
              <w:keepNext/>
              <w:keepLines/>
              <w:spacing w:after="0"/>
              <w:rPr>
                <w:rFonts w:ascii="Arial" w:eastAsiaTheme="minorEastAsia" w:hAnsi="Arial" w:cs="Arial"/>
                <w:sz w:val="18"/>
              </w:rPr>
            </w:pPr>
            <w:ins w:id="365" w:author="Li, Qiming" w:date="2019-04-11T11:48:00Z">
              <w:r>
                <w:rPr>
                  <w:rFonts w:cs="Arial"/>
                </w:rPr>
                <w:t xml:space="preserve">As specified in clause </w:t>
              </w:r>
              <w:r w:rsidRPr="003445FB">
                <w:t>A.3.3</w:t>
              </w:r>
            </w:ins>
            <w:del w:id="366" w:author="Li, Qiming" w:date="2019-04-11T11:48:00Z">
              <w:r w:rsidR="000A2C79" w:rsidRPr="00565AE7" w:rsidDel="002152D8">
                <w:rPr>
                  <w:rFonts w:ascii="Arial" w:eastAsiaTheme="minorEastAsia" w:hAnsi="Arial" w:cs="Arial"/>
                  <w:sz w:val="18"/>
                </w:rPr>
                <w:delText>DRX is used</w:delText>
              </w:r>
            </w:del>
          </w:p>
        </w:tc>
      </w:tr>
      <w:tr w:rsidR="000A2C79" w:rsidRPr="00565AE7" w14:paraId="03EEB718" w14:textId="77777777" w:rsidTr="00316C34">
        <w:trPr>
          <w:cantSplit/>
          <w:trHeight w:val="614"/>
        </w:trPr>
        <w:tc>
          <w:tcPr>
            <w:tcW w:w="2117" w:type="dxa"/>
            <w:vMerge w:val="restart"/>
          </w:tcPr>
          <w:p w14:paraId="51B4CA4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1FC1612F"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8BA1BEB"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Arial"/>
                <w:sz w:val="18"/>
              </w:rPr>
              <w:t>Config 1</w:t>
            </w:r>
          </w:p>
        </w:tc>
        <w:tc>
          <w:tcPr>
            <w:tcW w:w="2505" w:type="dxa"/>
            <w:gridSpan w:val="4"/>
          </w:tcPr>
          <w:p w14:paraId="76CDEA0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3ms</w:t>
            </w:r>
          </w:p>
        </w:tc>
        <w:tc>
          <w:tcPr>
            <w:tcW w:w="3072" w:type="dxa"/>
          </w:tcPr>
          <w:p w14:paraId="5497D859"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Asynchronous cells.</w:t>
            </w:r>
          </w:p>
          <w:p w14:paraId="6053A50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The timing of Cell 2 is 3ms later than the timing of Cell 1.</w:t>
            </w:r>
          </w:p>
        </w:tc>
      </w:tr>
      <w:tr w:rsidR="000A2C79" w:rsidRPr="00565AE7" w14:paraId="71DCA353" w14:textId="77777777" w:rsidTr="00316C34">
        <w:trPr>
          <w:cantSplit/>
          <w:trHeight w:val="614"/>
        </w:trPr>
        <w:tc>
          <w:tcPr>
            <w:tcW w:w="2117" w:type="dxa"/>
            <w:vMerge/>
          </w:tcPr>
          <w:p w14:paraId="77F2B402" w14:textId="77777777" w:rsidR="000A2C79" w:rsidRPr="00565AE7" w:rsidRDefault="000A2C79" w:rsidP="00316C34">
            <w:pPr>
              <w:keepNext/>
              <w:keepLines/>
              <w:spacing w:after="0"/>
              <w:rPr>
                <w:rFonts w:ascii="Arial" w:eastAsiaTheme="minorEastAsia" w:hAnsi="Arial" w:cs="Arial"/>
                <w:sz w:val="18"/>
              </w:rPr>
            </w:pPr>
          </w:p>
        </w:tc>
        <w:tc>
          <w:tcPr>
            <w:tcW w:w="596" w:type="dxa"/>
          </w:tcPr>
          <w:p w14:paraId="34F0BBF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266F94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2,3</w:t>
            </w:r>
          </w:p>
        </w:tc>
        <w:tc>
          <w:tcPr>
            <w:tcW w:w="2505" w:type="dxa"/>
            <w:gridSpan w:val="4"/>
          </w:tcPr>
          <w:p w14:paraId="1375BB6A"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26A381D7"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69B8CEA6"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00B60224" w14:textId="77777777" w:rsidTr="00316C34">
        <w:trPr>
          <w:cantSplit/>
          <w:trHeight w:val="208"/>
        </w:trPr>
        <w:tc>
          <w:tcPr>
            <w:tcW w:w="2117" w:type="dxa"/>
          </w:tcPr>
          <w:p w14:paraId="38728C0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1D71EF1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36EDE7F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5FE9122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0B6A1BB7" w14:textId="77777777" w:rsidR="000A2C79" w:rsidRPr="00565AE7" w:rsidRDefault="000A2C79" w:rsidP="00316C34">
            <w:pPr>
              <w:keepNext/>
              <w:keepLines/>
              <w:spacing w:after="0"/>
              <w:rPr>
                <w:rFonts w:ascii="Arial" w:eastAsiaTheme="minorEastAsia" w:hAnsi="Arial" w:cs="Arial"/>
                <w:sz w:val="18"/>
              </w:rPr>
            </w:pPr>
          </w:p>
        </w:tc>
      </w:tr>
      <w:tr w:rsidR="000A2C79" w:rsidRPr="00565AE7" w:rsidDel="00386D9B" w14:paraId="4AE80646" w14:textId="4C3AB2AC" w:rsidTr="00316C34">
        <w:trPr>
          <w:cantSplit/>
          <w:trHeight w:val="208"/>
          <w:del w:id="367" w:author="Li, Qiming" w:date="2019-04-11T12:49:00Z"/>
        </w:trPr>
        <w:tc>
          <w:tcPr>
            <w:tcW w:w="2117" w:type="dxa"/>
          </w:tcPr>
          <w:p w14:paraId="617CDD91" w14:textId="0568E084" w:rsidR="000A2C79" w:rsidRPr="00565AE7" w:rsidDel="00386D9B" w:rsidRDefault="000A2C79" w:rsidP="00316C34">
            <w:pPr>
              <w:keepNext/>
              <w:keepLines/>
              <w:spacing w:after="0"/>
              <w:rPr>
                <w:del w:id="368" w:author="Li, Qiming" w:date="2019-04-11T12:49:00Z"/>
                <w:rFonts w:ascii="Arial" w:eastAsiaTheme="minorEastAsia" w:hAnsi="Arial" w:cs="Arial"/>
                <w:sz w:val="18"/>
              </w:rPr>
            </w:pPr>
            <w:del w:id="369" w:author="Li, Qiming" w:date="2019-04-11T12:49:00Z">
              <w:r w:rsidRPr="00565AE7" w:rsidDel="00386D9B">
                <w:rPr>
                  <w:rFonts w:ascii="Arial" w:eastAsiaTheme="minorEastAsia" w:hAnsi="Arial" w:cs="Arial"/>
                  <w:sz w:val="18"/>
                </w:rPr>
                <w:delText>T2</w:delText>
              </w:r>
            </w:del>
          </w:p>
        </w:tc>
        <w:tc>
          <w:tcPr>
            <w:tcW w:w="596" w:type="dxa"/>
          </w:tcPr>
          <w:p w14:paraId="0E4CF040" w14:textId="2379E5C5" w:rsidR="000A2C79" w:rsidRPr="00565AE7" w:rsidDel="00386D9B" w:rsidRDefault="000A2C79" w:rsidP="00316C34">
            <w:pPr>
              <w:keepNext/>
              <w:keepLines/>
              <w:spacing w:after="0"/>
              <w:rPr>
                <w:del w:id="370" w:author="Li, Qiming" w:date="2019-04-11T12:49:00Z"/>
                <w:rFonts w:ascii="Arial" w:eastAsiaTheme="minorEastAsia" w:hAnsi="Arial" w:cs="Arial"/>
                <w:sz w:val="18"/>
              </w:rPr>
            </w:pPr>
            <w:del w:id="371" w:author="Li, Qiming" w:date="2019-04-11T12:49:00Z">
              <w:r w:rsidRPr="00565AE7" w:rsidDel="00386D9B">
                <w:rPr>
                  <w:rFonts w:ascii="Arial" w:eastAsiaTheme="minorEastAsia" w:hAnsi="Arial" w:cs="Arial"/>
                  <w:sz w:val="18"/>
                </w:rPr>
                <w:delText>s</w:delText>
              </w:r>
            </w:del>
          </w:p>
        </w:tc>
        <w:tc>
          <w:tcPr>
            <w:tcW w:w="1251" w:type="dxa"/>
          </w:tcPr>
          <w:p w14:paraId="38A98DC2" w14:textId="16708ACA" w:rsidR="000A2C79" w:rsidRPr="00565AE7" w:rsidDel="00386D9B" w:rsidRDefault="000A2C79" w:rsidP="00316C34">
            <w:pPr>
              <w:keepNext/>
              <w:keepLines/>
              <w:spacing w:after="0"/>
              <w:rPr>
                <w:del w:id="372" w:author="Li, Qiming" w:date="2019-04-11T12:49:00Z"/>
                <w:rFonts w:ascii="Arial" w:eastAsiaTheme="minorEastAsia" w:hAnsi="Arial" w:cs="Arial"/>
                <w:sz w:val="18"/>
              </w:rPr>
            </w:pPr>
            <w:del w:id="373" w:author="Li, Qiming" w:date="2019-04-11T12:49:00Z">
              <w:r w:rsidRPr="00565AE7" w:rsidDel="00386D9B">
                <w:rPr>
                  <w:rFonts w:ascii="Arial" w:eastAsiaTheme="minorEastAsia" w:hAnsi="Arial" w:cs="Arial"/>
                  <w:sz w:val="18"/>
                </w:rPr>
                <w:delText>Config 1,2,3</w:delText>
              </w:r>
            </w:del>
          </w:p>
        </w:tc>
        <w:tc>
          <w:tcPr>
            <w:tcW w:w="1252" w:type="dxa"/>
            <w:gridSpan w:val="2"/>
          </w:tcPr>
          <w:p w14:paraId="5BB02264" w14:textId="76892126" w:rsidR="000A2C79" w:rsidRPr="00565AE7" w:rsidDel="00386D9B" w:rsidRDefault="000A2C79" w:rsidP="00316C34">
            <w:pPr>
              <w:keepNext/>
              <w:keepLines/>
              <w:spacing w:after="0"/>
              <w:rPr>
                <w:del w:id="374" w:author="Li, Qiming" w:date="2019-04-11T12:49:00Z"/>
                <w:rFonts w:ascii="Arial" w:eastAsiaTheme="minorEastAsia" w:hAnsi="Arial" w:cs="Arial"/>
                <w:sz w:val="18"/>
              </w:rPr>
            </w:pPr>
            <w:del w:id="375" w:author="Li, Qiming" w:date="2019-04-11T12:49:00Z">
              <w:r w:rsidRPr="00565AE7" w:rsidDel="00386D9B">
                <w:rPr>
                  <w:rFonts w:ascii="Arial" w:eastAsiaTheme="minorEastAsia" w:hAnsi="Arial" w:cs="Arial"/>
                  <w:sz w:val="18"/>
                </w:rPr>
                <w:delText>TBD</w:delText>
              </w:r>
            </w:del>
          </w:p>
        </w:tc>
        <w:tc>
          <w:tcPr>
            <w:tcW w:w="1253" w:type="dxa"/>
            <w:gridSpan w:val="2"/>
          </w:tcPr>
          <w:p w14:paraId="0F244B25" w14:textId="05C9B0BC" w:rsidR="000A2C79" w:rsidRPr="00565AE7" w:rsidDel="00386D9B" w:rsidRDefault="000A2C79" w:rsidP="00316C34">
            <w:pPr>
              <w:keepNext/>
              <w:keepLines/>
              <w:spacing w:after="0"/>
              <w:rPr>
                <w:del w:id="376" w:author="Li, Qiming" w:date="2019-04-11T12:49:00Z"/>
                <w:rFonts w:ascii="Arial" w:eastAsiaTheme="minorEastAsia" w:hAnsi="Arial" w:cs="Arial"/>
                <w:sz w:val="18"/>
              </w:rPr>
            </w:pPr>
            <w:del w:id="377" w:author="Li, Qiming" w:date="2019-04-11T12:49:00Z">
              <w:r w:rsidRPr="00565AE7" w:rsidDel="00386D9B">
                <w:rPr>
                  <w:rFonts w:ascii="Arial" w:eastAsiaTheme="minorEastAsia" w:hAnsi="Arial" w:cs="Arial"/>
                  <w:sz w:val="18"/>
                </w:rPr>
                <w:delText>TBD</w:delText>
              </w:r>
            </w:del>
          </w:p>
        </w:tc>
        <w:tc>
          <w:tcPr>
            <w:tcW w:w="3072" w:type="dxa"/>
          </w:tcPr>
          <w:p w14:paraId="7E6384BB" w14:textId="258DCE93" w:rsidR="000A2C79" w:rsidRPr="00565AE7" w:rsidDel="00386D9B" w:rsidRDefault="000A2C79" w:rsidP="00316C34">
            <w:pPr>
              <w:keepNext/>
              <w:keepLines/>
              <w:spacing w:after="0"/>
              <w:rPr>
                <w:del w:id="378" w:author="Li, Qiming" w:date="2019-04-11T12:49:00Z"/>
                <w:rFonts w:ascii="Arial" w:eastAsiaTheme="minorEastAsia" w:hAnsi="Arial" w:cs="Arial"/>
                <w:sz w:val="18"/>
              </w:rPr>
            </w:pPr>
          </w:p>
        </w:tc>
      </w:tr>
      <w:tr w:rsidR="00386D9B" w:rsidRPr="00565AE7" w14:paraId="15362389" w14:textId="77777777" w:rsidTr="00B86DC0">
        <w:trPr>
          <w:cantSplit/>
          <w:trHeight w:val="208"/>
          <w:ins w:id="379" w:author="Li, Qiming" w:date="2019-04-11T12:48:00Z"/>
        </w:trPr>
        <w:tc>
          <w:tcPr>
            <w:tcW w:w="2117" w:type="dxa"/>
          </w:tcPr>
          <w:p w14:paraId="2A0E4EE9" w14:textId="756C52E3" w:rsidR="00386D9B" w:rsidRPr="00565AE7" w:rsidRDefault="00386D9B" w:rsidP="00386D9B">
            <w:pPr>
              <w:keepNext/>
              <w:keepLines/>
              <w:spacing w:after="0"/>
              <w:rPr>
                <w:ins w:id="380" w:author="Li, Qiming" w:date="2019-04-11T12:48:00Z"/>
                <w:rFonts w:ascii="Arial" w:eastAsiaTheme="minorEastAsia" w:hAnsi="Arial" w:cs="Arial"/>
                <w:sz w:val="18"/>
              </w:rPr>
            </w:pPr>
            <w:ins w:id="381" w:author="Li, Qiming" w:date="2019-04-11T12:49:00Z">
              <w:r w:rsidRPr="00565AE7">
                <w:rPr>
                  <w:rFonts w:ascii="Arial" w:eastAsiaTheme="minorEastAsia" w:hAnsi="Arial" w:cs="Arial"/>
                  <w:sz w:val="18"/>
                </w:rPr>
                <w:t>T2</w:t>
              </w:r>
            </w:ins>
          </w:p>
        </w:tc>
        <w:tc>
          <w:tcPr>
            <w:tcW w:w="596" w:type="dxa"/>
          </w:tcPr>
          <w:p w14:paraId="01F614A5" w14:textId="57B4B45E" w:rsidR="00386D9B" w:rsidRPr="00565AE7" w:rsidRDefault="00386D9B" w:rsidP="00386D9B">
            <w:pPr>
              <w:keepNext/>
              <w:keepLines/>
              <w:spacing w:after="0"/>
              <w:rPr>
                <w:ins w:id="382" w:author="Li, Qiming" w:date="2019-04-11T12:48:00Z"/>
                <w:rFonts w:ascii="Arial" w:eastAsiaTheme="minorEastAsia" w:hAnsi="Arial" w:cs="Arial"/>
                <w:sz w:val="18"/>
              </w:rPr>
            </w:pPr>
            <w:ins w:id="383" w:author="Li, Qiming" w:date="2019-04-11T12:49:00Z">
              <w:r w:rsidRPr="00565AE7">
                <w:rPr>
                  <w:rFonts w:ascii="Arial" w:eastAsiaTheme="minorEastAsia" w:hAnsi="Arial" w:cs="Arial"/>
                  <w:sz w:val="18"/>
                </w:rPr>
                <w:t>s</w:t>
              </w:r>
            </w:ins>
          </w:p>
        </w:tc>
        <w:tc>
          <w:tcPr>
            <w:tcW w:w="1251" w:type="dxa"/>
          </w:tcPr>
          <w:p w14:paraId="5882A2CE" w14:textId="4A785530" w:rsidR="00386D9B" w:rsidRPr="00565AE7" w:rsidRDefault="00386D9B" w:rsidP="00386D9B">
            <w:pPr>
              <w:keepNext/>
              <w:keepLines/>
              <w:spacing w:after="0"/>
              <w:rPr>
                <w:ins w:id="384" w:author="Li, Qiming" w:date="2019-04-11T12:48:00Z"/>
                <w:rFonts w:ascii="Arial" w:eastAsiaTheme="minorEastAsia" w:hAnsi="Arial" w:cs="Arial"/>
                <w:sz w:val="18"/>
              </w:rPr>
            </w:pPr>
            <w:ins w:id="385" w:author="Li, Qiming" w:date="2019-04-11T12:49:00Z">
              <w:r w:rsidRPr="00565AE7">
                <w:rPr>
                  <w:rFonts w:ascii="Arial" w:eastAsiaTheme="minorEastAsia" w:hAnsi="Arial" w:cs="Arial"/>
                  <w:sz w:val="18"/>
                </w:rPr>
                <w:t>Config 1,2,3</w:t>
              </w:r>
            </w:ins>
          </w:p>
        </w:tc>
        <w:tc>
          <w:tcPr>
            <w:tcW w:w="626" w:type="dxa"/>
          </w:tcPr>
          <w:p w14:paraId="282106DE" w14:textId="77777777" w:rsidR="00386D9B" w:rsidRDefault="00386D9B" w:rsidP="00386D9B">
            <w:pPr>
              <w:pStyle w:val="TAL"/>
              <w:rPr>
                <w:ins w:id="386" w:author="Li, Qiming" w:date="2019-04-11T12:49:00Z"/>
                <w:rFonts w:cs="Arial"/>
              </w:rPr>
            </w:pPr>
            <w:ins w:id="387" w:author="Li, Qiming" w:date="2019-04-11T12:49:00Z">
              <w:r>
                <w:rPr>
                  <w:rFonts w:cs="Arial"/>
                </w:rPr>
                <w:t>8 for PC1;</w:t>
              </w:r>
            </w:ins>
          </w:p>
          <w:p w14:paraId="30DFAB5E" w14:textId="128FCA5A" w:rsidR="00386D9B" w:rsidRPr="00565AE7" w:rsidRDefault="00386D9B" w:rsidP="00386D9B">
            <w:pPr>
              <w:keepNext/>
              <w:keepLines/>
              <w:spacing w:after="0"/>
              <w:rPr>
                <w:ins w:id="388" w:author="Li, Qiming" w:date="2019-04-11T12:48:00Z"/>
                <w:rFonts w:ascii="Arial" w:eastAsiaTheme="minorEastAsia" w:hAnsi="Arial" w:cs="Arial"/>
                <w:sz w:val="18"/>
              </w:rPr>
            </w:pPr>
            <w:ins w:id="389" w:author="Li, Qiming" w:date="2019-04-11T12:49:00Z">
              <w:r>
                <w:rPr>
                  <w:rFonts w:cs="Arial"/>
                </w:rPr>
                <w:t>5 for other PC</w:t>
              </w:r>
            </w:ins>
          </w:p>
        </w:tc>
        <w:tc>
          <w:tcPr>
            <w:tcW w:w="626" w:type="dxa"/>
          </w:tcPr>
          <w:p w14:paraId="26ACA0C4" w14:textId="4EBB4DF1" w:rsidR="00386D9B" w:rsidRPr="00565AE7" w:rsidRDefault="00386D9B" w:rsidP="00386D9B">
            <w:pPr>
              <w:keepNext/>
              <w:keepLines/>
              <w:spacing w:after="0"/>
              <w:rPr>
                <w:ins w:id="390" w:author="Li, Qiming" w:date="2019-04-11T12:48:00Z"/>
                <w:rFonts w:ascii="Arial" w:eastAsiaTheme="minorEastAsia" w:hAnsi="Arial" w:cs="Arial"/>
                <w:sz w:val="18"/>
              </w:rPr>
            </w:pPr>
            <w:ins w:id="391" w:author="Li, Qiming" w:date="2019-04-11T12:49:00Z">
              <w:r>
                <w:rPr>
                  <w:rFonts w:cs="Arial"/>
                </w:rPr>
                <w:t>82 for PC1; 52 for other PC</w:t>
              </w:r>
            </w:ins>
          </w:p>
        </w:tc>
        <w:tc>
          <w:tcPr>
            <w:tcW w:w="626" w:type="dxa"/>
          </w:tcPr>
          <w:p w14:paraId="442F437B" w14:textId="77777777" w:rsidR="00386D9B" w:rsidRDefault="00386D9B" w:rsidP="00386D9B">
            <w:pPr>
              <w:pStyle w:val="TAL"/>
              <w:rPr>
                <w:ins w:id="392" w:author="Li, Qiming" w:date="2019-04-11T12:49:00Z"/>
                <w:rFonts w:cs="Arial"/>
              </w:rPr>
            </w:pPr>
            <w:ins w:id="393" w:author="Li, Qiming" w:date="2019-04-11T12:49:00Z">
              <w:r>
                <w:rPr>
                  <w:rFonts w:cs="Arial"/>
                </w:rPr>
                <w:t>8 for PC1;</w:t>
              </w:r>
            </w:ins>
          </w:p>
          <w:p w14:paraId="06009073" w14:textId="631B880E" w:rsidR="00386D9B" w:rsidRPr="00565AE7" w:rsidRDefault="00386D9B" w:rsidP="00386D9B">
            <w:pPr>
              <w:keepNext/>
              <w:keepLines/>
              <w:spacing w:after="0"/>
              <w:rPr>
                <w:ins w:id="394" w:author="Li, Qiming" w:date="2019-04-11T12:48:00Z"/>
                <w:rFonts w:ascii="Arial" w:eastAsiaTheme="minorEastAsia" w:hAnsi="Arial" w:cs="Arial"/>
                <w:sz w:val="18"/>
              </w:rPr>
            </w:pPr>
            <w:ins w:id="395" w:author="Li, Qiming" w:date="2019-04-11T12:49:00Z">
              <w:r>
                <w:rPr>
                  <w:rFonts w:cs="Arial"/>
                </w:rPr>
                <w:t>5 for other PC</w:t>
              </w:r>
            </w:ins>
          </w:p>
        </w:tc>
        <w:tc>
          <w:tcPr>
            <w:tcW w:w="627" w:type="dxa"/>
          </w:tcPr>
          <w:p w14:paraId="47A04736" w14:textId="5B7F44A0" w:rsidR="00386D9B" w:rsidRPr="00565AE7" w:rsidRDefault="00386D9B" w:rsidP="00386D9B">
            <w:pPr>
              <w:keepNext/>
              <w:keepLines/>
              <w:spacing w:after="0"/>
              <w:rPr>
                <w:ins w:id="396" w:author="Li, Qiming" w:date="2019-04-11T12:48:00Z"/>
                <w:rFonts w:ascii="Arial" w:eastAsiaTheme="minorEastAsia" w:hAnsi="Arial" w:cs="Arial"/>
                <w:sz w:val="18"/>
              </w:rPr>
            </w:pPr>
            <w:ins w:id="397" w:author="Li, Qiming" w:date="2019-04-11T12:49:00Z">
              <w:r>
                <w:rPr>
                  <w:rFonts w:cs="Arial"/>
                </w:rPr>
                <w:t>82 for PC1; 52 for other PC</w:t>
              </w:r>
            </w:ins>
          </w:p>
        </w:tc>
        <w:tc>
          <w:tcPr>
            <w:tcW w:w="3072" w:type="dxa"/>
          </w:tcPr>
          <w:p w14:paraId="6AD8AB72" w14:textId="77777777" w:rsidR="00386D9B" w:rsidRPr="00565AE7" w:rsidRDefault="00386D9B" w:rsidP="00386D9B">
            <w:pPr>
              <w:keepNext/>
              <w:keepLines/>
              <w:spacing w:after="0"/>
              <w:rPr>
                <w:ins w:id="398" w:author="Li, Qiming" w:date="2019-04-11T12:48:00Z"/>
                <w:rFonts w:ascii="Arial" w:eastAsiaTheme="minorEastAsia" w:hAnsi="Arial" w:cs="Arial"/>
                <w:sz w:val="18"/>
              </w:rPr>
            </w:pPr>
          </w:p>
        </w:tc>
      </w:tr>
    </w:tbl>
    <w:p w14:paraId="42458D83" w14:textId="77777777" w:rsidR="000A2C79" w:rsidRPr="00565AE7" w:rsidRDefault="000A2C79" w:rsidP="000A2C79">
      <w:pPr>
        <w:rPr>
          <w:rFonts w:eastAsiaTheme="minorEastAsia"/>
        </w:rPr>
      </w:pPr>
    </w:p>
    <w:p w14:paraId="0152AB84"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399">
          <w:tblGrid>
            <w:gridCol w:w="1310"/>
            <w:gridCol w:w="1318"/>
            <w:gridCol w:w="876"/>
            <w:gridCol w:w="1280"/>
            <w:gridCol w:w="983"/>
            <w:gridCol w:w="977"/>
            <w:gridCol w:w="992"/>
            <w:gridCol w:w="1210"/>
          </w:tblGrid>
        </w:tblGridChange>
      </w:tblGrid>
      <w:tr w:rsidR="000A2C79" w:rsidRPr="00565AE7" w14:paraId="03297791" w14:textId="77777777" w:rsidTr="00316C34">
        <w:trPr>
          <w:cantSplit/>
          <w:trHeight w:val="150"/>
        </w:trPr>
        <w:tc>
          <w:tcPr>
            <w:tcW w:w="2628" w:type="dxa"/>
            <w:gridSpan w:val="2"/>
            <w:vMerge w:val="restart"/>
            <w:tcBorders>
              <w:top w:val="single" w:sz="4" w:space="0" w:color="auto"/>
              <w:left w:val="single" w:sz="4" w:space="0" w:color="auto"/>
            </w:tcBorders>
          </w:tcPr>
          <w:p w14:paraId="5B8AA105"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Parameter</w:t>
            </w:r>
          </w:p>
        </w:tc>
        <w:tc>
          <w:tcPr>
            <w:tcW w:w="876" w:type="dxa"/>
            <w:vMerge w:val="restart"/>
            <w:tcBorders>
              <w:top w:val="single" w:sz="4" w:space="0" w:color="auto"/>
            </w:tcBorders>
          </w:tcPr>
          <w:p w14:paraId="7050344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0" w:type="dxa"/>
            <w:vMerge w:val="restart"/>
            <w:tcBorders>
              <w:top w:val="single" w:sz="4" w:space="0" w:color="auto"/>
            </w:tcBorders>
          </w:tcPr>
          <w:p w14:paraId="4FF17515"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0" w:type="dxa"/>
            <w:gridSpan w:val="2"/>
            <w:tcBorders>
              <w:top w:val="single" w:sz="4" w:space="0" w:color="auto"/>
            </w:tcBorders>
          </w:tcPr>
          <w:p w14:paraId="7D258DF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2" w:type="dxa"/>
            <w:gridSpan w:val="2"/>
            <w:tcBorders>
              <w:top w:val="single" w:sz="4" w:space="0" w:color="auto"/>
              <w:right w:val="single" w:sz="4" w:space="0" w:color="auto"/>
            </w:tcBorders>
          </w:tcPr>
          <w:p w14:paraId="24C3B5FD"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2</w:t>
            </w:r>
          </w:p>
        </w:tc>
      </w:tr>
      <w:tr w:rsidR="000A2C79" w:rsidRPr="00565AE7" w14:paraId="769AA8AD" w14:textId="77777777" w:rsidTr="00316C34">
        <w:trPr>
          <w:cantSplit/>
          <w:trHeight w:val="150"/>
        </w:trPr>
        <w:tc>
          <w:tcPr>
            <w:tcW w:w="2628" w:type="dxa"/>
            <w:gridSpan w:val="2"/>
            <w:vMerge/>
            <w:tcBorders>
              <w:left w:val="single" w:sz="4" w:space="0" w:color="auto"/>
              <w:bottom w:val="single" w:sz="4" w:space="0" w:color="auto"/>
            </w:tcBorders>
          </w:tcPr>
          <w:p w14:paraId="68DCA22E" w14:textId="77777777" w:rsidR="000A2C79" w:rsidRPr="00565AE7" w:rsidRDefault="000A2C79" w:rsidP="00316C34">
            <w:pPr>
              <w:keepNext/>
              <w:keepLines/>
              <w:spacing w:after="0"/>
              <w:jc w:val="center"/>
              <w:rPr>
                <w:rFonts w:ascii="Arial" w:eastAsiaTheme="minorEastAsia" w:hAnsi="Arial" w:cs="Arial"/>
                <w:b/>
                <w:sz w:val="18"/>
              </w:rPr>
            </w:pPr>
          </w:p>
        </w:tc>
        <w:tc>
          <w:tcPr>
            <w:tcW w:w="876" w:type="dxa"/>
            <w:vMerge/>
            <w:tcBorders>
              <w:bottom w:val="single" w:sz="4" w:space="0" w:color="auto"/>
            </w:tcBorders>
          </w:tcPr>
          <w:p w14:paraId="7346BADE" w14:textId="77777777" w:rsidR="000A2C79" w:rsidRPr="00565AE7" w:rsidRDefault="000A2C79" w:rsidP="00316C34">
            <w:pPr>
              <w:keepNext/>
              <w:keepLines/>
              <w:spacing w:after="0"/>
              <w:jc w:val="center"/>
              <w:rPr>
                <w:rFonts w:ascii="Arial" w:eastAsiaTheme="minorEastAsia" w:hAnsi="Arial" w:cs="Arial"/>
                <w:b/>
                <w:sz w:val="18"/>
              </w:rPr>
            </w:pPr>
          </w:p>
        </w:tc>
        <w:tc>
          <w:tcPr>
            <w:tcW w:w="1280" w:type="dxa"/>
            <w:vMerge/>
            <w:tcBorders>
              <w:bottom w:val="single" w:sz="4" w:space="0" w:color="auto"/>
            </w:tcBorders>
          </w:tcPr>
          <w:p w14:paraId="7B7BC6AA" w14:textId="77777777" w:rsidR="000A2C79" w:rsidRPr="00565AE7" w:rsidRDefault="000A2C79" w:rsidP="00316C34">
            <w:pPr>
              <w:keepNext/>
              <w:keepLines/>
              <w:spacing w:after="0"/>
              <w:jc w:val="center"/>
              <w:rPr>
                <w:rFonts w:ascii="Arial" w:eastAsiaTheme="minorEastAsia" w:hAnsi="Arial"/>
                <w:b/>
                <w:sz w:val="18"/>
              </w:rPr>
            </w:pPr>
          </w:p>
        </w:tc>
        <w:tc>
          <w:tcPr>
            <w:tcW w:w="983" w:type="dxa"/>
            <w:tcBorders>
              <w:bottom w:val="single" w:sz="4" w:space="0" w:color="auto"/>
            </w:tcBorders>
          </w:tcPr>
          <w:p w14:paraId="568156E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7" w:type="dxa"/>
            <w:tcBorders>
              <w:bottom w:val="single" w:sz="4" w:space="0" w:color="auto"/>
            </w:tcBorders>
          </w:tcPr>
          <w:p w14:paraId="3AEEB79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2" w:type="dxa"/>
            <w:tcBorders>
              <w:bottom w:val="single" w:sz="4" w:space="0" w:color="auto"/>
            </w:tcBorders>
          </w:tcPr>
          <w:p w14:paraId="73065BD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0" w:type="dxa"/>
            <w:tcBorders>
              <w:bottom w:val="single" w:sz="4" w:space="0" w:color="auto"/>
            </w:tcBorders>
          </w:tcPr>
          <w:p w14:paraId="55FD6F1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76AAB7F6" w14:textId="77777777" w:rsidTr="00316C34">
        <w:trPr>
          <w:cantSplit/>
          <w:trHeight w:val="292"/>
        </w:trPr>
        <w:tc>
          <w:tcPr>
            <w:tcW w:w="2628" w:type="dxa"/>
            <w:gridSpan w:val="2"/>
            <w:tcBorders>
              <w:left w:val="single" w:sz="4" w:space="0" w:color="auto"/>
              <w:bottom w:val="single" w:sz="4" w:space="0" w:color="auto"/>
            </w:tcBorders>
          </w:tcPr>
          <w:p w14:paraId="2645FC52"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6" w:type="dxa"/>
            <w:tcBorders>
              <w:bottom w:val="single" w:sz="4" w:space="0" w:color="auto"/>
            </w:tcBorders>
          </w:tcPr>
          <w:p w14:paraId="65ED98D9" w14:textId="77777777" w:rsidR="000A2C79" w:rsidRPr="00565AE7" w:rsidRDefault="000A2C79" w:rsidP="00316C34">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670DAC79"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1960" w:type="dxa"/>
            <w:gridSpan w:val="2"/>
            <w:tcBorders>
              <w:bottom w:val="single" w:sz="4" w:space="0" w:color="auto"/>
            </w:tcBorders>
          </w:tcPr>
          <w:p w14:paraId="129E9087"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2" w:type="dxa"/>
            <w:gridSpan w:val="2"/>
            <w:tcBorders>
              <w:bottom w:val="single" w:sz="4" w:space="0" w:color="auto"/>
            </w:tcBorders>
          </w:tcPr>
          <w:p w14:paraId="681B341A"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27B623BF" w14:textId="77777777" w:rsidTr="00316C34">
        <w:trPr>
          <w:cantSplit/>
          <w:trHeight w:val="150"/>
        </w:trPr>
        <w:tc>
          <w:tcPr>
            <w:tcW w:w="2628" w:type="dxa"/>
            <w:gridSpan w:val="2"/>
            <w:vMerge w:val="restart"/>
            <w:tcBorders>
              <w:left w:val="single" w:sz="4" w:space="0" w:color="auto"/>
            </w:tcBorders>
          </w:tcPr>
          <w:p w14:paraId="0E605580"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6" w:type="dxa"/>
          </w:tcPr>
          <w:p w14:paraId="20BCD02A"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068AABB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0" w:type="dxa"/>
            <w:gridSpan w:val="2"/>
            <w:tcBorders>
              <w:bottom w:val="single" w:sz="4" w:space="0" w:color="auto"/>
            </w:tcBorders>
          </w:tcPr>
          <w:p w14:paraId="10EB01E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FDD</w:t>
            </w:r>
          </w:p>
        </w:tc>
        <w:tc>
          <w:tcPr>
            <w:tcW w:w="2202" w:type="dxa"/>
            <w:gridSpan w:val="2"/>
            <w:tcBorders>
              <w:bottom w:val="single" w:sz="4" w:space="0" w:color="auto"/>
            </w:tcBorders>
          </w:tcPr>
          <w:p w14:paraId="22B57E2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64E2A253" w14:textId="77777777" w:rsidTr="00316C34">
        <w:trPr>
          <w:cantSplit/>
          <w:trHeight w:val="150"/>
        </w:trPr>
        <w:tc>
          <w:tcPr>
            <w:tcW w:w="2628" w:type="dxa"/>
            <w:gridSpan w:val="2"/>
            <w:vMerge/>
            <w:tcBorders>
              <w:left w:val="single" w:sz="4" w:space="0" w:color="auto"/>
            </w:tcBorders>
          </w:tcPr>
          <w:p w14:paraId="11860DFD" w14:textId="77777777" w:rsidR="000A2C79" w:rsidRPr="00565AE7" w:rsidRDefault="000A2C79" w:rsidP="00316C34">
            <w:pPr>
              <w:keepNext/>
              <w:keepLines/>
              <w:spacing w:after="0"/>
              <w:rPr>
                <w:rFonts w:ascii="Arial" w:eastAsiaTheme="minorEastAsia" w:hAnsi="Arial"/>
                <w:bCs/>
                <w:sz w:val="18"/>
              </w:rPr>
            </w:pPr>
          </w:p>
        </w:tc>
        <w:tc>
          <w:tcPr>
            <w:tcW w:w="876" w:type="dxa"/>
          </w:tcPr>
          <w:p w14:paraId="5ED34DD8"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6B5E346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2,3</w:t>
            </w:r>
          </w:p>
        </w:tc>
        <w:tc>
          <w:tcPr>
            <w:tcW w:w="1960" w:type="dxa"/>
            <w:gridSpan w:val="2"/>
            <w:tcBorders>
              <w:bottom w:val="single" w:sz="4" w:space="0" w:color="auto"/>
            </w:tcBorders>
          </w:tcPr>
          <w:p w14:paraId="180C5012"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2" w:type="dxa"/>
            <w:gridSpan w:val="2"/>
            <w:tcBorders>
              <w:bottom w:val="single" w:sz="4" w:space="0" w:color="auto"/>
            </w:tcBorders>
          </w:tcPr>
          <w:p w14:paraId="2B688C7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42517C68" w14:textId="77777777" w:rsidTr="00316C34">
        <w:trPr>
          <w:cantSplit/>
          <w:trHeight w:val="150"/>
        </w:trPr>
        <w:tc>
          <w:tcPr>
            <w:tcW w:w="2628" w:type="dxa"/>
            <w:gridSpan w:val="2"/>
            <w:vMerge w:val="restart"/>
            <w:tcBorders>
              <w:left w:val="single" w:sz="4" w:space="0" w:color="auto"/>
            </w:tcBorders>
          </w:tcPr>
          <w:p w14:paraId="657A4136"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bCs/>
                <w:sz w:val="18"/>
              </w:rPr>
              <w:t>TDD configuration</w:t>
            </w:r>
          </w:p>
        </w:tc>
        <w:tc>
          <w:tcPr>
            <w:tcW w:w="876" w:type="dxa"/>
          </w:tcPr>
          <w:p w14:paraId="1E24A683"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7F14A6A9"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0" w:type="dxa"/>
            <w:gridSpan w:val="2"/>
            <w:tcBorders>
              <w:bottom w:val="single" w:sz="4" w:space="0" w:color="auto"/>
            </w:tcBorders>
          </w:tcPr>
          <w:p w14:paraId="564A8EA4"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Not Applicable</w:t>
            </w:r>
          </w:p>
        </w:tc>
        <w:tc>
          <w:tcPr>
            <w:tcW w:w="2202" w:type="dxa"/>
            <w:gridSpan w:val="2"/>
            <w:tcBorders>
              <w:bottom w:val="single" w:sz="4" w:space="0" w:color="auto"/>
            </w:tcBorders>
          </w:tcPr>
          <w:p w14:paraId="054EFD2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511B2688" w14:textId="77777777" w:rsidTr="00316C34">
        <w:trPr>
          <w:cantSplit/>
          <w:trHeight w:val="150"/>
        </w:trPr>
        <w:tc>
          <w:tcPr>
            <w:tcW w:w="2628" w:type="dxa"/>
            <w:gridSpan w:val="2"/>
            <w:vMerge/>
            <w:tcBorders>
              <w:left w:val="single" w:sz="4" w:space="0" w:color="auto"/>
            </w:tcBorders>
          </w:tcPr>
          <w:p w14:paraId="4B1E7C12" w14:textId="77777777" w:rsidR="000A2C79" w:rsidRPr="00565AE7" w:rsidRDefault="000A2C79" w:rsidP="00316C34">
            <w:pPr>
              <w:keepNext/>
              <w:keepLines/>
              <w:spacing w:after="0"/>
              <w:rPr>
                <w:rFonts w:ascii="Arial" w:eastAsiaTheme="minorEastAsia" w:hAnsi="Arial"/>
                <w:bCs/>
                <w:sz w:val="18"/>
              </w:rPr>
            </w:pPr>
          </w:p>
        </w:tc>
        <w:tc>
          <w:tcPr>
            <w:tcW w:w="876" w:type="dxa"/>
          </w:tcPr>
          <w:p w14:paraId="6B8A93A8"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3E4F7B0F"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2</w:t>
            </w:r>
          </w:p>
        </w:tc>
        <w:tc>
          <w:tcPr>
            <w:tcW w:w="1960" w:type="dxa"/>
            <w:gridSpan w:val="2"/>
            <w:tcBorders>
              <w:bottom w:val="single" w:sz="4" w:space="0" w:color="auto"/>
            </w:tcBorders>
          </w:tcPr>
          <w:p w14:paraId="0A30BF00"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TDDConf.1.1</w:t>
            </w:r>
          </w:p>
        </w:tc>
        <w:tc>
          <w:tcPr>
            <w:tcW w:w="2202" w:type="dxa"/>
            <w:gridSpan w:val="2"/>
            <w:tcBorders>
              <w:bottom w:val="single" w:sz="4" w:space="0" w:color="auto"/>
            </w:tcBorders>
          </w:tcPr>
          <w:p w14:paraId="0B1C209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27018FB0" w14:textId="77777777" w:rsidTr="00316C34">
        <w:trPr>
          <w:cantSplit/>
          <w:trHeight w:val="150"/>
        </w:trPr>
        <w:tc>
          <w:tcPr>
            <w:tcW w:w="2628" w:type="dxa"/>
            <w:gridSpan w:val="2"/>
            <w:vMerge/>
            <w:tcBorders>
              <w:left w:val="single" w:sz="4" w:space="0" w:color="auto"/>
            </w:tcBorders>
          </w:tcPr>
          <w:p w14:paraId="19A21BE8" w14:textId="77777777" w:rsidR="000A2C79" w:rsidRPr="00565AE7" w:rsidRDefault="000A2C79" w:rsidP="00316C34">
            <w:pPr>
              <w:keepNext/>
              <w:keepLines/>
              <w:spacing w:after="0"/>
              <w:rPr>
                <w:rFonts w:ascii="Arial" w:eastAsiaTheme="minorEastAsia" w:hAnsi="Arial"/>
                <w:bCs/>
                <w:sz w:val="18"/>
              </w:rPr>
            </w:pPr>
          </w:p>
        </w:tc>
        <w:tc>
          <w:tcPr>
            <w:tcW w:w="876" w:type="dxa"/>
          </w:tcPr>
          <w:p w14:paraId="7B15475A"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7A5F511C"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1960" w:type="dxa"/>
            <w:gridSpan w:val="2"/>
            <w:tcBorders>
              <w:bottom w:val="single" w:sz="4" w:space="0" w:color="auto"/>
            </w:tcBorders>
          </w:tcPr>
          <w:p w14:paraId="35B7A47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TDDConf.2.1</w:t>
            </w:r>
          </w:p>
        </w:tc>
        <w:tc>
          <w:tcPr>
            <w:tcW w:w="2202" w:type="dxa"/>
            <w:gridSpan w:val="2"/>
            <w:tcBorders>
              <w:bottom w:val="single" w:sz="4" w:space="0" w:color="auto"/>
            </w:tcBorders>
          </w:tcPr>
          <w:p w14:paraId="612D6ED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2F8CB369" w14:textId="77777777" w:rsidTr="00316C34">
        <w:trPr>
          <w:cantSplit/>
          <w:trHeight w:val="150"/>
        </w:trPr>
        <w:tc>
          <w:tcPr>
            <w:tcW w:w="2628" w:type="dxa"/>
            <w:gridSpan w:val="2"/>
            <w:vMerge w:val="restart"/>
            <w:tcBorders>
              <w:left w:val="single" w:sz="4" w:space="0" w:color="auto"/>
            </w:tcBorders>
          </w:tcPr>
          <w:p w14:paraId="01F21028"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6" w:type="dxa"/>
            <w:vMerge w:val="restart"/>
          </w:tcPr>
          <w:p w14:paraId="3E62915E"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0" w:type="dxa"/>
            <w:tcBorders>
              <w:bottom w:val="single" w:sz="4" w:space="0" w:color="auto"/>
            </w:tcBorders>
            <w:vAlign w:val="center"/>
          </w:tcPr>
          <w:p w14:paraId="666F9DE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6308FD08"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6AE00780"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65D50AA5" w14:textId="77777777" w:rsidTr="00316C34">
        <w:trPr>
          <w:cantSplit/>
          <w:trHeight w:val="150"/>
        </w:trPr>
        <w:tc>
          <w:tcPr>
            <w:tcW w:w="2628" w:type="dxa"/>
            <w:gridSpan w:val="2"/>
            <w:vMerge/>
            <w:tcBorders>
              <w:left w:val="single" w:sz="4" w:space="0" w:color="auto"/>
            </w:tcBorders>
          </w:tcPr>
          <w:p w14:paraId="43CB8B00"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72A06041"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0D9994FA"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57F4FBEF"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6C71D3BE"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0F026456" w14:textId="77777777" w:rsidTr="00316C34">
        <w:trPr>
          <w:cantSplit/>
          <w:trHeight w:val="150"/>
        </w:trPr>
        <w:tc>
          <w:tcPr>
            <w:tcW w:w="2628" w:type="dxa"/>
            <w:gridSpan w:val="2"/>
            <w:vMerge/>
            <w:tcBorders>
              <w:left w:val="single" w:sz="4" w:space="0" w:color="auto"/>
              <w:bottom w:val="single" w:sz="4" w:space="0" w:color="auto"/>
            </w:tcBorders>
          </w:tcPr>
          <w:p w14:paraId="39064810"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41076BC6"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54BE5C3A"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25E4F9FC"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5C56F503"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684072AB" w14:textId="77777777" w:rsidTr="00316C34">
        <w:trPr>
          <w:cantSplit/>
          <w:trHeight w:val="81"/>
        </w:trPr>
        <w:tc>
          <w:tcPr>
            <w:tcW w:w="2628" w:type="dxa"/>
            <w:gridSpan w:val="2"/>
            <w:vMerge w:val="restart"/>
            <w:tcBorders>
              <w:left w:val="single" w:sz="4" w:space="0" w:color="auto"/>
            </w:tcBorders>
          </w:tcPr>
          <w:p w14:paraId="69CFEE76"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6" w:type="dxa"/>
            <w:vMerge w:val="restart"/>
          </w:tcPr>
          <w:p w14:paraId="68FC200C"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0" w:type="dxa"/>
            <w:tcBorders>
              <w:bottom w:val="single" w:sz="4" w:space="0" w:color="auto"/>
            </w:tcBorders>
            <w:vAlign w:val="center"/>
          </w:tcPr>
          <w:p w14:paraId="2B665DE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112C3B56"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68ED075D"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617E49CE" w14:textId="77777777" w:rsidTr="00316C34">
        <w:trPr>
          <w:cantSplit/>
          <w:trHeight w:val="87"/>
        </w:trPr>
        <w:tc>
          <w:tcPr>
            <w:tcW w:w="2628" w:type="dxa"/>
            <w:gridSpan w:val="2"/>
            <w:vMerge/>
            <w:tcBorders>
              <w:left w:val="single" w:sz="4" w:space="0" w:color="auto"/>
            </w:tcBorders>
          </w:tcPr>
          <w:p w14:paraId="0B7BFBF1"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2E7CFCA8"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0BF5840A"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64D7204A"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2BFE9A9D"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36104D6F" w14:textId="77777777" w:rsidTr="00316C34">
        <w:trPr>
          <w:cantSplit/>
          <w:trHeight w:val="36"/>
        </w:trPr>
        <w:tc>
          <w:tcPr>
            <w:tcW w:w="2628" w:type="dxa"/>
            <w:gridSpan w:val="2"/>
            <w:vMerge/>
            <w:tcBorders>
              <w:left w:val="single" w:sz="4" w:space="0" w:color="auto"/>
              <w:bottom w:val="single" w:sz="4" w:space="0" w:color="auto"/>
            </w:tcBorders>
          </w:tcPr>
          <w:p w14:paraId="44E25CB2"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3B0AF1FB"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2DF1F17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35C84BED"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60158EB3"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228A69C7" w14:textId="77777777" w:rsidTr="00316C34">
        <w:trPr>
          <w:cantSplit/>
          <w:trHeight w:val="259"/>
        </w:trPr>
        <w:tc>
          <w:tcPr>
            <w:tcW w:w="1310" w:type="dxa"/>
            <w:vMerge w:val="restart"/>
            <w:tcBorders>
              <w:left w:val="single" w:sz="4" w:space="0" w:color="auto"/>
            </w:tcBorders>
          </w:tcPr>
          <w:p w14:paraId="2A775E16"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lang w:val="en-US"/>
              </w:rPr>
              <w:t>BWP configuration</w:t>
            </w:r>
          </w:p>
        </w:tc>
        <w:tc>
          <w:tcPr>
            <w:tcW w:w="1318" w:type="dxa"/>
            <w:tcBorders>
              <w:left w:val="single" w:sz="4" w:space="0" w:color="auto"/>
            </w:tcBorders>
          </w:tcPr>
          <w:p w14:paraId="406145C3"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6" w:type="dxa"/>
            <w:tcBorders>
              <w:bottom w:val="single" w:sz="4" w:space="0" w:color="auto"/>
            </w:tcBorders>
          </w:tcPr>
          <w:p w14:paraId="6EBE2686" w14:textId="77777777" w:rsidR="000A2C79" w:rsidRPr="00565AE7" w:rsidRDefault="000A2C79" w:rsidP="00316C34">
            <w:pPr>
              <w:keepNext/>
              <w:keepLines/>
              <w:spacing w:after="0"/>
              <w:jc w:val="center"/>
              <w:rPr>
                <w:rFonts w:ascii="Arial" w:eastAsiaTheme="minorEastAsia" w:hAnsi="Arial"/>
                <w:sz w:val="18"/>
              </w:rPr>
            </w:pPr>
          </w:p>
        </w:tc>
        <w:tc>
          <w:tcPr>
            <w:tcW w:w="1280" w:type="dxa"/>
            <w:vMerge w:val="restart"/>
            <w:vAlign w:val="center"/>
          </w:tcPr>
          <w:p w14:paraId="0FD8D6F9"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1,2,3</w:t>
            </w:r>
          </w:p>
        </w:tc>
        <w:tc>
          <w:tcPr>
            <w:tcW w:w="1960" w:type="dxa"/>
            <w:gridSpan w:val="2"/>
            <w:tcBorders>
              <w:bottom w:val="single" w:sz="4" w:space="0" w:color="auto"/>
            </w:tcBorders>
          </w:tcPr>
          <w:p w14:paraId="0CBBBE57"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2" w:type="dxa"/>
            <w:gridSpan w:val="2"/>
            <w:tcBorders>
              <w:bottom w:val="single" w:sz="4" w:space="0" w:color="auto"/>
            </w:tcBorders>
          </w:tcPr>
          <w:p w14:paraId="1981C5B5"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tr w:rsidR="005173B9" w:rsidRPr="00565AE7" w14:paraId="5EA1C1BD"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Li, Qiming" w:date="2019-04-11T11:4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401" w:author="Li, Qiming" w:date="2019-04-11T11:49:00Z"/>
          <w:trPrChange w:id="402" w:author="Li, Qiming" w:date="2019-04-11T11:49:00Z">
            <w:trPr>
              <w:cantSplit/>
              <w:trHeight w:val="259"/>
            </w:trPr>
          </w:trPrChange>
        </w:trPr>
        <w:tc>
          <w:tcPr>
            <w:tcW w:w="1310" w:type="dxa"/>
            <w:vMerge/>
            <w:tcBorders>
              <w:left w:val="single" w:sz="4" w:space="0" w:color="auto"/>
            </w:tcBorders>
            <w:tcPrChange w:id="403" w:author="Li, Qiming" w:date="2019-04-11T11:49:00Z">
              <w:tcPr>
                <w:tcW w:w="1310" w:type="dxa"/>
                <w:vMerge/>
                <w:tcBorders>
                  <w:left w:val="single" w:sz="4" w:space="0" w:color="auto"/>
                </w:tcBorders>
              </w:tcPr>
            </w:tcPrChange>
          </w:tcPr>
          <w:p w14:paraId="7E545D27" w14:textId="77777777" w:rsidR="005173B9" w:rsidRPr="00565AE7" w:rsidRDefault="005173B9" w:rsidP="005173B9">
            <w:pPr>
              <w:keepNext/>
              <w:keepLines/>
              <w:spacing w:after="0"/>
              <w:rPr>
                <w:ins w:id="404" w:author="Li, Qiming" w:date="2019-04-11T11:49:00Z"/>
                <w:rFonts w:ascii="Arial" w:eastAsiaTheme="minorEastAsia" w:hAnsi="Arial"/>
                <w:sz w:val="18"/>
                <w:lang w:val="en-US"/>
              </w:rPr>
            </w:pPr>
          </w:p>
        </w:tc>
        <w:tc>
          <w:tcPr>
            <w:tcW w:w="1318" w:type="dxa"/>
            <w:tcBorders>
              <w:left w:val="single" w:sz="4" w:space="0" w:color="auto"/>
            </w:tcBorders>
            <w:tcPrChange w:id="405" w:author="Li, Qiming" w:date="2019-04-11T11:49:00Z">
              <w:tcPr>
                <w:tcW w:w="1318" w:type="dxa"/>
                <w:tcBorders>
                  <w:left w:val="single" w:sz="4" w:space="0" w:color="auto"/>
                </w:tcBorders>
              </w:tcPr>
            </w:tcPrChange>
          </w:tcPr>
          <w:p w14:paraId="05868F8B" w14:textId="385B0330" w:rsidR="005173B9" w:rsidRPr="00565AE7" w:rsidRDefault="005173B9" w:rsidP="005173B9">
            <w:pPr>
              <w:keepNext/>
              <w:keepLines/>
              <w:spacing w:after="0"/>
              <w:rPr>
                <w:ins w:id="406" w:author="Li, Qiming" w:date="2019-04-11T11:49:00Z"/>
                <w:rFonts w:ascii="Arial" w:eastAsiaTheme="minorEastAsia" w:hAnsi="Arial"/>
                <w:sz w:val="18"/>
              </w:rPr>
            </w:pPr>
            <w:ins w:id="407" w:author="Li, Qiming" w:date="2019-04-11T11:49:00Z">
              <w:r>
                <w:rPr>
                  <w:rFonts w:ascii="Arial" w:eastAsiaTheme="minorEastAsia" w:hAnsi="Arial"/>
                  <w:sz w:val="18"/>
                </w:rPr>
                <w:t>Initial U</w:t>
              </w:r>
              <w:r w:rsidRPr="00565AE7">
                <w:rPr>
                  <w:rFonts w:ascii="Arial" w:eastAsiaTheme="minorEastAsia" w:hAnsi="Arial"/>
                  <w:sz w:val="18"/>
                </w:rPr>
                <w:t>L BWP</w:t>
              </w:r>
            </w:ins>
          </w:p>
        </w:tc>
        <w:tc>
          <w:tcPr>
            <w:tcW w:w="876" w:type="dxa"/>
            <w:tcBorders>
              <w:bottom w:val="single" w:sz="4" w:space="0" w:color="auto"/>
            </w:tcBorders>
            <w:tcPrChange w:id="408" w:author="Li, Qiming" w:date="2019-04-11T11:49:00Z">
              <w:tcPr>
                <w:tcW w:w="876" w:type="dxa"/>
                <w:tcBorders>
                  <w:bottom w:val="single" w:sz="4" w:space="0" w:color="auto"/>
                </w:tcBorders>
              </w:tcPr>
            </w:tcPrChange>
          </w:tcPr>
          <w:p w14:paraId="163D6A0A" w14:textId="77777777" w:rsidR="005173B9" w:rsidRPr="00565AE7" w:rsidRDefault="005173B9" w:rsidP="005173B9">
            <w:pPr>
              <w:keepNext/>
              <w:keepLines/>
              <w:spacing w:after="0"/>
              <w:jc w:val="center"/>
              <w:rPr>
                <w:ins w:id="409" w:author="Li, Qiming" w:date="2019-04-11T11:49:00Z"/>
                <w:rFonts w:ascii="Arial" w:eastAsiaTheme="minorEastAsia" w:hAnsi="Arial"/>
                <w:sz w:val="18"/>
              </w:rPr>
            </w:pPr>
          </w:p>
        </w:tc>
        <w:tc>
          <w:tcPr>
            <w:tcW w:w="1280" w:type="dxa"/>
            <w:vMerge/>
            <w:vAlign w:val="center"/>
            <w:tcPrChange w:id="410" w:author="Li, Qiming" w:date="2019-04-11T11:49:00Z">
              <w:tcPr>
                <w:tcW w:w="1280" w:type="dxa"/>
                <w:vMerge/>
                <w:vAlign w:val="center"/>
              </w:tcPr>
            </w:tcPrChange>
          </w:tcPr>
          <w:p w14:paraId="4D19D15B" w14:textId="77777777" w:rsidR="005173B9" w:rsidRPr="00565AE7" w:rsidRDefault="005173B9" w:rsidP="005173B9">
            <w:pPr>
              <w:keepNext/>
              <w:keepLines/>
              <w:spacing w:after="0"/>
              <w:jc w:val="center"/>
              <w:rPr>
                <w:ins w:id="411" w:author="Li, Qiming" w:date="2019-04-11T11:49:00Z"/>
                <w:rFonts w:ascii="Arial" w:eastAsiaTheme="minorEastAsia" w:hAnsi="Arial"/>
                <w:sz w:val="18"/>
              </w:rPr>
            </w:pPr>
          </w:p>
        </w:tc>
        <w:tc>
          <w:tcPr>
            <w:tcW w:w="1960" w:type="dxa"/>
            <w:gridSpan w:val="2"/>
            <w:tcBorders>
              <w:bottom w:val="single" w:sz="4" w:space="0" w:color="auto"/>
            </w:tcBorders>
            <w:vAlign w:val="center"/>
            <w:tcPrChange w:id="412" w:author="Li, Qiming" w:date="2019-04-11T11:49:00Z">
              <w:tcPr>
                <w:tcW w:w="1960" w:type="dxa"/>
                <w:gridSpan w:val="2"/>
                <w:tcBorders>
                  <w:bottom w:val="single" w:sz="4" w:space="0" w:color="auto"/>
                </w:tcBorders>
              </w:tcPr>
            </w:tcPrChange>
          </w:tcPr>
          <w:p w14:paraId="72817416" w14:textId="169620C8" w:rsidR="005173B9" w:rsidRPr="00565AE7" w:rsidRDefault="005173B9" w:rsidP="005173B9">
            <w:pPr>
              <w:keepNext/>
              <w:keepLines/>
              <w:spacing w:after="0"/>
              <w:jc w:val="center"/>
              <w:rPr>
                <w:ins w:id="413" w:author="Li, Qiming" w:date="2019-04-11T11:49:00Z"/>
                <w:rFonts w:ascii="Arial" w:eastAsiaTheme="minorEastAsia" w:hAnsi="Arial"/>
                <w:sz w:val="18"/>
              </w:rPr>
            </w:pPr>
            <w:ins w:id="414" w:author="Li, Qiming" w:date="2019-04-11T11:49:00Z">
              <w:r>
                <w:rPr>
                  <w:rFonts w:ascii="Arial" w:eastAsiaTheme="minorEastAsia" w:hAnsi="Arial"/>
                  <w:sz w:val="18"/>
                </w:rPr>
                <w:t>ULBWP.0</w:t>
              </w:r>
              <w:r w:rsidRPr="00565AE7">
                <w:rPr>
                  <w:rFonts w:ascii="Arial" w:eastAsiaTheme="minorEastAsia" w:hAnsi="Arial"/>
                  <w:sz w:val="18"/>
                </w:rPr>
                <w:t>.1</w:t>
              </w:r>
            </w:ins>
          </w:p>
        </w:tc>
        <w:tc>
          <w:tcPr>
            <w:tcW w:w="2202" w:type="dxa"/>
            <w:gridSpan w:val="2"/>
            <w:tcBorders>
              <w:bottom w:val="single" w:sz="4" w:space="0" w:color="auto"/>
            </w:tcBorders>
            <w:vAlign w:val="center"/>
            <w:tcPrChange w:id="415" w:author="Li, Qiming" w:date="2019-04-11T11:49:00Z">
              <w:tcPr>
                <w:tcW w:w="2202" w:type="dxa"/>
                <w:gridSpan w:val="2"/>
                <w:tcBorders>
                  <w:bottom w:val="single" w:sz="4" w:space="0" w:color="auto"/>
                </w:tcBorders>
              </w:tcPr>
            </w:tcPrChange>
          </w:tcPr>
          <w:p w14:paraId="6B4F5CA3" w14:textId="1874520E" w:rsidR="005173B9" w:rsidRPr="00565AE7" w:rsidRDefault="005173B9" w:rsidP="005173B9">
            <w:pPr>
              <w:keepNext/>
              <w:keepLines/>
              <w:spacing w:after="0"/>
              <w:jc w:val="center"/>
              <w:rPr>
                <w:ins w:id="416" w:author="Li, Qiming" w:date="2019-04-11T11:49:00Z"/>
                <w:rFonts w:ascii="Arial" w:eastAsiaTheme="minorEastAsia" w:hAnsi="Arial"/>
                <w:sz w:val="18"/>
              </w:rPr>
            </w:pPr>
            <w:ins w:id="417" w:author="Li, Qiming" w:date="2019-04-11T11:49:00Z">
              <w:r w:rsidRPr="00565AE7">
                <w:rPr>
                  <w:rFonts w:ascii="Arial" w:eastAsiaTheme="minorEastAsia" w:hAnsi="Arial"/>
                  <w:sz w:val="18"/>
                </w:rPr>
                <w:t>N/A</w:t>
              </w:r>
            </w:ins>
          </w:p>
        </w:tc>
      </w:tr>
      <w:tr w:rsidR="005173B9" w:rsidRPr="00565AE7" w14:paraId="1C1FA1DB" w14:textId="77777777" w:rsidTr="00316C34">
        <w:trPr>
          <w:cantSplit/>
          <w:trHeight w:val="232"/>
        </w:trPr>
        <w:tc>
          <w:tcPr>
            <w:tcW w:w="1310" w:type="dxa"/>
            <w:vMerge/>
            <w:tcBorders>
              <w:left w:val="single" w:sz="4" w:space="0" w:color="auto"/>
            </w:tcBorders>
          </w:tcPr>
          <w:p w14:paraId="3308B389" w14:textId="77777777" w:rsidR="005173B9" w:rsidRPr="00565AE7" w:rsidRDefault="005173B9" w:rsidP="005173B9">
            <w:pPr>
              <w:keepNext/>
              <w:keepLines/>
              <w:spacing w:after="0"/>
              <w:rPr>
                <w:rFonts w:ascii="Arial" w:eastAsiaTheme="minorEastAsia" w:hAnsi="Arial"/>
                <w:sz w:val="18"/>
              </w:rPr>
            </w:pPr>
          </w:p>
        </w:tc>
        <w:tc>
          <w:tcPr>
            <w:tcW w:w="1318" w:type="dxa"/>
            <w:tcBorders>
              <w:left w:val="single" w:sz="4" w:space="0" w:color="auto"/>
            </w:tcBorders>
          </w:tcPr>
          <w:p w14:paraId="6FDC6A1B"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6" w:type="dxa"/>
            <w:tcBorders>
              <w:bottom w:val="single" w:sz="4" w:space="0" w:color="auto"/>
            </w:tcBorders>
          </w:tcPr>
          <w:p w14:paraId="75DF77C1" w14:textId="77777777" w:rsidR="005173B9" w:rsidRPr="00565AE7" w:rsidRDefault="005173B9" w:rsidP="005173B9">
            <w:pPr>
              <w:keepNext/>
              <w:keepLines/>
              <w:spacing w:after="0"/>
              <w:jc w:val="center"/>
              <w:rPr>
                <w:rFonts w:ascii="Arial" w:eastAsiaTheme="minorEastAsia" w:hAnsi="Arial"/>
                <w:sz w:val="18"/>
              </w:rPr>
            </w:pPr>
          </w:p>
        </w:tc>
        <w:tc>
          <w:tcPr>
            <w:tcW w:w="1280" w:type="dxa"/>
            <w:vMerge/>
            <w:vAlign w:val="center"/>
          </w:tcPr>
          <w:p w14:paraId="19022153" w14:textId="77777777" w:rsidR="005173B9" w:rsidRPr="00565AE7" w:rsidRDefault="005173B9" w:rsidP="005173B9">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tcPr>
          <w:p w14:paraId="01C52A86"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2" w:type="dxa"/>
            <w:gridSpan w:val="2"/>
            <w:tcBorders>
              <w:bottom w:val="single" w:sz="4" w:space="0" w:color="auto"/>
            </w:tcBorders>
          </w:tcPr>
          <w:p w14:paraId="03FD0118"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r>
      <w:tr w:rsidR="005173B9" w:rsidRPr="00565AE7" w14:paraId="7EA8A192" w14:textId="77777777" w:rsidTr="00316C34">
        <w:trPr>
          <w:cantSplit/>
          <w:trHeight w:val="213"/>
        </w:trPr>
        <w:tc>
          <w:tcPr>
            <w:tcW w:w="1310" w:type="dxa"/>
            <w:vMerge/>
            <w:tcBorders>
              <w:left w:val="single" w:sz="4" w:space="0" w:color="auto"/>
              <w:bottom w:val="single" w:sz="4" w:space="0" w:color="auto"/>
            </w:tcBorders>
          </w:tcPr>
          <w:p w14:paraId="04911882" w14:textId="77777777" w:rsidR="005173B9" w:rsidRPr="00565AE7" w:rsidRDefault="005173B9" w:rsidP="005173B9">
            <w:pPr>
              <w:keepNext/>
              <w:keepLines/>
              <w:spacing w:after="0"/>
              <w:rPr>
                <w:rFonts w:ascii="Arial" w:eastAsiaTheme="minorEastAsia" w:hAnsi="Arial"/>
                <w:bCs/>
                <w:sz w:val="18"/>
              </w:rPr>
            </w:pPr>
          </w:p>
        </w:tc>
        <w:tc>
          <w:tcPr>
            <w:tcW w:w="1318" w:type="dxa"/>
            <w:tcBorders>
              <w:left w:val="single" w:sz="4" w:space="0" w:color="auto"/>
              <w:bottom w:val="single" w:sz="4" w:space="0" w:color="auto"/>
            </w:tcBorders>
          </w:tcPr>
          <w:p w14:paraId="4D65E22B" w14:textId="77777777" w:rsidR="005173B9" w:rsidRPr="00565AE7" w:rsidRDefault="005173B9" w:rsidP="005173B9">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6" w:type="dxa"/>
            <w:tcBorders>
              <w:bottom w:val="single" w:sz="4" w:space="0" w:color="auto"/>
            </w:tcBorders>
          </w:tcPr>
          <w:p w14:paraId="58A270E3"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Borders>
              <w:bottom w:val="single" w:sz="4" w:space="0" w:color="auto"/>
            </w:tcBorders>
            <w:vAlign w:val="center"/>
          </w:tcPr>
          <w:p w14:paraId="6AD18DC7" w14:textId="77777777" w:rsidR="005173B9" w:rsidRPr="00565AE7" w:rsidRDefault="005173B9" w:rsidP="005173B9">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vAlign w:val="center"/>
          </w:tcPr>
          <w:p w14:paraId="0438F8EB"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2" w:type="dxa"/>
            <w:gridSpan w:val="2"/>
            <w:tcBorders>
              <w:bottom w:val="single" w:sz="4" w:space="0" w:color="auto"/>
            </w:tcBorders>
            <w:vAlign w:val="center"/>
          </w:tcPr>
          <w:p w14:paraId="18B1F8F6"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r>
      <w:tr w:rsidR="005173B9" w:rsidRPr="00565AE7" w14:paraId="7F8CE208" w14:textId="77777777" w:rsidTr="00316C34">
        <w:trPr>
          <w:cantSplit/>
          <w:trHeight w:val="443"/>
        </w:trPr>
        <w:tc>
          <w:tcPr>
            <w:tcW w:w="2628" w:type="dxa"/>
            <w:gridSpan w:val="2"/>
            <w:tcBorders>
              <w:left w:val="single" w:sz="4" w:space="0" w:color="auto"/>
              <w:bottom w:val="single" w:sz="4" w:space="0" w:color="auto"/>
            </w:tcBorders>
          </w:tcPr>
          <w:p w14:paraId="264B64B0"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6" w:type="dxa"/>
            <w:tcBorders>
              <w:bottom w:val="single" w:sz="4" w:space="0" w:color="auto"/>
            </w:tcBorders>
          </w:tcPr>
          <w:p w14:paraId="35627726" w14:textId="77777777" w:rsidR="005173B9" w:rsidRPr="00565AE7" w:rsidRDefault="005173B9" w:rsidP="005173B9">
            <w:pPr>
              <w:keepNext/>
              <w:keepLines/>
              <w:spacing w:after="0"/>
              <w:jc w:val="center"/>
              <w:rPr>
                <w:rFonts w:ascii="Arial" w:eastAsiaTheme="minorEastAsia" w:hAnsi="Arial"/>
                <w:sz w:val="18"/>
              </w:rPr>
            </w:pPr>
          </w:p>
        </w:tc>
        <w:tc>
          <w:tcPr>
            <w:tcW w:w="1280" w:type="dxa"/>
            <w:tcBorders>
              <w:bottom w:val="single" w:sz="4" w:space="0" w:color="auto"/>
            </w:tcBorders>
          </w:tcPr>
          <w:p w14:paraId="1D81C406"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Borders>
              <w:bottom w:val="single" w:sz="4" w:space="0" w:color="auto"/>
            </w:tcBorders>
          </w:tcPr>
          <w:p w14:paraId="1649DE24" w14:textId="77777777" w:rsidR="005173B9" w:rsidRPr="00565AE7" w:rsidRDefault="005173B9" w:rsidP="005173B9">
            <w:pPr>
              <w:keepNext/>
              <w:keepLines/>
              <w:spacing w:after="0"/>
              <w:jc w:val="center"/>
              <w:rPr>
                <w:rFonts w:ascii="Arial" w:eastAsiaTheme="minorEastAsia" w:hAnsi="Arial"/>
                <w:sz w:val="18"/>
              </w:rPr>
            </w:pPr>
          </w:p>
          <w:p w14:paraId="2ADBDB41" w14:textId="77777777" w:rsidR="005173B9" w:rsidRPr="00565AE7" w:rsidRDefault="005173B9" w:rsidP="005173B9">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2" w:type="dxa"/>
            <w:gridSpan w:val="2"/>
            <w:tcBorders>
              <w:bottom w:val="single" w:sz="4" w:space="0" w:color="auto"/>
            </w:tcBorders>
          </w:tcPr>
          <w:p w14:paraId="4F770DBA" w14:textId="77777777" w:rsidR="005173B9" w:rsidRPr="00565AE7" w:rsidRDefault="005173B9" w:rsidP="005173B9">
            <w:pPr>
              <w:keepNext/>
              <w:keepLines/>
              <w:spacing w:after="0"/>
              <w:jc w:val="center"/>
              <w:rPr>
                <w:rFonts w:ascii="Arial" w:eastAsiaTheme="minorEastAsia" w:hAnsi="Arial"/>
                <w:sz w:val="18"/>
              </w:rPr>
            </w:pPr>
          </w:p>
          <w:p w14:paraId="25566C7E" w14:textId="77777777" w:rsidR="005173B9" w:rsidRPr="00565AE7" w:rsidRDefault="005173B9" w:rsidP="005173B9">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5173B9" w:rsidRPr="00565AE7" w14:paraId="004148D6" w14:textId="77777777" w:rsidTr="00316C34">
        <w:trPr>
          <w:cantSplit/>
          <w:trHeight w:val="259"/>
        </w:trPr>
        <w:tc>
          <w:tcPr>
            <w:tcW w:w="2628" w:type="dxa"/>
            <w:gridSpan w:val="2"/>
            <w:vMerge w:val="restart"/>
            <w:tcBorders>
              <w:left w:val="single" w:sz="4" w:space="0" w:color="auto"/>
            </w:tcBorders>
          </w:tcPr>
          <w:p w14:paraId="5AC838F4"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6" w:type="dxa"/>
            <w:tcBorders>
              <w:bottom w:val="single" w:sz="4" w:space="0" w:color="auto"/>
            </w:tcBorders>
          </w:tcPr>
          <w:p w14:paraId="4E3DBFC8" w14:textId="77777777" w:rsidR="005173B9" w:rsidRPr="00565AE7" w:rsidRDefault="005173B9" w:rsidP="005173B9">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31F33F03"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5BC52A62"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SR.1.1 FDD</w:t>
            </w:r>
            <w:r w:rsidRPr="00565AE7">
              <w:rPr>
                <w:rFonts w:ascii="Arial" w:eastAsiaTheme="minorEastAsia" w:hAnsi="Arial"/>
                <w:sz w:val="18"/>
                <w:lang w:val="en-US"/>
              </w:rPr>
              <w:t xml:space="preserve"> </w:t>
            </w:r>
          </w:p>
        </w:tc>
        <w:tc>
          <w:tcPr>
            <w:tcW w:w="2202" w:type="dxa"/>
            <w:gridSpan w:val="2"/>
            <w:vMerge w:val="restart"/>
          </w:tcPr>
          <w:p w14:paraId="35F7D8B4"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w:t>
            </w:r>
          </w:p>
        </w:tc>
      </w:tr>
      <w:tr w:rsidR="005173B9" w:rsidRPr="00565AE7" w14:paraId="6F9E72FE" w14:textId="77777777" w:rsidTr="00316C34">
        <w:trPr>
          <w:cantSplit/>
          <w:trHeight w:val="232"/>
        </w:trPr>
        <w:tc>
          <w:tcPr>
            <w:tcW w:w="2628" w:type="dxa"/>
            <w:gridSpan w:val="2"/>
            <w:vMerge/>
            <w:tcBorders>
              <w:left w:val="single" w:sz="4" w:space="0" w:color="auto"/>
            </w:tcBorders>
          </w:tcPr>
          <w:p w14:paraId="6393EC3E" w14:textId="77777777" w:rsidR="005173B9" w:rsidRPr="00565AE7" w:rsidRDefault="005173B9" w:rsidP="005173B9">
            <w:pPr>
              <w:keepNext/>
              <w:keepLines/>
              <w:spacing w:after="0"/>
              <w:rPr>
                <w:rFonts w:ascii="Arial" w:eastAsiaTheme="minorEastAsia" w:hAnsi="Arial"/>
                <w:sz w:val="18"/>
              </w:rPr>
            </w:pPr>
          </w:p>
        </w:tc>
        <w:tc>
          <w:tcPr>
            <w:tcW w:w="876" w:type="dxa"/>
            <w:tcBorders>
              <w:bottom w:val="single" w:sz="4" w:space="0" w:color="auto"/>
            </w:tcBorders>
          </w:tcPr>
          <w:p w14:paraId="3CDAF0B3" w14:textId="77777777" w:rsidR="005173B9" w:rsidRPr="00565AE7" w:rsidRDefault="005173B9" w:rsidP="005173B9">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3650D3A7"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55D4723A"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SR.1.1 TDD</w:t>
            </w:r>
          </w:p>
        </w:tc>
        <w:tc>
          <w:tcPr>
            <w:tcW w:w="2202" w:type="dxa"/>
            <w:gridSpan w:val="2"/>
            <w:vMerge/>
          </w:tcPr>
          <w:p w14:paraId="522EFCA0"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0E2CBE9A" w14:textId="77777777" w:rsidTr="00316C34">
        <w:trPr>
          <w:cantSplit/>
          <w:trHeight w:val="213"/>
        </w:trPr>
        <w:tc>
          <w:tcPr>
            <w:tcW w:w="2628" w:type="dxa"/>
            <w:gridSpan w:val="2"/>
            <w:vMerge/>
            <w:tcBorders>
              <w:left w:val="single" w:sz="4" w:space="0" w:color="auto"/>
              <w:bottom w:val="single" w:sz="4" w:space="0" w:color="auto"/>
            </w:tcBorders>
          </w:tcPr>
          <w:p w14:paraId="2CAE778E" w14:textId="77777777" w:rsidR="005173B9" w:rsidRPr="00565AE7" w:rsidRDefault="005173B9" w:rsidP="005173B9">
            <w:pPr>
              <w:keepNext/>
              <w:keepLines/>
              <w:spacing w:after="0"/>
              <w:rPr>
                <w:rFonts w:ascii="Arial" w:eastAsiaTheme="minorEastAsia" w:hAnsi="Arial"/>
                <w:bCs/>
                <w:sz w:val="18"/>
              </w:rPr>
            </w:pPr>
          </w:p>
        </w:tc>
        <w:tc>
          <w:tcPr>
            <w:tcW w:w="876" w:type="dxa"/>
            <w:tcBorders>
              <w:bottom w:val="single" w:sz="4" w:space="0" w:color="auto"/>
            </w:tcBorders>
          </w:tcPr>
          <w:p w14:paraId="3C2D5109" w14:textId="77777777" w:rsidR="005173B9" w:rsidRPr="00565AE7" w:rsidRDefault="005173B9" w:rsidP="005173B9">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318AA6EE"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2F32B814"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SR2.1 TDD</w:t>
            </w:r>
          </w:p>
        </w:tc>
        <w:tc>
          <w:tcPr>
            <w:tcW w:w="2202" w:type="dxa"/>
            <w:gridSpan w:val="2"/>
            <w:vMerge/>
            <w:tcBorders>
              <w:bottom w:val="single" w:sz="4" w:space="0" w:color="auto"/>
            </w:tcBorders>
          </w:tcPr>
          <w:p w14:paraId="47CC92E9"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1F34D19D" w14:textId="77777777" w:rsidTr="00316C34">
        <w:trPr>
          <w:cantSplit/>
          <w:trHeight w:val="186"/>
        </w:trPr>
        <w:tc>
          <w:tcPr>
            <w:tcW w:w="2628" w:type="dxa"/>
            <w:gridSpan w:val="2"/>
            <w:vMerge w:val="restart"/>
            <w:tcBorders>
              <w:left w:val="single" w:sz="4" w:space="0" w:color="auto"/>
            </w:tcBorders>
          </w:tcPr>
          <w:p w14:paraId="6598D822" w14:textId="77777777" w:rsidR="005173B9" w:rsidRPr="00565AE7" w:rsidRDefault="005173B9" w:rsidP="005173B9">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6" w:type="dxa"/>
            <w:tcBorders>
              <w:bottom w:val="single" w:sz="4" w:space="0" w:color="auto"/>
            </w:tcBorders>
          </w:tcPr>
          <w:p w14:paraId="33A8876A" w14:textId="77777777" w:rsidR="005173B9" w:rsidRPr="00565AE7" w:rsidRDefault="005173B9" w:rsidP="005173B9">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635FB909"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6A4A6BB4"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CR.1.1 FDD</w:t>
            </w:r>
            <w:r w:rsidRPr="00565AE7">
              <w:rPr>
                <w:rFonts w:ascii="Arial" w:eastAsiaTheme="minorEastAsia" w:hAnsi="Arial"/>
                <w:sz w:val="18"/>
                <w:lang w:val="en-US"/>
              </w:rPr>
              <w:t xml:space="preserve">  </w:t>
            </w:r>
          </w:p>
        </w:tc>
        <w:tc>
          <w:tcPr>
            <w:tcW w:w="2202" w:type="dxa"/>
            <w:gridSpan w:val="2"/>
            <w:vMerge w:val="restart"/>
          </w:tcPr>
          <w:p w14:paraId="4412C5A3" w14:textId="77777777" w:rsidR="005173B9" w:rsidRPr="00565AE7" w:rsidRDefault="005173B9" w:rsidP="005173B9">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5173B9" w:rsidRPr="00565AE7" w14:paraId="35D4F455" w14:textId="77777777" w:rsidTr="00316C34">
        <w:trPr>
          <w:cantSplit/>
          <w:trHeight w:val="206"/>
        </w:trPr>
        <w:tc>
          <w:tcPr>
            <w:tcW w:w="2628" w:type="dxa"/>
            <w:gridSpan w:val="2"/>
            <w:vMerge/>
            <w:tcBorders>
              <w:left w:val="single" w:sz="4" w:space="0" w:color="auto"/>
            </w:tcBorders>
          </w:tcPr>
          <w:p w14:paraId="485A2DE1" w14:textId="77777777" w:rsidR="005173B9" w:rsidRPr="00565AE7" w:rsidRDefault="005173B9" w:rsidP="005173B9">
            <w:pPr>
              <w:keepNext/>
              <w:keepLines/>
              <w:spacing w:after="0"/>
              <w:rPr>
                <w:rFonts w:ascii="Arial" w:eastAsiaTheme="minorEastAsia" w:hAnsi="Arial" w:cs="v5.0.0"/>
                <w:sz w:val="18"/>
              </w:rPr>
            </w:pPr>
          </w:p>
        </w:tc>
        <w:tc>
          <w:tcPr>
            <w:tcW w:w="876" w:type="dxa"/>
            <w:tcBorders>
              <w:bottom w:val="single" w:sz="4" w:space="0" w:color="auto"/>
            </w:tcBorders>
          </w:tcPr>
          <w:p w14:paraId="469EF345" w14:textId="77777777" w:rsidR="005173B9" w:rsidRPr="00565AE7" w:rsidRDefault="005173B9" w:rsidP="005173B9">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5AE7726F"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7C1DFA64"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CR.1.1 TDD</w:t>
            </w:r>
          </w:p>
        </w:tc>
        <w:tc>
          <w:tcPr>
            <w:tcW w:w="2202" w:type="dxa"/>
            <w:gridSpan w:val="2"/>
            <w:vMerge/>
          </w:tcPr>
          <w:p w14:paraId="251BC803" w14:textId="77777777" w:rsidR="005173B9" w:rsidRPr="00565AE7" w:rsidRDefault="005173B9" w:rsidP="005173B9">
            <w:pPr>
              <w:keepNext/>
              <w:keepLines/>
              <w:spacing w:after="0"/>
              <w:jc w:val="center"/>
              <w:rPr>
                <w:rFonts w:ascii="Arial" w:eastAsiaTheme="minorEastAsia" w:hAnsi="Arial" w:cs="v4.2.0"/>
                <w:sz w:val="18"/>
                <w:lang w:eastAsia="zh-CN"/>
              </w:rPr>
            </w:pPr>
          </w:p>
        </w:tc>
      </w:tr>
      <w:tr w:rsidR="005173B9" w:rsidRPr="00565AE7" w14:paraId="03A05268" w14:textId="77777777" w:rsidTr="00316C34">
        <w:trPr>
          <w:cantSplit/>
          <w:trHeight w:val="180"/>
        </w:trPr>
        <w:tc>
          <w:tcPr>
            <w:tcW w:w="2628" w:type="dxa"/>
            <w:gridSpan w:val="2"/>
            <w:vMerge/>
            <w:tcBorders>
              <w:left w:val="single" w:sz="4" w:space="0" w:color="auto"/>
              <w:bottom w:val="single" w:sz="4" w:space="0" w:color="auto"/>
            </w:tcBorders>
          </w:tcPr>
          <w:p w14:paraId="45AE212B" w14:textId="77777777" w:rsidR="005173B9" w:rsidRPr="00565AE7" w:rsidRDefault="005173B9" w:rsidP="005173B9">
            <w:pPr>
              <w:keepNext/>
              <w:keepLines/>
              <w:spacing w:after="0"/>
              <w:rPr>
                <w:rFonts w:ascii="Arial" w:eastAsiaTheme="minorEastAsia" w:hAnsi="Arial"/>
                <w:sz w:val="18"/>
                <w:lang w:val="it-IT" w:eastAsia="zh-CN"/>
              </w:rPr>
            </w:pPr>
          </w:p>
        </w:tc>
        <w:tc>
          <w:tcPr>
            <w:tcW w:w="876" w:type="dxa"/>
            <w:tcBorders>
              <w:bottom w:val="single" w:sz="4" w:space="0" w:color="auto"/>
            </w:tcBorders>
          </w:tcPr>
          <w:p w14:paraId="443B429E" w14:textId="77777777" w:rsidR="005173B9" w:rsidRPr="00565AE7" w:rsidRDefault="005173B9" w:rsidP="005173B9">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307772A1"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71754C0C"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CR2.1 TDD</w:t>
            </w:r>
          </w:p>
        </w:tc>
        <w:tc>
          <w:tcPr>
            <w:tcW w:w="2202" w:type="dxa"/>
            <w:gridSpan w:val="2"/>
            <w:vMerge/>
            <w:tcBorders>
              <w:bottom w:val="single" w:sz="4" w:space="0" w:color="auto"/>
            </w:tcBorders>
          </w:tcPr>
          <w:p w14:paraId="3BF36617" w14:textId="77777777" w:rsidR="005173B9" w:rsidRPr="00565AE7" w:rsidRDefault="005173B9" w:rsidP="005173B9">
            <w:pPr>
              <w:keepNext/>
              <w:keepLines/>
              <w:spacing w:after="0"/>
              <w:jc w:val="center"/>
              <w:rPr>
                <w:rFonts w:ascii="Arial" w:eastAsiaTheme="minorEastAsia" w:hAnsi="Arial" w:cs="v4.2.0"/>
                <w:sz w:val="18"/>
                <w:lang w:eastAsia="zh-CN"/>
              </w:rPr>
            </w:pPr>
          </w:p>
        </w:tc>
      </w:tr>
      <w:tr w:rsidR="005173B9" w:rsidRPr="00565AE7" w14:paraId="03506738" w14:textId="77777777" w:rsidTr="00316C34">
        <w:trPr>
          <w:cantSplit/>
          <w:trHeight w:val="450"/>
        </w:trPr>
        <w:tc>
          <w:tcPr>
            <w:tcW w:w="2628" w:type="dxa"/>
            <w:gridSpan w:val="2"/>
            <w:vMerge w:val="restart"/>
            <w:tcBorders>
              <w:left w:val="single" w:sz="4" w:space="0" w:color="auto"/>
            </w:tcBorders>
          </w:tcPr>
          <w:p w14:paraId="38860F49"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6" w:type="dxa"/>
            <w:tcBorders>
              <w:bottom w:val="single" w:sz="4" w:space="0" w:color="auto"/>
            </w:tcBorders>
          </w:tcPr>
          <w:p w14:paraId="0A054382" w14:textId="77777777" w:rsidR="005173B9" w:rsidRPr="00565AE7" w:rsidRDefault="005173B9" w:rsidP="005173B9">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06FB797E"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w:t>
            </w:r>
          </w:p>
        </w:tc>
        <w:tc>
          <w:tcPr>
            <w:tcW w:w="1960" w:type="dxa"/>
            <w:gridSpan w:val="2"/>
            <w:tcBorders>
              <w:bottom w:val="single" w:sz="4" w:space="0" w:color="auto"/>
            </w:tcBorders>
            <w:vAlign w:val="center"/>
          </w:tcPr>
          <w:p w14:paraId="78709124" w14:textId="77777777" w:rsidR="005173B9" w:rsidRPr="00565AE7" w:rsidRDefault="005173B9" w:rsidP="005173B9">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c>
          <w:tcPr>
            <w:tcW w:w="2202" w:type="dxa"/>
            <w:gridSpan w:val="2"/>
            <w:tcBorders>
              <w:bottom w:val="single" w:sz="4" w:space="0" w:color="auto"/>
            </w:tcBorders>
            <w:vAlign w:val="center"/>
          </w:tcPr>
          <w:p w14:paraId="117CFF07" w14:textId="77777777" w:rsidR="005173B9" w:rsidRPr="00565AE7" w:rsidRDefault="005173B9" w:rsidP="005173B9">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r>
      <w:tr w:rsidR="005173B9" w:rsidRPr="00565AE7" w14:paraId="1DC7FAB6" w14:textId="77777777" w:rsidTr="00316C34">
        <w:trPr>
          <w:cantSplit/>
          <w:trHeight w:val="450"/>
        </w:trPr>
        <w:tc>
          <w:tcPr>
            <w:tcW w:w="2628" w:type="dxa"/>
            <w:gridSpan w:val="2"/>
            <w:vMerge/>
            <w:tcBorders>
              <w:left w:val="single" w:sz="4" w:space="0" w:color="auto"/>
              <w:bottom w:val="single" w:sz="4" w:space="0" w:color="auto"/>
            </w:tcBorders>
          </w:tcPr>
          <w:p w14:paraId="3E94813F" w14:textId="77777777" w:rsidR="005173B9" w:rsidRPr="00565AE7" w:rsidRDefault="005173B9" w:rsidP="005173B9">
            <w:pPr>
              <w:keepNext/>
              <w:keepLines/>
              <w:spacing w:after="0"/>
              <w:rPr>
                <w:rFonts w:ascii="Arial" w:eastAsiaTheme="minorEastAsia" w:hAnsi="Arial"/>
                <w:sz w:val="18"/>
              </w:rPr>
            </w:pPr>
          </w:p>
        </w:tc>
        <w:tc>
          <w:tcPr>
            <w:tcW w:w="876" w:type="dxa"/>
            <w:tcBorders>
              <w:bottom w:val="single" w:sz="4" w:space="0" w:color="auto"/>
            </w:tcBorders>
          </w:tcPr>
          <w:p w14:paraId="622F26AD" w14:textId="77777777" w:rsidR="005173B9" w:rsidRPr="00565AE7" w:rsidRDefault="005173B9" w:rsidP="005173B9">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45EBB50E"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2,</w:t>
            </w:r>
            <w:r w:rsidRPr="00565AE7">
              <w:rPr>
                <w:rFonts w:ascii="Arial" w:eastAsiaTheme="minorEastAsia" w:hAnsi="Arial"/>
                <w:sz w:val="18"/>
              </w:rPr>
              <w:t>3</w:t>
            </w:r>
          </w:p>
        </w:tc>
        <w:tc>
          <w:tcPr>
            <w:tcW w:w="1960" w:type="dxa"/>
            <w:gridSpan w:val="2"/>
            <w:tcBorders>
              <w:bottom w:val="single" w:sz="4" w:space="0" w:color="auto"/>
            </w:tcBorders>
            <w:vAlign w:val="center"/>
          </w:tcPr>
          <w:p w14:paraId="7E8DBDBD"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SMTC.1</w:t>
            </w:r>
          </w:p>
        </w:tc>
        <w:tc>
          <w:tcPr>
            <w:tcW w:w="2202" w:type="dxa"/>
            <w:gridSpan w:val="2"/>
            <w:tcBorders>
              <w:bottom w:val="single" w:sz="4" w:space="0" w:color="auto"/>
            </w:tcBorders>
            <w:vAlign w:val="center"/>
          </w:tcPr>
          <w:p w14:paraId="1EB4EBD5"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SMTC.1</w:t>
            </w:r>
          </w:p>
        </w:tc>
      </w:tr>
      <w:tr w:rsidR="005173B9" w:rsidRPr="00565AE7" w14:paraId="24890FEE" w14:textId="77777777" w:rsidTr="00316C34">
        <w:trPr>
          <w:cantSplit/>
          <w:trHeight w:val="193"/>
        </w:trPr>
        <w:tc>
          <w:tcPr>
            <w:tcW w:w="2628" w:type="dxa"/>
            <w:gridSpan w:val="2"/>
            <w:vMerge w:val="restart"/>
            <w:tcBorders>
              <w:left w:val="single" w:sz="4" w:space="0" w:color="auto"/>
            </w:tcBorders>
          </w:tcPr>
          <w:p w14:paraId="1BE9D1AA" w14:textId="77777777" w:rsidR="005173B9" w:rsidRPr="00565AE7" w:rsidRDefault="005173B9" w:rsidP="005173B9">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6" w:type="dxa"/>
            <w:vMerge w:val="restart"/>
          </w:tcPr>
          <w:p w14:paraId="741D2D6A" w14:textId="77777777" w:rsidR="005173B9" w:rsidRPr="00565AE7" w:rsidRDefault="005173B9" w:rsidP="005173B9">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0" w:type="dxa"/>
            <w:tcBorders>
              <w:bottom w:val="single" w:sz="4" w:space="0" w:color="auto"/>
            </w:tcBorders>
          </w:tcPr>
          <w:p w14:paraId="1E64205D"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Borders>
              <w:bottom w:val="single" w:sz="4" w:space="0" w:color="auto"/>
            </w:tcBorders>
            <w:vAlign w:val="center"/>
          </w:tcPr>
          <w:p w14:paraId="023A5626"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lang w:val="en-US"/>
              </w:rPr>
              <w:t>15</w:t>
            </w:r>
          </w:p>
        </w:tc>
        <w:tc>
          <w:tcPr>
            <w:tcW w:w="2202" w:type="dxa"/>
            <w:gridSpan w:val="2"/>
            <w:tcBorders>
              <w:bottom w:val="single" w:sz="4" w:space="0" w:color="auto"/>
            </w:tcBorders>
            <w:vAlign w:val="center"/>
          </w:tcPr>
          <w:p w14:paraId="1307926D"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5173B9" w:rsidRPr="00565AE7" w14:paraId="4ACF0AE4" w14:textId="77777777" w:rsidTr="00316C34">
        <w:trPr>
          <w:cantSplit/>
          <w:trHeight w:val="127"/>
        </w:trPr>
        <w:tc>
          <w:tcPr>
            <w:tcW w:w="2628" w:type="dxa"/>
            <w:gridSpan w:val="2"/>
            <w:vMerge/>
            <w:tcBorders>
              <w:left w:val="single" w:sz="4" w:space="0" w:color="auto"/>
              <w:bottom w:val="single" w:sz="4" w:space="0" w:color="auto"/>
            </w:tcBorders>
          </w:tcPr>
          <w:p w14:paraId="3934EE02" w14:textId="77777777" w:rsidR="005173B9" w:rsidRPr="00565AE7" w:rsidRDefault="005173B9" w:rsidP="005173B9">
            <w:pPr>
              <w:keepNext/>
              <w:keepLines/>
              <w:spacing w:after="0"/>
              <w:rPr>
                <w:rFonts w:ascii="Arial" w:eastAsiaTheme="minorEastAsia" w:hAnsi="Arial"/>
                <w:sz w:val="18"/>
              </w:rPr>
            </w:pPr>
          </w:p>
        </w:tc>
        <w:tc>
          <w:tcPr>
            <w:tcW w:w="876" w:type="dxa"/>
            <w:vMerge/>
            <w:tcBorders>
              <w:bottom w:val="single" w:sz="4" w:space="0" w:color="auto"/>
            </w:tcBorders>
          </w:tcPr>
          <w:p w14:paraId="3E9BA6AE" w14:textId="77777777" w:rsidR="005173B9" w:rsidRPr="00565AE7" w:rsidRDefault="005173B9" w:rsidP="005173B9">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745646E3"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Borders>
              <w:bottom w:val="single" w:sz="4" w:space="0" w:color="auto"/>
            </w:tcBorders>
            <w:vAlign w:val="center"/>
          </w:tcPr>
          <w:p w14:paraId="2CEA5EF6"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lang w:val="en-US"/>
              </w:rPr>
              <w:t>30</w:t>
            </w:r>
          </w:p>
        </w:tc>
        <w:tc>
          <w:tcPr>
            <w:tcW w:w="2202" w:type="dxa"/>
            <w:gridSpan w:val="2"/>
            <w:tcBorders>
              <w:bottom w:val="single" w:sz="4" w:space="0" w:color="auto"/>
            </w:tcBorders>
            <w:vAlign w:val="center"/>
          </w:tcPr>
          <w:p w14:paraId="3649DDCE" w14:textId="77777777" w:rsidR="005173B9" w:rsidRPr="00565AE7" w:rsidRDefault="005173B9" w:rsidP="005173B9">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5173B9" w:rsidRPr="00565AE7" w14:paraId="09401538" w14:textId="77777777" w:rsidTr="00316C34">
        <w:trPr>
          <w:cantSplit/>
          <w:trHeight w:val="292"/>
        </w:trPr>
        <w:tc>
          <w:tcPr>
            <w:tcW w:w="2628" w:type="dxa"/>
            <w:gridSpan w:val="2"/>
            <w:tcBorders>
              <w:left w:val="single" w:sz="4" w:space="0" w:color="auto"/>
              <w:bottom w:val="single" w:sz="4" w:space="0" w:color="auto"/>
            </w:tcBorders>
          </w:tcPr>
          <w:p w14:paraId="03E1AB9E"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6" w:type="dxa"/>
            <w:tcBorders>
              <w:bottom w:val="single" w:sz="4" w:space="0" w:color="auto"/>
            </w:tcBorders>
          </w:tcPr>
          <w:p w14:paraId="03817743" w14:textId="77777777" w:rsidR="005173B9" w:rsidRPr="00565AE7" w:rsidRDefault="005173B9" w:rsidP="005173B9">
            <w:pPr>
              <w:keepNext/>
              <w:keepLines/>
              <w:spacing w:after="0"/>
              <w:jc w:val="center"/>
              <w:rPr>
                <w:rFonts w:ascii="Arial" w:eastAsiaTheme="minorEastAsia" w:hAnsi="Arial"/>
                <w:sz w:val="18"/>
              </w:rPr>
            </w:pPr>
          </w:p>
        </w:tc>
        <w:tc>
          <w:tcPr>
            <w:tcW w:w="1280" w:type="dxa"/>
            <w:vMerge w:val="restart"/>
            <w:vAlign w:val="center"/>
          </w:tcPr>
          <w:p w14:paraId="18C8F4EC"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vMerge w:val="restart"/>
            <w:vAlign w:val="center"/>
          </w:tcPr>
          <w:p w14:paraId="7068C252" w14:textId="77777777" w:rsidR="005173B9" w:rsidRPr="00565AE7" w:rsidRDefault="005173B9" w:rsidP="005173B9">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2" w:type="dxa"/>
            <w:gridSpan w:val="2"/>
            <w:vMerge w:val="restart"/>
            <w:vAlign w:val="center"/>
          </w:tcPr>
          <w:p w14:paraId="7DF3B3A7"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0</w:t>
            </w:r>
          </w:p>
        </w:tc>
      </w:tr>
      <w:tr w:rsidR="005173B9" w:rsidRPr="00565AE7" w14:paraId="6D8C6510" w14:textId="77777777" w:rsidTr="00316C34">
        <w:trPr>
          <w:cantSplit/>
          <w:trHeight w:val="292"/>
        </w:trPr>
        <w:tc>
          <w:tcPr>
            <w:tcW w:w="2628" w:type="dxa"/>
            <w:gridSpan w:val="2"/>
            <w:tcBorders>
              <w:left w:val="single" w:sz="4" w:space="0" w:color="auto"/>
              <w:bottom w:val="single" w:sz="4" w:space="0" w:color="auto"/>
            </w:tcBorders>
          </w:tcPr>
          <w:p w14:paraId="7A7AA915"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6" w:type="dxa"/>
            <w:tcBorders>
              <w:bottom w:val="single" w:sz="4" w:space="0" w:color="auto"/>
            </w:tcBorders>
          </w:tcPr>
          <w:p w14:paraId="4EB57D1E"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Pr>
          <w:p w14:paraId="238DD6B8"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Pr>
          <w:p w14:paraId="13731D20"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Pr>
          <w:p w14:paraId="423104A7"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2A45A272" w14:textId="77777777" w:rsidTr="00316C34">
        <w:trPr>
          <w:cantSplit/>
          <w:trHeight w:val="292"/>
        </w:trPr>
        <w:tc>
          <w:tcPr>
            <w:tcW w:w="2628" w:type="dxa"/>
            <w:gridSpan w:val="2"/>
            <w:tcBorders>
              <w:left w:val="single" w:sz="4" w:space="0" w:color="auto"/>
              <w:bottom w:val="single" w:sz="4" w:space="0" w:color="auto"/>
            </w:tcBorders>
          </w:tcPr>
          <w:p w14:paraId="3E0E1451"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6" w:type="dxa"/>
            <w:tcBorders>
              <w:bottom w:val="single" w:sz="4" w:space="0" w:color="auto"/>
            </w:tcBorders>
          </w:tcPr>
          <w:p w14:paraId="3D2E4ADB"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Pr>
          <w:p w14:paraId="33FA8ED3"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Pr>
          <w:p w14:paraId="2E45F145"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Pr>
          <w:p w14:paraId="4C45BBE2"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529C1C83" w14:textId="77777777" w:rsidTr="00316C34">
        <w:trPr>
          <w:cantSplit/>
          <w:trHeight w:val="292"/>
        </w:trPr>
        <w:tc>
          <w:tcPr>
            <w:tcW w:w="2628" w:type="dxa"/>
            <w:gridSpan w:val="2"/>
            <w:tcBorders>
              <w:left w:val="single" w:sz="4" w:space="0" w:color="auto"/>
              <w:bottom w:val="single" w:sz="4" w:space="0" w:color="auto"/>
            </w:tcBorders>
          </w:tcPr>
          <w:p w14:paraId="4C75C4FB"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6" w:type="dxa"/>
            <w:tcBorders>
              <w:bottom w:val="single" w:sz="4" w:space="0" w:color="auto"/>
            </w:tcBorders>
          </w:tcPr>
          <w:p w14:paraId="5D12BBA8"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Pr>
          <w:p w14:paraId="32B5FA24"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Pr>
          <w:p w14:paraId="0A4A1651"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Pr>
          <w:p w14:paraId="5746CFBB"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15B951AA" w14:textId="77777777" w:rsidTr="00316C34">
        <w:trPr>
          <w:cantSplit/>
          <w:trHeight w:val="292"/>
        </w:trPr>
        <w:tc>
          <w:tcPr>
            <w:tcW w:w="2628" w:type="dxa"/>
            <w:gridSpan w:val="2"/>
            <w:tcBorders>
              <w:left w:val="single" w:sz="4" w:space="0" w:color="auto"/>
              <w:bottom w:val="single" w:sz="4" w:space="0" w:color="auto"/>
            </w:tcBorders>
          </w:tcPr>
          <w:p w14:paraId="49FEB6CA"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6" w:type="dxa"/>
            <w:tcBorders>
              <w:bottom w:val="single" w:sz="4" w:space="0" w:color="auto"/>
            </w:tcBorders>
          </w:tcPr>
          <w:p w14:paraId="4BB73E1F"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Pr>
          <w:p w14:paraId="4FD703D4"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Pr>
          <w:p w14:paraId="06BAAA52"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Pr>
          <w:p w14:paraId="4224B826"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1F846174" w14:textId="77777777" w:rsidTr="00316C34">
        <w:trPr>
          <w:cantSplit/>
          <w:trHeight w:val="292"/>
        </w:trPr>
        <w:tc>
          <w:tcPr>
            <w:tcW w:w="2628" w:type="dxa"/>
            <w:gridSpan w:val="2"/>
            <w:tcBorders>
              <w:left w:val="single" w:sz="4" w:space="0" w:color="auto"/>
              <w:bottom w:val="single" w:sz="4" w:space="0" w:color="auto"/>
            </w:tcBorders>
          </w:tcPr>
          <w:p w14:paraId="017EA1A8"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6" w:type="dxa"/>
            <w:tcBorders>
              <w:bottom w:val="single" w:sz="4" w:space="0" w:color="auto"/>
            </w:tcBorders>
          </w:tcPr>
          <w:p w14:paraId="720C54AA"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Pr>
          <w:p w14:paraId="5E18E529"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Pr>
          <w:p w14:paraId="7C1C2E62"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Pr>
          <w:p w14:paraId="602C534C"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69DF414C" w14:textId="77777777" w:rsidTr="00316C34">
        <w:trPr>
          <w:cantSplit/>
          <w:trHeight w:val="292"/>
        </w:trPr>
        <w:tc>
          <w:tcPr>
            <w:tcW w:w="2628" w:type="dxa"/>
            <w:gridSpan w:val="2"/>
            <w:tcBorders>
              <w:left w:val="single" w:sz="4" w:space="0" w:color="auto"/>
              <w:bottom w:val="single" w:sz="4" w:space="0" w:color="auto"/>
            </w:tcBorders>
          </w:tcPr>
          <w:p w14:paraId="349B66A0"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6" w:type="dxa"/>
            <w:tcBorders>
              <w:bottom w:val="single" w:sz="4" w:space="0" w:color="auto"/>
            </w:tcBorders>
          </w:tcPr>
          <w:p w14:paraId="48BCC68A"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Pr>
          <w:p w14:paraId="0D1981BD"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Pr>
          <w:p w14:paraId="2692EED4"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Pr>
          <w:p w14:paraId="6DE0F336"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6384DAB1" w14:textId="77777777" w:rsidTr="00316C34">
        <w:trPr>
          <w:cantSplit/>
          <w:trHeight w:val="43"/>
        </w:trPr>
        <w:tc>
          <w:tcPr>
            <w:tcW w:w="2628" w:type="dxa"/>
            <w:gridSpan w:val="2"/>
            <w:tcBorders>
              <w:left w:val="single" w:sz="4" w:space="0" w:color="auto"/>
              <w:bottom w:val="single" w:sz="4" w:space="0" w:color="auto"/>
            </w:tcBorders>
          </w:tcPr>
          <w:p w14:paraId="34D8E2FE" w14:textId="77777777" w:rsidR="005173B9" w:rsidRPr="00565AE7" w:rsidRDefault="005173B9" w:rsidP="005173B9">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6" w:type="dxa"/>
            <w:tcBorders>
              <w:bottom w:val="single" w:sz="4" w:space="0" w:color="auto"/>
            </w:tcBorders>
          </w:tcPr>
          <w:p w14:paraId="7F88F0B4"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Pr>
          <w:p w14:paraId="43871FB4"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Pr>
          <w:p w14:paraId="31D80F0A"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Pr>
          <w:p w14:paraId="48C5B385"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59ABAB24" w14:textId="77777777" w:rsidTr="00316C34">
        <w:trPr>
          <w:cantSplit/>
          <w:trHeight w:val="292"/>
        </w:trPr>
        <w:tc>
          <w:tcPr>
            <w:tcW w:w="2628" w:type="dxa"/>
            <w:gridSpan w:val="2"/>
            <w:tcBorders>
              <w:left w:val="single" w:sz="4" w:space="0" w:color="auto"/>
              <w:bottom w:val="single" w:sz="4" w:space="0" w:color="auto"/>
            </w:tcBorders>
          </w:tcPr>
          <w:p w14:paraId="7AC6AF49" w14:textId="77777777" w:rsidR="005173B9" w:rsidRPr="00565AE7" w:rsidRDefault="005173B9" w:rsidP="005173B9">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6" w:type="dxa"/>
            <w:tcBorders>
              <w:bottom w:val="single" w:sz="4" w:space="0" w:color="auto"/>
            </w:tcBorders>
          </w:tcPr>
          <w:p w14:paraId="333F6E71" w14:textId="77777777" w:rsidR="005173B9" w:rsidRPr="00565AE7" w:rsidRDefault="005173B9" w:rsidP="005173B9">
            <w:pPr>
              <w:keepNext/>
              <w:keepLines/>
              <w:spacing w:after="0"/>
              <w:jc w:val="center"/>
              <w:rPr>
                <w:rFonts w:ascii="Arial" w:eastAsiaTheme="minorEastAsia" w:hAnsi="Arial"/>
                <w:sz w:val="18"/>
              </w:rPr>
            </w:pPr>
          </w:p>
        </w:tc>
        <w:tc>
          <w:tcPr>
            <w:tcW w:w="1280" w:type="dxa"/>
            <w:vMerge/>
            <w:tcBorders>
              <w:bottom w:val="single" w:sz="4" w:space="0" w:color="auto"/>
            </w:tcBorders>
          </w:tcPr>
          <w:p w14:paraId="237CC6AF"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vMerge/>
            <w:tcBorders>
              <w:bottom w:val="single" w:sz="4" w:space="0" w:color="auto"/>
            </w:tcBorders>
          </w:tcPr>
          <w:p w14:paraId="04DEF50E" w14:textId="77777777" w:rsidR="005173B9" w:rsidRPr="00565AE7" w:rsidRDefault="005173B9" w:rsidP="005173B9">
            <w:pPr>
              <w:keepNext/>
              <w:keepLines/>
              <w:spacing w:after="0"/>
              <w:jc w:val="center"/>
              <w:rPr>
                <w:rFonts w:ascii="Arial" w:eastAsiaTheme="minorEastAsia" w:hAnsi="Arial" w:cs="v4.2.0"/>
                <w:sz w:val="18"/>
              </w:rPr>
            </w:pPr>
          </w:p>
        </w:tc>
        <w:tc>
          <w:tcPr>
            <w:tcW w:w="2202" w:type="dxa"/>
            <w:gridSpan w:val="2"/>
            <w:vMerge/>
            <w:tcBorders>
              <w:bottom w:val="single" w:sz="4" w:space="0" w:color="auto"/>
            </w:tcBorders>
          </w:tcPr>
          <w:p w14:paraId="786BC684" w14:textId="77777777" w:rsidR="005173B9" w:rsidRPr="00565AE7" w:rsidRDefault="005173B9" w:rsidP="005173B9">
            <w:pPr>
              <w:keepNext/>
              <w:keepLines/>
              <w:spacing w:after="0"/>
              <w:jc w:val="center"/>
              <w:rPr>
                <w:rFonts w:ascii="Arial" w:eastAsiaTheme="minorEastAsia" w:hAnsi="Arial"/>
                <w:sz w:val="18"/>
              </w:rPr>
            </w:pPr>
          </w:p>
        </w:tc>
      </w:tr>
      <w:tr w:rsidR="005173B9" w:rsidRPr="00565AE7" w14:paraId="4775FB72" w14:textId="77777777" w:rsidTr="00316C34">
        <w:trPr>
          <w:cantSplit/>
          <w:trHeight w:val="150"/>
        </w:trPr>
        <w:tc>
          <w:tcPr>
            <w:tcW w:w="2628" w:type="dxa"/>
            <w:gridSpan w:val="2"/>
            <w:vAlign w:val="center"/>
          </w:tcPr>
          <w:p w14:paraId="29D16137" w14:textId="77777777" w:rsidR="005173B9" w:rsidRPr="00565AE7" w:rsidRDefault="005173B9" w:rsidP="005173B9">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6" w:type="dxa"/>
            <w:vAlign w:val="center"/>
          </w:tcPr>
          <w:p w14:paraId="608B4C5A" w14:textId="77777777" w:rsidR="005173B9" w:rsidRPr="00565AE7" w:rsidRDefault="005173B9" w:rsidP="005173B9">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5AFCFC93"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3672721D"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5F908CCA"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3DD366DA" w14:textId="77777777" w:rsidTr="00316C34">
        <w:trPr>
          <w:cantSplit/>
          <w:trHeight w:val="150"/>
        </w:trPr>
        <w:tc>
          <w:tcPr>
            <w:tcW w:w="2628" w:type="dxa"/>
            <w:gridSpan w:val="2"/>
            <w:vAlign w:val="center"/>
          </w:tcPr>
          <w:p w14:paraId="143C2AFE" w14:textId="77777777" w:rsidR="005173B9" w:rsidRPr="00565AE7" w:rsidRDefault="005173B9" w:rsidP="005173B9">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6" w:type="dxa"/>
            <w:vAlign w:val="center"/>
          </w:tcPr>
          <w:p w14:paraId="634A1F4C" w14:textId="77777777" w:rsidR="005173B9" w:rsidRPr="00565AE7" w:rsidRDefault="005173B9" w:rsidP="005173B9">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2D9F9C53"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5F3CDD57"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3D042D7E"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0" w:type="dxa"/>
          </w:tcPr>
          <w:p w14:paraId="64522146"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5B743362" w14:textId="77777777" w:rsidTr="00316C34">
        <w:trPr>
          <w:cantSplit/>
          <w:trHeight w:val="150"/>
        </w:trPr>
        <w:tc>
          <w:tcPr>
            <w:tcW w:w="2628" w:type="dxa"/>
            <w:gridSpan w:val="2"/>
          </w:tcPr>
          <w:p w14:paraId="721D8CAA" w14:textId="77777777" w:rsidR="005173B9" w:rsidRPr="00565AE7" w:rsidRDefault="005173B9" w:rsidP="005173B9">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23A8B09C">
                <v:shape id="_x0000_i1050" type="#_x0000_t75" style="width:18pt;height:18pt" o:ole="" fillcolor="window">
                  <v:imagedata r:id="rId13" o:title=""/>
                </v:shape>
                <o:OLEObject Type="Embed" ProgID="Equation.3" ShapeID="_x0000_i1050" DrawAspect="Content" ObjectID="_1616583738" r:id="rId41"/>
              </w:object>
            </w:r>
            <w:r w:rsidRPr="00565AE7">
              <w:rPr>
                <w:rFonts w:ascii="Arial" w:eastAsiaTheme="minorEastAsia" w:hAnsi="Arial"/>
                <w:sz w:val="18"/>
                <w:vertAlign w:val="superscript"/>
                <w:lang w:val="en-US"/>
              </w:rPr>
              <w:t>Note2</w:t>
            </w:r>
          </w:p>
        </w:tc>
        <w:tc>
          <w:tcPr>
            <w:tcW w:w="876" w:type="dxa"/>
          </w:tcPr>
          <w:p w14:paraId="72AA3CEE"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0" w:type="dxa"/>
          </w:tcPr>
          <w:p w14:paraId="07F07B50" w14:textId="77777777" w:rsidR="005173B9" w:rsidRPr="00565AE7" w:rsidRDefault="005173B9" w:rsidP="005173B9">
            <w:pPr>
              <w:keepNext/>
              <w:keepLines/>
              <w:spacing w:after="0"/>
              <w:jc w:val="center"/>
              <w:rPr>
                <w:rFonts w:ascii="Arial" w:eastAsiaTheme="minorEastAsia" w:hAnsi="Arial"/>
                <w:sz w:val="18"/>
              </w:rPr>
            </w:pPr>
          </w:p>
        </w:tc>
        <w:tc>
          <w:tcPr>
            <w:tcW w:w="1960" w:type="dxa"/>
            <w:gridSpan w:val="2"/>
          </w:tcPr>
          <w:p w14:paraId="2FB7617D"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2923BF72"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0F63A11C" w14:textId="77777777" w:rsidTr="00316C34">
        <w:trPr>
          <w:cantSplit/>
          <w:trHeight w:val="150"/>
        </w:trPr>
        <w:tc>
          <w:tcPr>
            <w:tcW w:w="2628" w:type="dxa"/>
            <w:gridSpan w:val="2"/>
            <w:vMerge w:val="restart"/>
          </w:tcPr>
          <w:p w14:paraId="13E40E92" w14:textId="77777777" w:rsidR="005173B9" w:rsidRPr="00565AE7" w:rsidRDefault="005173B9" w:rsidP="005173B9">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198C0918">
                <v:shape id="_x0000_i1051" type="#_x0000_t75" style="width:18pt;height:18pt" o:ole="" fillcolor="window">
                  <v:imagedata r:id="rId13" o:title=""/>
                </v:shape>
                <o:OLEObject Type="Embed" ProgID="Equation.3" ShapeID="_x0000_i1051" DrawAspect="Content" ObjectID="_1616583739" r:id="rId42"/>
              </w:object>
            </w:r>
            <w:r w:rsidRPr="00565AE7">
              <w:rPr>
                <w:rFonts w:ascii="Arial" w:eastAsiaTheme="minorEastAsia" w:hAnsi="Arial"/>
                <w:sz w:val="18"/>
                <w:vertAlign w:val="superscript"/>
                <w:lang w:val="en-US"/>
              </w:rPr>
              <w:t>Note2</w:t>
            </w:r>
          </w:p>
        </w:tc>
        <w:tc>
          <w:tcPr>
            <w:tcW w:w="876" w:type="dxa"/>
            <w:vMerge w:val="restart"/>
          </w:tcPr>
          <w:p w14:paraId="2F0FB3F5"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0" w:type="dxa"/>
          </w:tcPr>
          <w:p w14:paraId="08778B55"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Pr>
          <w:p w14:paraId="6D2900BC"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590E29BA"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68072643" w14:textId="77777777" w:rsidTr="00316C34">
        <w:trPr>
          <w:cantSplit/>
          <w:trHeight w:val="150"/>
        </w:trPr>
        <w:tc>
          <w:tcPr>
            <w:tcW w:w="2628" w:type="dxa"/>
            <w:gridSpan w:val="2"/>
            <w:vMerge/>
          </w:tcPr>
          <w:p w14:paraId="7C286F28" w14:textId="77777777" w:rsidR="005173B9" w:rsidRPr="00565AE7" w:rsidRDefault="005173B9" w:rsidP="005173B9">
            <w:pPr>
              <w:keepNext/>
              <w:keepLines/>
              <w:spacing w:after="0"/>
              <w:rPr>
                <w:rFonts w:ascii="Arial" w:eastAsiaTheme="minorEastAsia" w:hAnsi="Arial"/>
                <w:sz w:val="18"/>
              </w:rPr>
            </w:pPr>
          </w:p>
        </w:tc>
        <w:tc>
          <w:tcPr>
            <w:tcW w:w="876" w:type="dxa"/>
            <w:vMerge/>
          </w:tcPr>
          <w:p w14:paraId="363D5661" w14:textId="77777777" w:rsidR="005173B9" w:rsidRPr="00565AE7" w:rsidRDefault="005173B9" w:rsidP="005173B9">
            <w:pPr>
              <w:keepNext/>
              <w:keepLines/>
              <w:spacing w:after="0"/>
              <w:jc w:val="center"/>
              <w:rPr>
                <w:rFonts w:ascii="Arial" w:eastAsiaTheme="minorEastAsia" w:hAnsi="Arial"/>
                <w:sz w:val="18"/>
              </w:rPr>
            </w:pPr>
          </w:p>
        </w:tc>
        <w:tc>
          <w:tcPr>
            <w:tcW w:w="1280" w:type="dxa"/>
          </w:tcPr>
          <w:p w14:paraId="6A27A306"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Pr>
          <w:p w14:paraId="0DA60A94"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35F08ABC"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3481197E" w14:textId="77777777" w:rsidTr="00316C34">
        <w:trPr>
          <w:cantSplit/>
          <w:trHeight w:val="92"/>
        </w:trPr>
        <w:tc>
          <w:tcPr>
            <w:tcW w:w="2628" w:type="dxa"/>
            <w:gridSpan w:val="2"/>
            <w:vMerge w:val="restart"/>
          </w:tcPr>
          <w:p w14:paraId="7553BB9E" w14:textId="77777777" w:rsidR="005173B9" w:rsidRPr="00565AE7" w:rsidRDefault="005173B9" w:rsidP="005173B9">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6" w:type="dxa"/>
            <w:vMerge w:val="restart"/>
          </w:tcPr>
          <w:p w14:paraId="28519017"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0" w:type="dxa"/>
          </w:tcPr>
          <w:p w14:paraId="5C118737"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983" w:type="dxa"/>
          </w:tcPr>
          <w:p w14:paraId="277D200D"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064348C0"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5E4A9FCD"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6FE16232"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3E0EF819" w14:textId="77777777" w:rsidTr="00316C34">
        <w:trPr>
          <w:cantSplit/>
          <w:trHeight w:val="92"/>
        </w:trPr>
        <w:tc>
          <w:tcPr>
            <w:tcW w:w="2628" w:type="dxa"/>
            <w:gridSpan w:val="2"/>
            <w:vMerge/>
          </w:tcPr>
          <w:p w14:paraId="57BBBE07" w14:textId="77777777" w:rsidR="005173B9" w:rsidRPr="00565AE7" w:rsidRDefault="005173B9" w:rsidP="005173B9">
            <w:pPr>
              <w:keepNext/>
              <w:keepLines/>
              <w:spacing w:after="0"/>
              <w:rPr>
                <w:rFonts w:ascii="Arial" w:eastAsiaTheme="minorEastAsia" w:hAnsi="Arial"/>
                <w:sz w:val="18"/>
              </w:rPr>
            </w:pPr>
          </w:p>
        </w:tc>
        <w:tc>
          <w:tcPr>
            <w:tcW w:w="876" w:type="dxa"/>
            <w:vMerge/>
          </w:tcPr>
          <w:p w14:paraId="587608C7" w14:textId="77777777" w:rsidR="005173B9" w:rsidRPr="00565AE7" w:rsidRDefault="005173B9" w:rsidP="005173B9">
            <w:pPr>
              <w:keepNext/>
              <w:keepLines/>
              <w:spacing w:after="0"/>
              <w:jc w:val="center"/>
              <w:rPr>
                <w:rFonts w:ascii="Arial" w:eastAsiaTheme="minorEastAsia" w:hAnsi="Arial"/>
                <w:sz w:val="18"/>
              </w:rPr>
            </w:pPr>
          </w:p>
        </w:tc>
        <w:tc>
          <w:tcPr>
            <w:tcW w:w="1280" w:type="dxa"/>
          </w:tcPr>
          <w:p w14:paraId="433BAC42" w14:textId="77777777" w:rsidR="005173B9" w:rsidRPr="00565AE7" w:rsidRDefault="005173B9" w:rsidP="005173B9">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983" w:type="dxa"/>
          </w:tcPr>
          <w:p w14:paraId="634C4461"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7FE8265C"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0814918F"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1820D16D"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007ACAEB" w14:textId="77777777" w:rsidTr="00316C34">
        <w:trPr>
          <w:cantSplit/>
          <w:trHeight w:val="94"/>
        </w:trPr>
        <w:tc>
          <w:tcPr>
            <w:tcW w:w="2628" w:type="dxa"/>
            <w:gridSpan w:val="2"/>
          </w:tcPr>
          <w:p w14:paraId="5F50A515"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2C45AEF1">
                <v:shape id="_x0000_i1052" type="#_x0000_t75" style="width:30pt;height:17.6pt" o:ole="" fillcolor="window">
                  <v:imagedata r:id="rId16" o:title=""/>
                </v:shape>
                <o:OLEObject Type="Embed" ProgID="Equation.3" ShapeID="_x0000_i1052" DrawAspect="Content" ObjectID="_1616583740" r:id="rId43"/>
              </w:object>
            </w:r>
          </w:p>
        </w:tc>
        <w:tc>
          <w:tcPr>
            <w:tcW w:w="876" w:type="dxa"/>
          </w:tcPr>
          <w:p w14:paraId="33D9F3D7"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4B6C5772"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1663902D" w14:textId="77777777" w:rsidR="005173B9" w:rsidRPr="00565AE7" w:rsidDel="004B51DC"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049EC713" w14:textId="77777777" w:rsidR="005173B9" w:rsidRPr="00565AE7" w:rsidDel="004B51DC"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5A47C445" w14:textId="77777777" w:rsidR="005173B9" w:rsidRPr="00565AE7" w:rsidDel="00B36E6D"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0E4176E4" w14:textId="77777777" w:rsidR="005173B9" w:rsidRPr="00565AE7" w:rsidDel="004B51DC"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184D0340" w14:textId="77777777" w:rsidTr="00316C34">
        <w:trPr>
          <w:cantSplit/>
          <w:trHeight w:val="94"/>
        </w:trPr>
        <w:tc>
          <w:tcPr>
            <w:tcW w:w="2628" w:type="dxa"/>
            <w:gridSpan w:val="2"/>
          </w:tcPr>
          <w:p w14:paraId="01C754CB"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0855297F">
                <v:shape id="_x0000_i1053" type="#_x0000_t75" style="width:36.4pt;height:17.6pt" o:ole="" fillcolor="window">
                  <v:imagedata r:id="rId18" o:title=""/>
                </v:shape>
                <o:OLEObject Type="Embed" ProgID="Equation.3" ShapeID="_x0000_i1053" DrawAspect="Content" ObjectID="_1616583741" r:id="rId44"/>
              </w:object>
            </w:r>
          </w:p>
        </w:tc>
        <w:tc>
          <w:tcPr>
            <w:tcW w:w="876" w:type="dxa"/>
          </w:tcPr>
          <w:p w14:paraId="570CA4CC"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1B1AFC2A"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75489E83" w14:textId="77777777" w:rsidR="005173B9" w:rsidRPr="00565AE7" w:rsidDel="004B51DC"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7DF5FDD3" w14:textId="77777777" w:rsidR="005173B9" w:rsidRPr="00565AE7" w:rsidDel="004B51DC"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611779C4" w14:textId="77777777" w:rsidR="005173B9" w:rsidRPr="00565AE7" w:rsidDel="00B36E6D"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5CA7469E" w14:textId="77777777" w:rsidR="005173B9" w:rsidRPr="00565AE7" w:rsidDel="004B51DC"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1D110B4C" w14:textId="77777777" w:rsidTr="00316C34">
        <w:trPr>
          <w:cantSplit/>
          <w:trHeight w:val="94"/>
        </w:trPr>
        <w:tc>
          <w:tcPr>
            <w:tcW w:w="2628" w:type="dxa"/>
            <w:gridSpan w:val="2"/>
            <w:vMerge w:val="restart"/>
          </w:tcPr>
          <w:p w14:paraId="5D827EA6"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sz w:val="18"/>
                <w:lang w:val="en-US"/>
              </w:rPr>
              <w:t>Io</w:t>
            </w:r>
            <w:r w:rsidRPr="00565AE7">
              <w:rPr>
                <w:rFonts w:ascii="Arial" w:eastAsiaTheme="minorEastAsia" w:hAnsi="Arial"/>
                <w:sz w:val="18"/>
                <w:vertAlign w:val="superscript"/>
                <w:lang w:val="en-US"/>
              </w:rPr>
              <w:t>Note3</w:t>
            </w:r>
          </w:p>
        </w:tc>
        <w:tc>
          <w:tcPr>
            <w:tcW w:w="876" w:type="dxa"/>
          </w:tcPr>
          <w:p w14:paraId="72417C52"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dBm/9.36MHz</w:t>
            </w:r>
          </w:p>
        </w:tc>
        <w:tc>
          <w:tcPr>
            <w:tcW w:w="1280" w:type="dxa"/>
          </w:tcPr>
          <w:p w14:paraId="554B43B5"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w:t>
            </w:r>
          </w:p>
        </w:tc>
        <w:tc>
          <w:tcPr>
            <w:tcW w:w="983" w:type="dxa"/>
          </w:tcPr>
          <w:p w14:paraId="43716293"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6FDF89DA"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6DB851F9"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532DBF4F"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w:t>
            </w:r>
          </w:p>
        </w:tc>
      </w:tr>
      <w:tr w:rsidR="005173B9" w:rsidRPr="00565AE7" w14:paraId="2753C074" w14:textId="77777777" w:rsidTr="00316C34">
        <w:trPr>
          <w:cantSplit/>
          <w:trHeight w:val="94"/>
        </w:trPr>
        <w:tc>
          <w:tcPr>
            <w:tcW w:w="2628" w:type="dxa"/>
            <w:gridSpan w:val="2"/>
            <w:vMerge/>
          </w:tcPr>
          <w:p w14:paraId="31EB3508" w14:textId="77777777" w:rsidR="005173B9" w:rsidRPr="00565AE7" w:rsidRDefault="005173B9" w:rsidP="005173B9">
            <w:pPr>
              <w:keepNext/>
              <w:keepLines/>
              <w:spacing w:after="0"/>
              <w:rPr>
                <w:rFonts w:ascii="Arial" w:eastAsiaTheme="minorEastAsia" w:hAnsi="Arial"/>
                <w:sz w:val="18"/>
              </w:rPr>
            </w:pPr>
          </w:p>
        </w:tc>
        <w:tc>
          <w:tcPr>
            <w:tcW w:w="876" w:type="dxa"/>
          </w:tcPr>
          <w:p w14:paraId="275E4641"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dBm/38.16MHz</w:t>
            </w:r>
          </w:p>
        </w:tc>
        <w:tc>
          <w:tcPr>
            <w:tcW w:w="1280" w:type="dxa"/>
          </w:tcPr>
          <w:p w14:paraId="66B9F6FD"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983" w:type="dxa"/>
          </w:tcPr>
          <w:p w14:paraId="07453DC7"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065FA40F"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1E257FBC"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1FA21030"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w:t>
            </w:r>
          </w:p>
        </w:tc>
      </w:tr>
      <w:tr w:rsidR="005173B9" w:rsidRPr="00565AE7" w14:paraId="2D913875" w14:textId="77777777" w:rsidTr="00316C34">
        <w:trPr>
          <w:cantSplit/>
          <w:trHeight w:val="94"/>
        </w:trPr>
        <w:tc>
          <w:tcPr>
            <w:tcW w:w="2628" w:type="dxa"/>
            <w:gridSpan w:val="2"/>
            <w:vMerge/>
          </w:tcPr>
          <w:p w14:paraId="530AF2C3" w14:textId="77777777" w:rsidR="005173B9" w:rsidRPr="00565AE7" w:rsidRDefault="005173B9" w:rsidP="005173B9">
            <w:pPr>
              <w:keepNext/>
              <w:keepLines/>
              <w:spacing w:after="0"/>
              <w:rPr>
                <w:rFonts w:ascii="Arial" w:eastAsiaTheme="minorEastAsia" w:hAnsi="Arial"/>
                <w:sz w:val="18"/>
              </w:rPr>
            </w:pPr>
          </w:p>
        </w:tc>
        <w:tc>
          <w:tcPr>
            <w:tcW w:w="876" w:type="dxa"/>
          </w:tcPr>
          <w:p w14:paraId="66100DC3"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0" w:type="dxa"/>
          </w:tcPr>
          <w:p w14:paraId="10ECD366"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6876B68F"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w:t>
            </w:r>
          </w:p>
        </w:tc>
        <w:tc>
          <w:tcPr>
            <w:tcW w:w="977" w:type="dxa"/>
          </w:tcPr>
          <w:p w14:paraId="2D46893B"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w:t>
            </w:r>
          </w:p>
        </w:tc>
        <w:tc>
          <w:tcPr>
            <w:tcW w:w="992" w:type="dxa"/>
          </w:tcPr>
          <w:p w14:paraId="060B6AE3"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7F1040C1"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5173B9" w:rsidRPr="00565AE7" w14:paraId="30B2A65B" w14:textId="77777777" w:rsidTr="00316C34">
        <w:trPr>
          <w:cantSplit/>
          <w:trHeight w:val="150"/>
        </w:trPr>
        <w:tc>
          <w:tcPr>
            <w:tcW w:w="2628" w:type="dxa"/>
            <w:gridSpan w:val="2"/>
          </w:tcPr>
          <w:p w14:paraId="372F9C39" w14:textId="77777777" w:rsidR="005173B9" w:rsidRPr="00565AE7" w:rsidRDefault="005173B9" w:rsidP="005173B9">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6" w:type="dxa"/>
          </w:tcPr>
          <w:p w14:paraId="388907A1" w14:textId="77777777" w:rsidR="005173B9" w:rsidRPr="00565AE7" w:rsidRDefault="005173B9" w:rsidP="005173B9">
            <w:pPr>
              <w:keepNext/>
              <w:keepLines/>
              <w:spacing w:after="0"/>
              <w:jc w:val="center"/>
              <w:rPr>
                <w:rFonts w:ascii="Arial" w:eastAsiaTheme="minorEastAsia" w:hAnsi="Arial"/>
                <w:sz w:val="18"/>
              </w:rPr>
            </w:pPr>
          </w:p>
        </w:tc>
        <w:tc>
          <w:tcPr>
            <w:tcW w:w="1280" w:type="dxa"/>
          </w:tcPr>
          <w:p w14:paraId="7BF68BEB" w14:textId="77777777" w:rsidR="005173B9" w:rsidRPr="00565AE7" w:rsidRDefault="005173B9" w:rsidP="005173B9">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4162" w:type="dxa"/>
            <w:gridSpan w:val="4"/>
          </w:tcPr>
          <w:p w14:paraId="3C62ADCF" w14:textId="77777777" w:rsidR="005173B9" w:rsidRPr="00565AE7" w:rsidRDefault="005173B9" w:rsidP="005173B9">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5173B9" w:rsidRPr="00565AE7" w14:paraId="6BF0F25F" w14:textId="77777777" w:rsidTr="00316C34">
        <w:trPr>
          <w:cantSplit/>
          <w:trHeight w:val="1023"/>
        </w:trPr>
        <w:tc>
          <w:tcPr>
            <w:tcW w:w="8946" w:type="dxa"/>
            <w:gridSpan w:val="8"/>
          </w:tcPr>
          <w:p w14:paraId="50A4C7D3" w14:textId="77777777" w:rsidR="005173B9" w:rsidRPr="00565AE7" w:rsidRDefault="005173B9" w:rsidP="005173B9">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14:paraId="5C92D087" w14:textId="77777777" w:rsidR="005173B9" w:rsidRPr="00565AE7" w:rsidRDefault="005173B9" w:rsidP="005173B9">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4625ADBA">
                <v:shape id="_x0000_i1054" type="#_x0000_t75" style="width:18pt;height:18pt" o:ole="" fillcolor="window">
                  <v:imagedata r:id="rId13" o:title=""/>
                </v:shape>
                <o:OLEObject Type="Embed" ProgID="Equation.3" ShapeID="_x0000_i1054" DrawAspect="Content" ObjectID="_1616583742" r:id="rId45"/>
              </w:object>
            </w:r>
            <w:r w:rsidRPr="00565AE7">
              <w:rPr>
                <w:rFonts w:ascii="Arial" w:eastAsiaTheme="minorEastAsia" w:hAnsi="Arial" w:cs="Arial"/>
                <w:sz w:val="18"/>
                <w:lang w:val="en-US"/>
              </w:rPr>
              <w:t xml:space="preserve"> to be fulfilled.</w:t>
            </w:r>
          </w:p>
          <w:p w14:paraId="0756B3F2" w14:textId="77777777" w:rsidR="005173B9" w:rsidRPr="00565AE7" w:rsidRDefault="005173B9" w:rsidP="005173B9">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14:paraId="244209C8" w14:textId="77777777" w:rsidR="005173B9" w:rsidRPr="00565AE7" w:rsidRDefault="005173B9" w:rsidP="005173B9">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14:paraId="147E0058" w14:textId="77777777" w:rsidR="005173B9" w:rsidRPr="00565AE7" w:rsidRDefault="005173B9" w:rsidP="005173B9">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Equivalent power received by an antenna with 0dBi gain at the centre of the quiet zone</w:t>
            </w:r>
          </w:p>
          <w:p w14:paraId="40DFFCC5" w14:textId="77777777" w:rsidR="005173B9" w:rsidRPr="00565AE7" w:rsidRDefault="005173B9" w:rsidP="005173B9">
            <w:pPr>
              <w:keepNext/>
              <w:keepLines/>
              <w:spacing w:after="0"/>
              <w:ind w:left="851" w:hanging="851"/>
              <w:rPr>
                <w:rFonts w:ascii="Arial" w:eastAsiaTheme="minorEastAsia" w:hAnsi="Arial" w:cs="Arial"/>
                <w:sz w:val="14"/>
                <w:lang w:val="en-US"/>
              </w:rPr>
            </w:pPr>
            <w:r w:rsidRPr="00565AE7">
              <w:rPr>
                <w:rFonts w:ascii="Arial" w:eastAsiaTheme="minorEastAsia" w:hAnsi="Arial" w:cs="Arial"/>
                <w:sz w:val="18"/>
                <w:lang w:val="en-US"/>
              </w:rPr>
              <w:t>Note 6:</w:t>
            </w:r>
            <w:r w:rsidRPr="00565AE7">
              <w:rPr>
                <w:rFonts w:ascii="Arial" w:eastAsiaTheme="minorEastAsia" w:hAnsi="Arial" w:cs="Arial"/>
                <w:sz w:val="18"/>
                <w:lang w:val="en-US"/>
              </w:rPr>
              <w:tab/>
              <w:t>As observed with 0dBi gain antenna at the centre of the quiet zone</w:t>
            </w:r>
          </w:p>
        </w:tc>
      </w:tr>
    </w:tbl>
    <w:p w14:paraId="158F1A6E" w14:textId="77777777" w:rsidR="000A2C79" w:rsidRPr="00565AE7" w:rsidRDefault="000A2C79" w:rsidP="000A2C79">
      <w:pPr>
        <w:rPr>
          <w:rFonts w:eastAsiaTheme="minorEastAsia"/>
        </w:rPr>
      </w:pPr>
    </w:p>
    <w:p w14:paraId="2DF5A170"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418" w:name="_Toc535476781"/>
      <w:r w:rsidRPr="00565AE7">
        <w:rPr>
          <w:rFonts w:ascii="Arial" w:eastAsiaTheme="minorEastAsia" w:hAnsi="Arial"/>
          <w:sz w:val="22"/>
        </w:rPr>
        <w:t>A.7.6.2.6.2</w:t>
      </w:r>
      <w:r w:rsidRPr="00565AE7">
        <w:rPr>
          <w:rFonts w:ascii="Arial" w:eastAsiaTheme="minorEastAsia" w:hAnsi="Arial"/>
          <w:sz w:val="22"/>
        </w:rPr>
        <w:tab/>
        <w:t>Test Requirements</w:t>
      </w:r>
      <w:bookmarkEnd w:id="418"/>
    </w:p>
    <w:p w14:paraId="6E83A021" w14:textId="77777777" w:rsidR="00823257" w:rsidRDefault="00823257" w:rsidP="00823257">
      <w:pPr>
        <w:rPr>
          <w:ins w:id="419" w:author="Li, Qiming" w:date="2019-04-11T12:40:00Z"/>
          <w:rFonts w:cs="v4.2.0"/>
        </w:rPr>
      </w:pPr>
      <w:ins w:id="420" w:author="Li, Qiming" w:date="2019-04-11T12:40:00Z">
        <w:r w:rsidRPr="003445FB">
          <w:t>In test 1 with per-UE gap</w:t>
        </w:r>
        <w:r>
          <w:t xml:space="preserve"> and in test 3 with per-FR gap</w:t>
        </w:r>
        <w:r w:rsidRPr="003445FB">
          <w:t xml:space="preserve">, the UE shall send one Event A3 triggered measurement report, with a measurement reporting delay less than </w:t>
        </w:r>
        <w:r>
          <w:t>X1</w:t>
        </w:r>
        <w:r w:rsidRPr="003445FB">
          <w:t xml:space="preserve"> ms from the beginning of time period T2</w:t>
        </w:r>
        <w:r>
          <w:rPr>
            <w:rFonts w:cs="v4.2.0"/>
          </w:rPr>
          <w:t>, where X1 is</w:t>
        </w:r>
      </w:ins>
    </w:p>
    <w:p w14:paraId="4AA300F5" w14:textId="77777777" w:rsidR="00823257" w:rsidRDefault="00823257" w:rsidP="00823257">
      <w:pPr>
        <w:ind w:firstLine="284"/>
        <w:rPr>
          <w:ins w:id="421" w:author="Li, Qiming" w:date="2019-04-11T12:40:00Z"/>
          <w:rFonts w:cs="v4.2.0"/>
        </w:rPr>
      </w:pPr>
      <w:ins w:id="422" w:author="Li, Qiming" w:date="2019-04-11T12:40:00Z">
        <w:r>
          <w:rPr>
            <w:rFonts w:cs="v4.2.0"/>
          </w:rPr>
          <w:t>7680 for UE supporting power class 1, or</w:t>
        </w:r>
      </w:ins>
    </w:p>
    <w:p w14:paraId="6A68914A" w14:textId="77777777" w:rsidR="00823257" w:rsidRPr="003445FB" w:rsidRDefault="00823257" w:rsidP="00823257">
      <w:pPr>
        <w:ind w:firstLine="284"/>
        <w:rPr>
          <w:ins w:id="423" w:author="Li, Qiming" w:date="2019-04-11T12:40:00Z"/>
        </w:rPr>
      </w:pPr>
      <w:ins w:id="424" w:author="Li, Qiming" w:date="2019-04-11T12:40:00Z">
        <w:r>
          <w:rPr>
            <w:rFonts w:cs="v4.2.0"/>
          </w:rPr>
          <w:t>4800 for UE supporting other power class</w:t>
        </w:r>
        <w:r w:rsidRPr="003445FB">
          <w:t xml:space="preserve">. </w:t>
        </w:r>
      </w:ins>
    </w:p>
    <w:p w14:paraId="489ABF5D" w14:textId="77777777" w:rsidR="00823257" w:rsidRDefault="00823257" w:rsidP="00823257">
      <w:pPr>
        <w:rPr>
          <w:ins w:id="425" w:author="Li, Qiming" w:date="2019-04-11T12:40:00Z"/>
          <w:rFonts w:cs="v4.2.0"/>
        </w:rPr>
      </w:pPr>
      <w:ins w:id="426" w:author="Li, Qiming" w:date="2019-04-11T12:40:00Z">
        <w:r w:rsidRPr="003445FB">
          <w:t>In test 2 with per-</w:t>
        </w:r>
        <w:r>
          <w:t>UE</w:t>
        </w:r>
        <w:r w:rsidRPr="003445FB">
          <w:t xml:space="preserve"> gap</w:t>
        </w:r>
        <w:r>
          <w:t xml:space="preserve"> and in test 4 with per-FR gap</w:t>
        </w:r>
        <w:r w:rsidRPr="003445FB">
          <w:t xml:space="preserve">, the UE shall send one Event A3 triggered measurement report, with a measurement reporting delay less than </w:t>
        </w:r>
        <w:r>
          <w:t>X2</w:t>
        </w:r>
        <w:r w:rsidRPr="003445FB">
          <w:t xml:space="preserve"> ms from the beginning of time period T2</w:t>
        </w:r>
        <w:r>
          <w:t>,</w:t>
        </w:r>
        <w:r w:rsidRPr="00BD2279">
          <w:rPr>
            <w:rFonts w:cs="v4.2.0"/>
          </w:rPr>
          <w:t xml:space="preserve"> </w:t>
        </w:r>
        <w:r>
          <w:rPr>
            <w:rFonts w:cs="v4.2.0"/>
          </w:rPr>
          <w:t>where X2 is</w:t>
        </w:r>
      </w:ins>
    </w:p>
    <w:p w14:paraId="73AC39CF" w14:textId="77777777" w:rsidR="00823257" w:rsidRDefault="00823257" w:rsidP="00823257">
      <w:pPr>
        <w:ind w:firstLine="284"/>
        <w:rPr>
          <w:ins w:id="427" w:author="Li, Qiming" w:date="2019-04-11T12:40:00Z"/>
          <w:rFonts w:cs="v4.2.0"/>
        </w:rPr>
      </w:pPr>
      <w:ins w:id="428" w:author="Li, Qiming" w:date="2019-04-11T12:40:00Z">
        <w:r w:rsidRPr="00BD2279">
          <w:rPr>
            <w:rFonts w:cs="v4.2.0"/>
          </w:rPr>
          <w:t>81920</w:t>
        </w:r>
        <w:r>
          <w:rPr>
            <w:rFonts w:cs="v4.2.0"/>
          </w:rPr>
          <w:t xml:space="preserve"> for UE supporting power class 1, or</w:t>
        </w:r>
      </w:ins>
    </w:p>
    <w:p w14:paraId="3132B109" w14:textId="77777777" w:rsidR="00823257" w:rsidRPr="003445FB" w:rsidRDefault="00823257" w:rsidP="00823257">
      <w:pPr>
        <w:ind w:firstLine="284"/>
        <w:rPr>
          <w:ins w:id="429" w:author="Li, Qiming" w:date="2019-04-11T12:40:00Z"/>
        </w:rPr>
      </w:pPr>
      <w:ins w:id="430" w:author="Li, Qiming" w:date="2019-04-11T12:40:00Z">
        <w:r w:rsidRPr="00BD2279">
          <w:rPr>
            <w:rFonts w:cs="v4.2.0"/>
          </w:rPr>
          <w:t xml:space="preserve">51200 </w:t>
        </w:r>
        <w:r>
          <w:rPr>
            <w:rFonts w:cs="v4.2.0"/>
          </w:rPr>
          <w:t>for UE supporting other power class</w:t>
        </w:r>
        <w:r w:rsidRPr="003445FB">
          <w:t xml:space="preserve">. </w:t>
        </w:r>
      </w:ins>
    </w:p>
    <w:p w14:paraId="433F175C" w14:textId="36AF5C29" w:rsidR="000A2C79" w:rsidRPr="00565AE7" w:rsidDel="00823257" w:rsidRDefault="000A2C79" w:rsidP="000A2C79">
      <w:pPr>
        <w:rPr>
          <w:del w:id="431" w:author="Li, Qiming" w:date="2019-04-11T12:40:00Z"/>
          <w:rFonts w:eastAsiaTheme="minorEastAsia" w:cs="v4.2.0"/>
        </w:rPr>
      </w:pPr>
      <w:del w:id="432" w:author="Li, Qiming" w:date="2019-04-11T12:40:00Z">
        <w:r w:rsidRPr="00565AE7" w:rsidDel="00823257">
          <w:rPr>
            <w:rFonts w:eastAsiaTheme="minorEastAsia"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66FFDCF" w14:textId="7C6CB473" w:rsidR="000A2C79" w:rsidRPr="00565AE7" w:rsidDel="00823257" w:rsidRDefault="000A2C79" w:rsidP="000A2C79">
      <w:pPr>
        <w:rPr>
          <w:del w:id="433" w:author="Li, Qiming" w:date="2019-04-11T12:40:00Z"/>
          <w:rFonts w:eastAsiaTheme="minorEastAsia" w:cs="v4.2.0"/>
        </w:rPr>
      </w:pPr>
      <w:del w:id="434" w:author="Li, Qiming" w:date="2019-04-11T12:40:00Z">
        <w:r w:rsidRPr="00565AE7" w:rsidDel="00823257">
          <w:rPr>
            <w:rFonts w:eastAsiaTheme="minorEastAsia"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7168E2C9" w14:textId="4088EA9C" w:rsidR="000A2C79" w:rsidRPr="00565AE7" w:rsidDel="00823257" w:rsidRDefault="000A2C79" w:rsidP="000A2C79">
      <w:pPr>
        <w:rPr>
          <w:del w:id="435" w:author="Li, Qiming" w:date="2019-04-11T12:40:00Z"/>
          <w:rFonts w:eastAsiaTheme="minorEastAsia" w:cs="v4.2.0"/>
        </w:rPr>
      </w:pPr>
      <w:del w:id="436" w:author="Li, Qiming" w:date="2019-04-11T12:40:00Z">
        <w:r w:rsidRPr="00565AE7" w:rsidDel="00823257">
          <w:rPr>
            <w:rFonts w:eastAsiaTheme="minorEastAsia" w:cs="v4.2.0"/>
          </w:rPr>
          <w:delTex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5FD12B22" w14:textId="63F2A3D2" w:rsidR="000A2C79" w:rsidRPr="00565AE7" w:rsidDel="00823257" w:rsidRDefault="000A2C79" w:rsidP="000A2C79">
      <w:pPr>
        <w:rPr>
          <w:del w:id="437" w:author="Li, Qiming" w:date="2019-04-11T12:40:00Z"/>
          <w:rFonts w:eastAsiaTheme="minorEastAsia" w:cs="v4.2.0"/>
        </w:rPr>
      </w:pPr>
      <w:del w:id="438" w:author="Li, Qiming" w:date="2019-04-11T12:40:00Z">
        <w:r w:rsidRPr="00565AE7" w:rsidDel="00823257">
          <w:rPr>
            <w:rFonts w:eastAsiaTheme="minorEastAsia" w:cs="v4.2.0"/>
          </w:rPr>
          <w:delTex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7670A9C4" w14:textId="384469F1" w:rsidR="000A2C79" w:rsidRPr="00565AE7" w:rsidRDefault="000A2C79" w:rsidP="000A2C79">
      <w:pPr>
        <w:rPr>
          <w:rFonts w:eastAsiaTheme="minorEastAsia" w:cs="v4.2.0"/>
        </w:rPr>
      </w:pPr>
      <w:r w:rsidRPr="00565AE7">
        <w:rPr>
          <w:rFonts w:eastAsiaTheme="minorEastAsia" w:cs="v4.2.0"/>
        </w:rPr>
        <w:t>In test 1, 2 , 3 and 4 UE is not required to report SSB time index.</w:t>
      </w:r>
      <w:ins w:id="439" w:author="Li, Qiming" w:date="2019-04-11T12:40:00Z">
        <w:r w:rsidR="00823257" w:rsidRPr="00823257">
          <w:t xml:space="preserve"> </w:t>
        </w:r>
        <w:r w:rsidR="00823257" w:rsidRPr="003445FB">
          <w:t>The UE shall not send event triggered measurement reports, as long as the reporting criteria are not fulfilled. The rate of correct events observed during repeated tests shall be at least 90%.</w:t>
        </w:r>
      </w:ins>
    </w:p>
    <w:p w14:paraId="5B2DAC0D" w14:textId="77777777" w:rsidR="000A2C79" w:rsidRPr="00565AE7" w:rsidRDefault="000A2C79" w:rsidP="000A2C79">
      <w:pPr>
        <w:keepLines/>
        <w:ind w:left="1135" w:hanging="851"/>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022E65A3"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440" w:name="_Toc535476782"/>
      <w:r w:rsidRPr="00565AE7">
        <w:rPr>
          <w:rFonts w:ascii="Arial" w:eastAsiaTheme="minorEastAsia" w:hAnsi="Arial"/>
          <w:sz w:val="24"/>
        </w:rPr>
        <w:t xml:space="preserve">A.7.6.2.7 </w:t>
      </w:r>
      <w:r w:rsidRPr="00565AE7">
        <w:rPr>
          <w:rFonts w:ascii="Arial" w:eastAsiaTheme="minorEastAsia" w:hAnsi="Arial"/>
          <w:sz w:val="24"/>
        </w:rPr>
        <w:tab/>
        <w:t>SA event triggered reporting tests for FR2 with SSB time index detection when DRX is not used (PCell in FR1)</w:t>
      </w:r>
      <w:bookmarkEnd w:id="440"/>
    </w:p>
    <w:p w14:paraId="48FDDBCE"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441" w:name="_Toc535476783"/>
      <w:r w:rsidRPr="00565AE7">
        <w:rPr>
          <w:rFonts w:ascii="Arial" w:eastAsiaTheme="minorEastAsia" w:hAnsi="Arial"/>
          <w:sz w:val="22"/>
        </w:rPr>
        <w:t>A.7.6.2.7.1</w:t>
      </w:r>
      <w:r w:rsidRPr="00565AE7">
        <w:rPr>
          <w:rFonts w:ascii="Arial" w:eastAsiaTheme="minorEastAsia" w:hAnsi="Arial"/>
          <w:sz w:val="22"/>
        </w:rPr>
        <w:tab/>
        <w:t>Test Purpose and Environment</w:t>
      </w:r>
      <w:bookmarkEnd w:id="441"/>
    </w:p>
    <w:p w14:paraId="4DE65384"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181ECC17" w14:textId="7C31CF7F"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FR1 on NR RF channel 2</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A.7.6.2.7.1-1, A.7.6.2.7.1-2, and A.7.6.2.7.1-3. </w:t>
      </w:r>
      <w:del w:id="442" w:author="Li, Qiming" w:date="2019-04-11T11:49:00Z">
        <w:r w:rsidRPr="00565AE7" w:rsidDel="008A10F8">
          <w:rPr>
            <w:rFonts w:eastAsiaTheme="minorEastAsia" w:cs="v4.2.0"/>
          </w:rPr>
          <w:delText>The TCI status for cell2 is defined in table [TBD] and TRS configuration for cell2 is defined in table [TBD].</w:delText>
        </w:r>
      </w:del>
    </w:p>
    <w:p w14:paraId="70885FBA" w14:textId="77777777" w:rsidR="000A2C79" w:rsidRPr="00565AE7" w:rsidRDefault="000A2C79" w:rsidP="000A2C79">
      <w:pPr>
        <w:rPr>
          <w:rFonts w:eastAsiaTheme="minorEastAsia" w:cs="v4.2.0"/>
        </w:rPr>
      </w:pPr>
      <w:r w:rsidRPr="00565AE7">
        <w:rPr>
          <w:rFonts w:eastAsiaTheme="minorEastAsia" w:cs="v4.2.0"/>
        </w:rPr>
        <w:t>In test 1 measurement gap pattern configuration # 0 as defined in Table A.7.6.2.7.1-2 is provided for a UE that does not support per-FR gap and in test 2 measurement gap pattern configuration #13 as defined in Table A.7.6.2.7.1-2 is provided for UE that support per-FR gap.</w:t>
      </w:r>
    </w:p>
    <w:p w14:paraId="3ACD4673" w14:textId="77777777" w:rsidR="000A2C79" w:rsidRPr="00565AE7" w:rsidRDefault="000A2C79" w:rsidP="000A2C79">
      <w:pPr>
        <w:rPr>
          <w:rFonts w:eastAsiaTheme="minorEastAsia" w:cs="v4.2.0"/>
        </w:rPr>
      </w:pPr>
      <w:r w:rsidRPr="00565AE7">
        <w:rPr>
          <w:rFonts w:eastAsiaTheme="minorEastAsia"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014888F" w14:textId="77777777" w:rsidR="000A2C79" w:rsidRPr="00565AE7" w:rsidRDefault="000A2C79" w:rsidP="000A2C79">
      <w:pPr>
        <w:rPr>
          <w:rFonts w:eastAsiaTheme="minorEastAsia"/>
        </w:rPr>
      </w:pPr>
      <w:r w:rsidRPr="00565AE7">
        <w:rPr>
          <w:rFonts w:eastAsiaTheme="minorEastAsia"/>
        </w:rPr>
        <w:t>Supported test configurations are shown in table A.7.6.2.7.1-1.</w:t>
      </w:r>
    </w:p>
    <w:p w14:paraId="5EC7CD89"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A.7.6.2.7.1-1: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A2C79" w:rsidRPr="00565AE7" w14:paraId="6EC3161A"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3224D6B7"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A4DEB11"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3FDB0C"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target cell</w:t>
            </w:r>
          </w:p>
        </w:tc>
      </w:tr>
      <w:tr w:rsidR="000A2C79" w:rsidRPr="00565AE7" w14:paraId="4F838A17"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4D33CCD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747505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FDD duplex mode</w:t>
            </w:r>
          </w:p>
        </w:tc>
        <w:tc>
          <w:tcPr>
            <w:tcW w:w="3446" w:type="dxa"/>
            <w:vMerge w:val="restart"/>
            <w:tcBorders>
              <w:top w:val="single" w:sz="4" w:space="0" w:color="auto"/>
              <w:left w:val="single" w:sz="4" w:space="0" w:color="auto"/>
              <w:right w:val="single" w:sz="4" w:space="0" w:color="auto"/>
            </w:tcBorders>
          </w:tcPr>
          <w:p w14:paraId="65E2F951"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73E97B8D"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04558341"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F99017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TDD duplex mode</w:t>
            </w:r>
          </w:p>
        </w:tc>
        <w:tc>
          <w:tcPr>
            <w:tcW w:w="3446" w:type="dxa"/>
            <w:vMerge/>
            <w:tcBorders>
              <w:left w:val="single" w:sz="4" w:space="0" w:color="auto"/>
              <w:right w:val="single" w:sz="4" w:space="0" w:color="auto"/>
            </w:tcBorders>
          </w:tcPr>
          <w:p w14:paraId="0BDB3769" w14:textId="77777777" w:rsidR="000A2C79" w:rsidRPr="00565AE7" w:rsidRDefault="000A2C79" w:rsidP="00316C34">
            <w:pPr>
              <w:keepNext/>
              <w:keepLines/>
              <w:spacing w:after="0"/>
              <w:rPr>
                <w:rFonts w:ascii="Arial" w:eastAsiaTheme="minorEastAsia" w:hAnsi="Arial"/>
                <w:sz w:val="18"/>
              </w:rPr>
            </w:pPr>
          </w:p>
        </w:tc>
      </w:tr>
      <w:tr w:rsidR="000A2C79" w:rsidRPr="00565AE7" w14:paraId="112874E7"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5F35CA34"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D9B2201"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30kHz SSB SCS, 40MHz bandwidth, TDD duplex mode</w:t>
            </w:r>
          </w:p>
        </w:tc>
        <w:tc>
          <w:tcPr>
            <w:tcW w:w="3446" w:type="dxa"/>
            <w:vMerge/>
            <w:tcBorders>
              <w:left w:val="single" w:sz="4" w:space="0" w:color="auto"/>
              <w:right w:val="single" w:sz="4" w:space="0" w:color="auto"/>
            </w:tcBorders>
          </w:tcPr>
          <w:p w14:paraId="33745688" w14:textId="77777777" w:rsidR="000A2C79" w:rsidRPr="00565AE7" w:rsidRDefault="000A2C79" w:rsidP="00316C34">
            <w:pPr>
              <w:keepNext/>
              <w:keepLines/>
              <w:spacing w:after="0"/>
              <w:rPr>
                <w:rFonts w:ascii="Arial" w:eastAsiaTheme="minorEastAsia" w:hAnsi="Arial"/>
                <w:sz w:val="18"/>
              </w:rPr>
            </w:pPr>
          </w:p>
        </w:tc>
      </w:tr>
      <w:tr w:rsidR="000A2C79" w:rsidRPr="00565AE7" w14:paraId="652C44AE" w14:textId="77777777" w:rsidTr="00316C3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8197F0F"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Note:</w:t>
            </w:r>
            <w:r w:rsidRPr="00565AE7">
              <w:rPr>
                <w:rFonts w:ascii="Arial" w:eastAsiaTheme="minorEastAsia" w:hAnsi="Arial"/>
                <w:sz w:val="18"/>
              </w:rPr>
              <w:tab/>
              <w:t>The UE is only required to be tested in one of the supported test configurations</w:t>
            </w:r>
          </w:p>
        </w:tc>
      </w:tr>
    </w:tbl>
    <w:p w14:paraId="6E53A611" w14:textId="77777777" w:rsidR="000A2C79" w:rsidRPr="00565AE7" w:rsidRDefault="000A2C79" w:rsidP="000A2C79">
      <w:pPr>
        <w:rPr>
          <w:rFonts w:eastAsiaTheme="minorEastAsia" w:cs="v4.2.0"/>
        </w:rPr>
      </w:pPr>
    </w:p>
    <w:p w14:paraId="1A16D8BB"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A2C79" w:rsidRPr="00565AE7" w14:paraId="3E7FEB3A" w14:textId="77777777" w:rsidTr="00316C34">
        <w:trPr>
          <w:cantSplit/>
          <w:trHeight w:val="80"/>
        </w:trPr>
        <w:tc>
          <w:tcPr>
            <w:tcW w:w="2118" w:type="dxa"/>
            <w:vMerge w:val="restart"/>
          </w:tcPr>
          <w:p w14:paraId="79854FD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Parameter</w:t>
            </w:r>
          </w:p>
        </w:tc>
        <w:tc>
          <w:tcPr>
            <w:tcW w:w="596" w:type="dxa"/>
            <w:vMerge w:val="restart"/>
          </w:tcPr>
          <w:p w14:paraId="0A546650"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Unit</w:t>
            </w:r>
          </w:p>
        </w:tc>
        <w:tc>
          <w:tcPr>
            <w:tcW w:w="1251" w:type="dxa"/>
            <w:vMerge w:val="restart"/>
          </w:tcPr>
          <w:p w14:paraId="62E5CCE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configuration</w:t>
            </w:r>
          </w:p>
        </w:tc>
        <w:tc>
          <w:tcPr>
            <w:tcW w:w="2504" w:type="dxa"/>
            <w:gridSpan w:val="2"/>
          </w:tcPr>
          <w:p w14:paraId="24F36CF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Value</w:t>
            </w:r>
          </w:p>
        </w:tc>
        <w:tc>
          <w:tcPr>
            <w:tcW w:w="3072" w:type="dxa"/>
            <w:vMerge w:val="restart"/>
          </w:tcPr>
          <w:p w14:paraId="29A8743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Comment</w:t>
            </w:r>
          </w:p>
        </w:tc>
      </w:tr>
      <w:tr w:rsidR="000A2C79" w:rsidRPr="00565AE7" w14:paraId="327A80D2" w14:textId="77777777" w:rsidTr="00316C34">
        <w:trPr>
          <w:cantSplit/>
          <w:trHeight w:val="79"/>
        </w:trPr>
        <w:tc>
          <w:tcPr>
            <w:tcW w:w="2118" w:type="dxa"/>
            <w:vMerge/>
          </w:tcPr>
          <w:p w14:paraId="4C6FEA35" w14:textId="77777777" w:rsidR="000A2C79" w:rsidRPr="00565AE7" w:rsidRDefault="000A2C79" w:rsidP="00316C34">
            <w:pPr>
              <w:keepNext/>
              <w:keepLines/>
              <w:spacing w:after="0"/>
              <w:jc w:val="center"/>
              <w:rPr>
                <w:rFonts w:ascii="Arial" w:eastAsiaTheme="minorEastAsia" w:hAnsi="Arial" w:cs="Arial"/>
                <w:b/>
                <w:sz w:val="18"/>
              </w:rPr>
            </w:pPr>
          </w:p>
        </w:tc>
        <w:tc>
          <w:tcPr>
            <w:tcW w:w="596" w:type="dxa"/>
            <w:vMerge/>
          </w:tcPr>
          <w:p w14:paraId="7C78E0CC"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vMerge/>
          </w:tcPr>
          <w:p w14:paraId="4454E161"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tcPr>
          <w:p w14:paraId="0757160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1</w:t>
            </w:r>
          </w:p>
        </w:tc>
        <w:tc>
          <w:tcPr>
            <w:tcW w:w="1253" w:type="dxa"/>
          </w:tcPr>
          <w:p w14:paraId="32F54245"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2</w:t>
            </w:r>
          </w:p>
        </w:tc>
        <w:tc>
          <w:tcPr>
            <w:tcW w:w="3072" w:type="dxa"/>
            <w:vMerge/>
          </w:tcPr>
          <w:p w14:paraId="05FC133B" w14:textId="77777777" w:rsidR="000A2C79" w:rsidRPr="00565AE7" w:rsidRDefault="000A2C79" w:rsidP="00316C34">
            <w:pPr>
              <w:keepNext/>
              <w:keepLines/>
              <w:spacing w:after="0"/>
              <w:jc w:val="center"/>
              <w:rPr>
                <w:rFonts w:ascii="Arial" w:eastAsiaTheme="minorEastAsia" w:hAnsi="Arial" w:cs="Arial"/>
                <w:b/>
                <w:sz w:val="18"/>
              </w:rPr>
            </w:pPr>
          </w:p>
        </w:tc>
      </w:tr>
      <w:tr w:rsidR="000A2C79" w:rsidRPr="00565AE7" w14:paraId="65D1D837" w14:textId="77777777" w:rsidTr="00316C34">
        <w:trPr>
          <w:cantSplit/>
          <w:trHeight w:val="614"/>
        </w:trPr>
        <w:tc>
          <w:tcPr>
            <w:tcW w:w="2118" w:type="dxa"/>
          </w:tcPr>
          <w:p w14:paraId="20ACCF95" w14:textId="77777777" w:rsidR="000A2C79" w:rsidRPr="00565AE7" w:rsidRDefault="000A2C79" w:rsidP="00316C34">
            <w:pPr>
              <w:keepNext/>
              <w:keepLines/>
              <w:spacing w:after="0"/>
              <w:jc w:val="center"/>
              <w:rPr>
                <w:rFonts w:ascii="Arial" w:eastAsiaTheme="minorEastAsia" w:hAnsi="Arial" w:cs="v4.2.0"/>
                <w:sz w:val="18"/>
                <w:lang w:val="it-IT"/>
              </w:rPr>
            </w:pPr>
            <w:r w:rsidRPr="00565AE7">
              <w:rPr>
                <w:rFonts w:ascii="Arial" w:eastAsiaTheme="minorEastAsia" w:hAnsi="Arial" w:cs="v4.2.0"/>
                <w:sz w:val="18"/>
                <w:lang w:val="it-IT"/>
              </w:rPr>
              <w:t>NR RF Channel Number</w:t>
            </w:r>
          </w:p>
        </w:tc>
        <w:tc>
          <w:tcPr>
            <w:tcW w:w="596" w:type="dxa"/>
          </w:tcPr>
          <w:p w14:paraId="20A4520F"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5AECD58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4AC7775A"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613A8817"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NR carrier frequencies is used.</w:t>
            </w:r>
          </w:p>
          <w:p w14:paraId="1D83D6BD"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3096A901" w14:textId="77777777" w:rsidTr="00316C34">
        <w:trPr>
          <w:cantSplit/>
          <w:trHeight w:val="823"/>
        </w:trPr>
        <w:tc>
          <w:tcPr>
            <w:tcW w:w="2118" w:type="dxa"/>
          </w:tcPr>
          <w:p w14:paraId="3E60A1B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1C293E0E"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53E5E9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74C0FB2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2A70486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4A222A9B" w14:textId="77777777" w:rsidTr="00316C34">
        <w:trPr>
          <w:cantSplit/>
          <w:trHeight w:val="406"/>
        </w:trPr>
        <w:tc>
          <w:tcPr>
            <w:tcW w:w="2118" w:type="dxa"/>
          </w:tcPr>
          <w:p w14:paraId="1EDE626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
          <w:p w14:paraId="5472F259"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8C818B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0F6A3E1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
          <w:p w14:paraId="79DDB97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3C316D7F" w14:textId="77777777" w:rsidTr="00316C34">
        <w:trPr>
          <w:cantSplit/>
          <w:trHeight w:val="416"/>
        </w:trPr>
        <w:tc>
          <w:tcPr>
            <w:tcW w:w="2118" w:type="dxa"/>
          </w:tcPr>
          <w:p w14:paraId="1BC964B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
          <w:p w14:paraId="1828686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61397D7F"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1" w:type="dxa"/>
          </w:tcPr>
          <w:p w14:paraId="759061AD"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tcPr>
          <w:p w14:paraId="3F00234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
          <w:p w14:paraId="0357521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47F5CFCB"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7A256317" w14:textId="77777777" w:rsidTr="00316C34">
        <w:trPr>
          <w:cantSplit/>
          <w:trHeight w:val="416"/>
        </w:trPr>
        <w:tc>
          <w:tcPr>
            <w:tcW w:w="2118" w:type="dxa"/>
          </w:tcPr>
          <w:p w14:paraId="4F42774E"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v4.2.0"/>
                <w:sz w:val="18"/>
                <w:lang w:val="it-IT" w:eastAsia="zh-CN"/>
              </w:rPr>
              <w:t>Measurement gap offset</w:t>
            </w:r>
          </w:p>
        </w:tc>
        <w:tc>
          <w:tcPr>
            <w:tcW w:w="596" w:type="dxa"/>
          </w:tcPr>
          <w:p w14:paraId="43E7C0D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CDD6886"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1" w:type="dxa"/>
          </w:tcPr>
          <w:p w14:paraId="44FF988C"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tcPr>
          <w:p w14:paraId="1C8C11B9"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
          <w:p w14:paraId="44909809"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B01C4D3" w14:textId="77777777" w:rsidTr="00316C34">
        <w:trPr>
          <w:cantSplit/>
          <w:trHeight w:val="416"/>
        </w:trPr>
        <w:tc>
          <w:tcPr>
            <w:tcW w:w="2118" w:type="dxa"/>
            <w:vMerge w:val="restart"/>
          </w:tcPr>
          <w:p w14:paraId="075750AF"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 on NR RF Channel 1</w:t>
            </w:r>
          </w:p>
        </w:tc>
        <w:tc>
          <w:tcPr>
            <w:tcW w:w="596" w:type="dxa"/>
          </w:tcPr>
          <w:p w14:paraId="3BBF0FA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BC78D5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4" w:type="dxa"/>
            <w:gridSpan w:val="2"/>
          </w:tcPr>
          <w:p w14:paraId="218569F8"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
          <w:p w14:paraId="163F072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2CA2A5B1" w14:textId="77777777" w:rsidTr="00316C34">
        <w:trPr>
          <w:cantSplit/>
          <w:trHeight w:val="416"/>
        </w:trPr>
        <w:tc>
          <w:tcPr>
            <w:tcW w:w="2118" w:type="dxa"/>
            <w:vMerge/>
          </w:tcPr>
          <w:p w14:paraId="5DE896D6" w14:textId="77777777" w:rsidR="000A2C79" w:rsidRPr="00565AE7" w:rsidRDefault="000A2C79" w:rsidP="00316C34">
            <w:pPr>
              <w:keepNext/>
              <w:keepLines/>
              <w:spacing w:after="0"/>
              <w:rPr>
                <w:rFonts w:ascii="Arial" w:eastAsiaTheme="minorEastAsia" w:hAnsi="Arial" w:cs="v4.2.0"/>
                <w:sz w:val="18"/>
                <w:lang w:val="it-IT" w:eastAsia="zh-CN"/>
              </w:rPr>
            </w:pPr>
          </w:p>
        </w:tc>
        <w:tc>
          <w:tcPr>
            <w:tcW w:w="596" w:type="dxa"/>
          </w:tcPr>
          <w:p w14:paraId="3EEF74D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361776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w:t>
            </w:r>
          </w:p>
        </w:tc>
        <w:tc>
          <w:tcPr>
            <w:tcW w:w="2504" w:type="dxa"/>
            <w:gridSpan w:val="2"/>
          </w:tcPr>
          <w:p w14:paraId="4D2E7F76"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
          <w:p w14:paraId="0BDCB1E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1CE87F14" w14:textId="77777777" w:rsidTr="00316C34">
        <w:trPr>
          <w:cantSplit/>
          <w:trHeight w:val="416"/>
        </w:trPr>
        <w:tc>
          <w:tcPr>
            <w:tcW w:w="2118" w:type="dxa"/>
            <w:vMerge/>
          </w:tcPr>
          <w:p w14:paraId="76BB53E9" w14:textId="77777777" w:rsidR="000A2C79" w:rsidRPr="00565AE7" w:rsidRDefault="000A2C79" w:rsidP="00316C34">
            <w:pPr>
              <w:keepNext/>
              <w:keepLines/>
              <w:spacing w:after="0"/>
              <w:rPr>
                <w:rFonts w:ascii="Arial" w:eastAsiaTheme="minorEastAsia" w:hAnsi="Arial" w:cs="v4.2.0"/>
                <w:sz w:val="18"/>
                <w:lang w:val="it-IT" w:eastAsia="zh-CN"/>
              </w:rPr>
            </w:pPr>
          </w:p>
        </w:tc>
        <w:tc>
          <w:tcPr>
            <w:tcW w:w="596" w:type="dxa"/>
          </w:tcPr>
          <w:p w14:paraId="0B8EFEF8"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7D8242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3</w:t>
            </w:r>
          </w:p>
        </w:tc>
        <w:tc>
          <w:tcPr>
            <w:tcW w:w="2504" w:type="dxa"/>
            <w:gridSpan w:val="2"/>
          </w:tcPr>
          <w:p w14:paraId="09F068AE"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SSB.2 FR1</w:t>
            </w:r>
          </w:p>
        </w:tc>
        <w:tc>
          <w:tcPr>
            <w:tcW w:w="3072" w:type="dxa"/>
          </w:tcPr>
          <w:p w14:paraId="66EC93A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2D6AC6C5" w14:textId="77777777" w:rsidTr="00316C34">
        <w:trPr>
          <w:cantSplit/>
          <w:trHeight w:val="416"/>
        </w:trPr>
        <w:tc>
          <w:tcPr>
            <w:tcW w:w="2118" w:type="dxa"/>
          </w:tcPr>
          <w:p w14:paraId="1E5FD1D9"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 on NR RF Channel 2</w:t>
            </w:r>
          </w:p>
        </w:tc>
        <w:tc>
          <w:tcPr>
            <w:tcW w:w="596" w:type="dxa"/>
          </w:tcPr>
          <w:p w14:paraId="5D02326B"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85522B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35228DC5"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09A581A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6636D75A" w14:textId="77777777" w:rsidTr="00316C34">
        <w:trPr>
          <w:cantSplit/>
          <w:trHeight w:val="198"/>
        </w:trPr>
        <w:tc>
          <w:tcPr>
            <w:tcW w:w="2118" w:type="dxa"/>
          </w:tcPr>
          <w:p w14:paraId="74583FC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offsetMO</w:t>
            </w:r>
          </w:p>
        </w:tc>
        <w:tc>
          <w:tcPr>
            <w:tcW w:w="596" w:type="dxa"/>
          </w:tcPr>
          <w:p w14:paraId="789337F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42D7D36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6CD6F9C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0E3A1B52"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47751E6" w14:textId="77777777" w:rsidTr="00316C34">
        <w:trPr>
          <w:cantSplit/>
          <w:trHeight w:val="208"/>
        </w:trPr>
        <w:tc>
          <w:tcPr>
            <w:tcW w:w="2118" w:type="dxa"/>
          </w:tcPr>
          <w:p w14:paraId="60F08B3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071A5A1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18FEB6F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7EBCF0D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316FAE1D"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3DDBEB28" w14:textId="77777777" w:rsidTr="00316C34">
        <w:trPr>
          <w:cantSplit/>
          <w:trHeight w:val="208"/>
        </w:trPr>
        <w:tc>
          <w:tcPr>
            <w:tcW w:w="2118" w:type="dxa"/>
          </w:tcPr>
          <w:p w14:paraId="108DA35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a4-Threshold</w:t>
            </w:r>
          </w:p>
        </w:tc>
        <w:tc>
          <w:tcPr>
            <w:tcW w:w="596" w:type="dxa"/>
          </w:tcPr>
          <w:p w14:paraId="24C0490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dBm</w:t>
            </w:r>
          </w:p>
        </w:tc>
        <w:tc>
          <w:tcPr>
            <w:tcW w:w="1251" w:type="dxa"/>
          </w:tcPr>
          <w:p w14:paraId="7FBF48A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1,2,3,4,5,6</w:t>
            </w:r>
          </w:p>
        </w:tc>
        <w:tc>
          <w:tcPr>
            <w:tcW w:w="2504" w:type="dxa"/>
            <w:gridSpan w:val="2"/>
          </w:tcPr>
          <w:p w14:paraId="6852C25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TBD</w:t>
            </w:r>
          </w:p>
        </w:tc>
        <w:tc>
          <w:tcPr>
            <w:tcW w:w="3072" w:type="dxa"/>
          </w:tcPr>
          <w:p w14:paraId="49F7AE06"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7250B23A" w14:textId="77777777" w:rsidTr="00316C34">
        <w:trPr>
          <w:cantSplit/>
          <w:trHeight w:val="208"/>
        </w:trPr>
        <w:tc>
          <w:tcPr>
            <w:tcW w:w="2118" w:type="dxa"/>
          </w:tcPr>
          <w:p w14:paraId="38D9223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7D036DA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792844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1AEA2F5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25275E13"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68DEC368" w14:textId="77777777" w:rsidTr="00316C34">
        <w:trPr>
          <w:cantSplit/>
          <w:trHeight w:val="198"/>
        </w:trPr>
        <w:tc>
          <w:tcPr>
            <w:tcW w:w="2118" w:type="dxa"/>
          </w:tcPr>
          <w:p w14:paraId="1CD2452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49B4644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2876DF1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7359482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4331CEFE"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784D61DF" w14:textId="77777777" w:rsidTr="00316C34">
        <w:trPr>
          <w:cantSplit/>
          <w:trHeight w:val="208"/>
        </w:trPr>
        <w:tc>
          <w:tcPr>
            <w:tcW w:w="2118" w:type="dxa"/>
          </w:tcPr>
          <w:p w14:paraId="44FB648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7B4BFFD4"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DA26D1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4B3FD59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6AF29BB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6A8A7D32" w14:textId="77777777" w:rsidTr="00316C34">
        <w:trPr>
          <w:cantSplit/>
          <w:trHeight w:val="208"/>
        </w:trPr>
        <w:tc>
          <w:tcPr>
            <w:tcW w:w="2118" w:type="dxa"/>
          </w:tcPr>
          <w:p w14:paraId="4BB09B7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51496DB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902C98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4AF9A41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OFF</w:t>
            </w:r>
          </w:p>
        </w:tc>
        <w:tc>
          <w:tcPr>
            <w:tcW w:w="3072" w:type="dxa"/>
          </w:tcPr>
          <w:p w14:paraId="6619101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 is not used</w:t>
            </w:r>
          </w:p>
        </w:tc>
      </w:tr>
      <w:tr w:rsidR="000A2C79" w:rsidRPr="00565AE7" w14:paraId="701D8CAE" w14:textId="77777777" w:rsidTr="00316C34">
        <w:trPr>
          <w:cantSplit/>
          <w:trHeight w:val="614"/>
        </w:trPr>
        <w:tc>
          <w:tcPr>
            <w:tcW w:w="2118" w:type="dxa"/>
            <w:vMerge w:val="restart"/>
          </w:tcPr>
          <w:p w14:paraId="5DF1CE4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2082DE2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7910A4E"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Arial"/>
                <w:sz w:val="18"/>
              </w:rPr>
              <w:t>Config 1</w:t>
            </w:r>
          </w:p>
        </w:tc>
        <w:tc>
          <w:tcPr>
            <w:tcW w:w="2504" w:type="dxa"/>
            <w:gridSpan w:val="2"/>
          </w:tcPr>
          <w:p w14:paraId="72453C8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3ms</w:t>
            </w:r>
          </w:p>
        </w:tc>
        <w:tc>
          <w:tcPr>
            <w:tcW w:w="3072" w:type="dxa"/>
          </w:tcPr>
          <w:p w14:paraId="652F2FD3"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Asynchronous cells.</w:t>
            </w:r>
          </w:p>
          <w:p w14:paraId="5E4AA15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The timing of Cell 2 is 3ms later than the timing of Cell 1.</w:t>
            </w:r>
          </w:p>
        </w:tc>
      </w:tr>
      <w:tr w:rsidR="000A2C79" w:rsidRPr="00565AE7" w14:paraId="73C92E89" w14:textId="77777777" w:rsidTr="00316C34">
        <w:trPr>
          <w:cantSplit/>
          <w:trHeight w:val="614"/>
        </w:trPr>
        <w:tc>
          <w:tcPr>
            <w:tcW w:w="2118" w:type="dxa"/>
            <w:vMerge/>
          </w:tcPr>
          <w:p w14:paraId="38AAE0E1" w14:textId="77777777" w:rsidR="000A2C79" w:rsidRPr="00565AE7" w:rsidRDefault="000A2C79" w:rsidP="00316C34">
            <w:pPr>
              <w:keepNext/>
              <w:keepLines/>
              <w:spacing w:after="0"/>
              <w:rPr>
                <w:rFonts w:ascii="Arial" w:eastAsiaTheme="minorEastAsia" w:hAnsi="Arial" w:cs="Arial"/>
                <w:sz w:val="18"/>
              </w:rPr>
            </w:pPr>
          </w:p>
        </w:tc>
        <w:tc>
          <w:tcPr>
            <w:tcW w:w="596" w:type="dxa"/>
          </w:tcPr>
          <w:p w14:paraId="0E81E059"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27886A2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2,3</w:t>
            </w:r>
          </w:p>
        </w:tc>
        <w:tc>
          <w:tcPr>
            <w:tcW w:w="2504" w:type="dxa"/>
            <w:gridSpan w:val="2"/>
          </w:tcPr>
          <w:p w14:paraId="375E5B3A"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39DE84DB"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289B95A9"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268FC224" w14:textId="77777777" w:rsidTr="00316C34">
        <w:trPr>
          <w:cantSplit/>
          <w:trHeight w:val="208"/>
        </w:trPr>
        <w:tc>
          <w:tcPr>
            <w:tcW w:w="2118" w:type="dxa"/>
          </w:tcPr>
          <w:p w14:paraId="080B3C2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32104E4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3698FCE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4" w:type="dxa"/>
            <w:gridSpan w:val="2"/>
          </w:tcPr>
          <w:p w14:paraId="2629DE7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2F493555" w14:textId="77777777" w:rsidR="000A2C79" w:rsidRPr="00565AE7" w:rsidRDefault="000A2C79" w:rsidP="00316C34">
            <w:pPr>
              <w:keepNext/>
              <w:keepLines/>
              <w:spacing w:after="0"/>
              <w:rPr>
                <w:rFonts w:ascii="Arial" w:eastAsiaTheme="minorEastAsia" w:hAnsi="Arial" w:cs="Arial"/>
                <w:sz w:val="18"/>
              </w:rPr>
            </w:pPr>
          </w:p>
        </w:tc>
      </w:tr>
      <w:tr w:rsidR="00FA5292" w:rsidRPr="00565AE7" w14:paraId="504CF504" w14:textId="77777777" w:rsidTr="00316C34">
        <w:trPr>
          <w:cantSplit/>
          <w:trHeight w:val="208"/>
        </w:trPr>
        <w:tc>
          <w:tcPr>
            <w:tcW w:w="2118" w:type="dxa"/>
          </w:tcPr>
          <w:p w14:paraId="7417A4C2" w14:textId="77777777" w:rsidR="00FA5292" w:rsidRPr="00565AE7" w:rsidRDefault="00FA5292" w:rsidP="00FA5292">
            <w:pPr>
              <w:keepNext/>
              <w:keepLines/>
              <w:spacing w:after="0"/>
              <w:rPr>
                <w:rFonts w:ascii="Arial" w:eastAsiaTheme="minorEastAsia" w:hAnsi="Arial" w:cs="Arial"/>
                <w:sz w:val="18"/>
              </w:rPr>
            </w:pPr>
            <w:r w:rsidRPr="00565AE7">
              <w:rPr>
                <w:rFonts w:ascii="Arial" w:eastAsiaTheme="minorEastAsia" w:hAnsi="Arial" w:cs="Arial"/>
                <w:sz w:val="18"/>
              </w:rPr>
              <w:t>T2</w:t>
            </w:r>
          </w:p>
        </w:tc>
        <w:tc>
          <w:tcPr>
            <w:tcW w:w="596" w:type="dxa"/>
          </w:tcPr>
          <w:p w14:paraId="4A18A3D5" w14:textId="77777777" w:rsidR="00FA5292" w:rsidRPr="00565AE7" w:rsidRDefault="00FA5292" w:rsidP="00FA5292">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2E51F7E0" w14:textId="77777777" w:rsidR="00FA5292" w:rsidRPr="00565AE7" w:rsidRDefault="00FA5292" w:rsidP="00FA5292">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1251" w:type="dxa"/>
          </w:tcPr>
          <w:p w14:paraId="199F0985" w14:textId="602662BE" w:rsidR="00FA5292" w:rsidRPr="00565AE7" w:rsidRDefault="00FA5292" w:rsidP="00FA5292">
            <w:pPr>
              <w:keepNext/>
              <w:keepLines/>
              <w:spacing w:after="0"/>
              <w:rPr>
                <w:rFonts w:ascii="Arial" w:eastAsiaTheme="minorEastAsia" w:hAnsi="Arial" w:cs="Arial"/>
                <w:sz w:val="18"/>
              </w:rPr>
            </w:pPr>
            <w:ins w:id="443" w:author="Li, Qiming" w:date="2019-04-11T12:50:00Z">
              <w:r>
                <w:rPr>
                  <w:rFonts w:cs="Arial"/>
                </w:rPr>
                <w:t>7 for PC1; 4.5 for other PC</w:t>
              </w:r>
            </w:ins>
            <w:del w:id="444" w:author="Li, Qiming" w:date="2019-04-11T12:50:00Z">
              <w:r w:rsidRPr="00565AE7" w:rsidDel="00C80BB5">
                <w:rPr>
                  <w:rFonts w:ascii="Arial" w:eastAsiaTheme="minorEastAsia" w:hAnsi="Arial" w:cs="Arial"/>
                  <w:sz w:val="18"/>
                </w:rPr>
                <w:delText>TBD</w:delText>
              </w:r>
            </w:del>
          </w:p>
        </w:tc>
        <w:tc>
          <w:tcPr>
            <w:tcW w:w="1253" w:type="dxa"/>
          </w:tcPr>
          <w:p w14:paraId="053CEF30" w14:textId="5ADB15C5" w:rsidR="00FA5292" w:rsidRPr="00565AE7" w:rsidRDefault="00FA5292" w:rsidP="00FA5292">
            <w:pPr>
              <w:keepNext/>
              <w:keepLines/>
              <w:spacing w:after="0"/>
              <w:rPr>
                <w:rFonts w:ascii="Arial" w:eastAsiaTheme="minorEastAsia" w:hAnsi="Arial" w:cs="Arial"/>
                <w:sz w:val="18"/>
              </w:rPr>
            </w:pPr>
            <w:ins w:id="445" w:author="Li, Qiming" w:date="2019-04-11T12:50:00Z">
              <w:r>
                <w:rPr>
                  <w:rFonts w:cs="Arial"/>
                </w:rPr>
                <w:t>7 for PC1; 4.5 for other PC</w:t>
              </w:r>
            </w:ins>
            <w:del w:id="446" w:author="Li, Qiming" w:date="2019-04-11T12:50:00Z">
              <w:r w:rsidRPr="00565AE7" w:rsidDel="00C80BB5">
                <w:rPr>
                  <w:rFonts w:ascii="Arial" w:eastAsiaTheme="minorEastAsia" w:hAnsi="Arial" w:cs="Arial"/>
                  <w:sz w:val="18"/>
                </w:rPr>
                <w:delText>TBD</w:delText>
              </w:r>
            </w:del>
          </w:p>
        </w:tc>
        <w:tc>
          <w:tcPr>
            <w:tcW w:w="3072" w:type="dxa"/>
          </w:tcPr>
          <w:p w14:paraId="0DB0BCF0" w14:textId="77777777" w:rsidR="00FA5292" w:rsidRPr="00565AE7" w:rsidRDefault="00FA5292" w:rsidP="00FA5292">
            <w:pPr>
              <w:keepNext/>
              <w:keepLines/>
              <w:spacing w:after="0"/>
              <w:rPr>
                <w:rFonts w:ascii="Arial" w:eastAsiaTheme="minorEastAsia" w:hAnsi="Arial" w:cs="Arial"/>
                <w:sz w:val="18"/>
              </w:rPr>
            </w:pPr>
          </w:p>
        </w:tc>
      </w:tr>
    </w:tbl>
    <w:p w14:paraId="33606C47" w14:textId="77777777" w:rsidR="000A2C79" w:rsidRPr="00565AE7" w:rsidRDefault="000A2C79" w:rsidP="000A2C79">
      <w:pPr>
        <w:rPr>
          <w:rFonts w:eastAsiaTheme="minorEastAsia"/>
        </w:rPr>
      </w:pPr>
    </w:p>
    <w:p w14:paraId="1526A0C2"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447">
          <w:tblGrid>
            <w:gridCol w:w="1310"/>
            <w:gridCol w:w="1318"/>
            <w:gridCol w:w="876"/>
            <w:gridCol w:w="1280"/>
            <w:gridCol w:w="983"/>
            <w:gridCol w:w="977"/>
            <w:gridCol w:w="992"/>
            <w:gridCol w:w="1210"/>
          </w:tblGrid>
        </w:tblGridChange>
      </w:tblGrid>
      <w:tr w:rsidR="000A2C79" w:rsidRPr="00565AE7" w14:paraId="1DAF95CA" w14:textId="77777777" w:rsidTr="00316C34">
        <w:trPr>
          <w:cantSplit/>
          <w:trHeight w:val="150"/>
        </w:trPr>
        <w:tc>
          <w:tcPr>
            <w:tcW w:w="2628" w:type="dxa"/>
            <w:gridSpan w:val="2"/>
            <w:vMerge w:val="restart"/>
            <w:tcBorders>
              <w:top w:val="single" w:sz="4" w:space="0" w:color="auto"/>
              <w:left w:val="single" w:sz="4" w:space="0" w:color="auto"/>
            </w:tcBorders>
          </w:tcPr>
          <w:p w14:paraId="05F1F877"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Parameter</w:t>
            </w:r>
          </w:p>
        </w:tc>
        <w:tc>
          <w:tcPr>
            <w:tcW w:w="876" w:type="dxa"/>
            <w:vMerge w:val="restart"/>
            <w:tcBorders>
              <w:top w:val="single" w:sz="4" w:space="0" w:color="auto"/>
            </w:tcBorders>
          </w:tcPr>
          <w:p w14:paraId="2ED5935F"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0" w:type="dxa"/>
            <w:vMerge w:val="restart"/>
            <w:tcBorders>
              <w:top w:val="single" w:sz="4" w:space="0" w:color="auto"/>
            </w:tcBorders>
          </w:tcPr>
          <w:p w14:paraId="52836872"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0" w:type="dxa"/>
            <w:gridSpan w:val="2"/>
            <w:tcBorders>
              <w:top w:val="single" w:sz="4" w:space="0" w:color="auto"/>
            </w:tcBorders>
          </w:tcPr>
          <w:p w14:paraId="164ABB7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2" w:type="dxa"/>
            <w:gridSpan w:val="2"/>
            <w:tcBorders>
              <w:top w:val="single" w:sz="4" w:space="0" w:color="auto"/>
              <w:right w:val="single" w:sz="4" w:space="0" w:color="auto"/>
            </w:tcBorders>
          </w:tcPr>
          <w:p w14:paraId="4C06030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2</w:t>
            </w:r>
          </w:p>
        </w:tc>
      </w:tr>
      <w:tr w:rsidR="000A2C79" w:rsidRPr="00565AE7" w14:paraId="71A28DE5" w14:textId="77777777" w:rsidTr="00316C34">
        <w:trPr>
          <w:cantSplit/>
          <w:trHeight w:val="150"/>
        </w:trPr>
        <w:tc>
          <w:tcPr>
            <w:tcW w:w="2628" w:type="dxa"/>
            <w:gridSpan w:val="2"/>
            <w:vMerge/>
            <w:tcBorders>
              <w:left w:val="single" w:sz="4" w:space="0" w:color="auto"/>
              <w:bottom w:val="single" w:sz="4" w:space="0" w:color="auto"/>
            </w:tcBorders>
          </w:tcPr>
          <w:p w14:paraId="74122339" w14:textId="77777777" w:rsidR="000A2C79" w:rsidRPr="00565AE7" w:rsidRDefault="000A2C79" w:rsidP="00316C34">
            <w:pPr>
              <w:keepNext/>
              <w:keepLines/>
              <w:spacing w:after="0"/>
              <w:jc w:val="center"/>
              <w:rPr>
                <w:rFonts w:ascii="Arial" w:eastAsiaTheme="minorEastAsia" w:hAnsi="Arial" w:cs="Arial"/>
                <w:b/>
                <w:sz w:val="18"/>
              </w:rPr>
            </w:pPr>
          </w:p>
        </w:tc>
        <w:tc>
          <w:tcPr>
            <w:tcW w:w="876" w:type="dxa"/>
            <w:vMerge/>
            <w:tcBorders>
              <w:bottom w:val="single" w:sz="4" w:space="0" w:color="auto"/>
            </w:tcBorders>
          </w:tcPr>
          <w:p w14:paraId="76DE2E6D" w14:textId="77777777" w:rsidR="000A2C79" w:rsidRPr="00565AE7" w:rsidRDefault="000A2C79" w:rsidP="00316C34">
            <w:pPr>
              <w:keepNext/>
              <w:keepLines/>
              <w:spacing w:after="0"/>
              <w:jc w:val="center"/>
              <w:rPr>
                <w:rFonts w:ascii="Arial" w:eastAsiaTheme="minorEastAsia" w:hAnsi="Arial" w:cs="Arial"/>
                <w:b/>
                <w:sz w:val="18"/>
              </w:rPr>
            </w:pPr>
          </w:p>
        </w:tc>
        <w:tc>
          <w:tcPr>
            <w:tcW w:w="1280" w:type="dxa"/>
            <w:vMerge/>
            <w:tcBorders>
              <w:bottom w:val="single" w:sz="4" w:space="0" w:color="auto"/>
            </w:tcBorders>
          </w:tcPr>
          <w:p w14:paraId="44A7FB04" w14:textId="77777777" w:rsidR="000A2C79" w:rsidRPr="00565AE7" w:rsidRDefault="000A2C79" w:rsidP="00316C34">
            <w:pPr>
              <w:keepNext/>
              <w:keepLines/>
              <w:spacing w:after="0"/>
              <w:jc w:val="center"/>
              <w:rPr>
                <w:rFonts w:ascii="Arial" w:eastAsiaTheme="minorEastAsia" w:hAnsi="Arial"/>
                <w:b/>
                <w:sz w:val="18"/>
              </w:rPr>
            </w:pPr>
          </w:p>
        </w:tc>
        <w:tc>
          <w:tcPr>
            <w:tcW w:w="983" w:type="dxa"/>
            <w:tcBorders>
              <w:bottom w:val="single" w:sz="4" w:space="0" w:color="auto"/>
            </w:tcBorders>
          </w:tcPr>
          <w:p w14:paraId="7B55A62F"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7" w:type="dxa"/>
            <w:tcBorders>
              <w:bottom w:val="single" w:sz="4" w:space="0" w:color="auto"/>
            </w:tcBorders>
          </w:tcPr>
          <w:p w14:paraId="1FD5623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2" w:type="dxa"/>
            <w:tcBorders>
              <w:bottom w:val="single" w:sz="4" w:space="0" w:color="auto"/>
            </w:tcBorders>
          </w:tcPr>
          <w:p w14:paraId="5824DB3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0" w:type="dxa"/>
            <w:tcBorders>
              <w:bottom w:val="single" w:sz="4" w:space="0" w:color="auto"/>
            </w:tcBorders>
          </w:tcPr>
          <w:p w14:paraId="18FB095A"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390CC04C" w14:textId="77777777" w:rsidTr="00316C34">
        <w:trPr>
          <w:cantSplit/>
          <w:trHeight w:val="292"/>
        </w:trPr>
        <w:tc>
          <w:tcPr>
            <w:tcW w:w="2628" w:type="dxa"/>
            <w:gridSpan w:val="2"/>
            <w:tcBorders>
              <w:left w:val="single" w:sz="4" w:space="0" w:color="auto"/>
              <w:bottom w:val="single" w:sz="4" w:space="0" w:color="auto"/>
            </w:tcBorders>
          </w:tcPr>
          <w:p w14:paraId="042A7FFC"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6" w:type="dxa"/>
            <w:tcBorders>
              <w:bottom w:val="single" w:sz="4" w:space="0" w:color="auto"/>
            </w:tcBorders>
          </w:tcPr>
          <w:p w14:paraId="6D7C8856" w14:textId="77777777" w:rsidR="000A2C79" w:rsidRPr="00565AE7" w:rsidRDefault="000A2C79" w:rsidP="00316C34">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5D87485F"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1960" w:type="dxa"/>
            <w:gridSpan w:val="2"/>
            <w:tcBorders>
              <w:bottom w:val="single" w:sz="4" w:space="0" w:color="auto"/>
            </w:tcBorders>
          </w:tcPr>
          <w:p w14:paraId="29F04B8A"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2" w:type="dxa"/>
            <w:gridSpan w:val="2"/>
            <w:tcBorders>
              <w:bottom w:val="single" w:sz="4" w:space="0" w:color="auto"/>
            </w:tcBorders>
          </w:tcPr>
          <w:p w14:paraId="028EBD9C"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370E979E" w14:textId="77777777" w:rsidTr="00316C34">
        <w:trPr>
          <w:cantSplit/>
          <w:trHeight w:val="150"/>
        </w:trPr>
        <w:tc>
          <w:tcPr>
            <w:tcW w:w="2628" w:type="dxa"/>
            <w:gridSpan w:val="2"/>
            <w:vMerge w:val="restart"/>
            <w:tcBorders>
              <w:left w:val="single" w:sz="4" w:space="0" w:color="auto"/>
            </w:tcBorders>
          </w:tcPr>
          <w:p w14:paraId="3939E70C"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6" w:type="dxa"/>
          </w:tcPr>
          <w:p w14:paraId="7D61941E"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237C3E2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0" w:type="dxa"/>
            <w:gridSpan w:val="2"/>
            <w:tcBorders>
              <w:bottom w:val="single" w:sz="4" w:space="0" w:color="auto"/>
            </w:tcBorders>
          </w:tcPr>
          <w:p w14:paraId="706956BA"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FDD</w:t>
            </w:r>
          </w:p>
        </w:tc>
        <w:tc>
          <w:tcPr>
            <w:tcW w:w="2202" w:type="dxa"/>
            <w:gridSpan w:val="2"/>
            <w:tcBorders>
              <w:bottom w:val="single" w:sz="4" w:space="0" w:color="auto"/>
            </w:tcBorders>
          </w:tcPr>
          <w:p w14:paraId="1431016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22F2B6F2" w14:textId="77777777" w:rsidTr="00316C34">
        <w:trPr>
          <w:cantSplit/>
          <w:trHeight w:val="150"/>
        </w:trPr>
        <w:tc>
          <w:tcPr>
            <w:tcW w:w="2628" w:type="dxa"/>
            <w:gridSpan w:val="2"/>
            <w:vMerge/>
            <w:tcBorders>
              <w:left w:val="single" w:sz="4" w:space="0" w:color="auto"/>
            </w:tcBorders>
          </w:tcPr>
          <w:p w14:paraId="45DB56C6" w14:textId="77777777" w:rsidR="000A2C79" w:rsidRPr="00565AE7" w:rsidRDefault="000A2C79" w:rsidP="00316C34">
            <w:pPr>
              <w:keepNext/>
              <w:keepLines/>
              <w:spacing w:after="0"/>
              <w:rPr>
                <w:rFonts w:ascii="Arial" w:eastAsiaTheme="minorEastAsia" w:hAnsi="Arial"/>
                <w:bCs/>
                <w:sz w:val="18"/>
              </w:rPr>
            </w:pPr>
          </w:p>
        </w:tc>
        <w:tc>
          <w:tcPr>
            <w:tcW w:w="876" w:type="dxa"/>
          </w:tcPr>
          <w:p w14:paraId="0A9CC39F"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3B096E7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2,3</w:t>
            </w:r>
          </w:p>
        </w:tc>
        <w:tc>
          <w:tcPr>
            <w:tcW w:w="1960" w:type="dxa"/>
            <w:gridSpan w:val="2"/>
            <w:tcBorders>
              <w:bottom w:val="single" w:sz="4" w:space="0" w:color="auto"/>
            </w:tcBorders>
          </w:tcPr>
          <w:p w14:paraId="73E0DFC4"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2" w:type="dxa"/>
            <w:gridSpan w:val="2"/>
            <w:tcBorders>
              <w:bottom w:val="single" w:sz="4" w:space="0" w:color="auto"/>
            </w:tcBorders>
          </w:tcPr>
          <w:p w14:paraId="14F5560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3C8143CE" w14:textId="77777777" w:rsidTr="00316C34">
        <w:trPr>
          <w:cantSplit/>
          <w:trHeight w:val="150"/>
        </w:trPr>
        <w:tc>
          <w:tcPr>
            <w:tcW w:w="2628" w:type="dxa"/>
            <w:gridSpan w:val="2"/>
            <w:vMerge w:val="restart"/>
            <w:tcBorders>
              <w:left w:val="single" w:sz="4" w:space="0" w:color="auto"/>
            </w:tcBorders>
          </w:tcPr>
          <w:p w14:paraId="54611850"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bCs/>
                <w:sz w:val="18"/>
              </w:rPr>
              <w:t>TDD configuration</w:t>
            </w:r>
          </w:p>
        </w:tc>
        <w:tc>
          <w:tcPr>
            <w:tcW w:w="876" w:type="dxa"/>
          </w:tcPr>
          <w:p w14:paraId="2BEE89F5"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792F4E1F"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0" w:type="dxa"/>
            <w:gridSpan w:val="2"/>
            <w:tcBorders>
              <w:bottom w:val="single" w:sz="4" w:space="0" w:color="auto"/>
            </w:tcBorders>
          </w:tcPr>
          <w:p w14:paraId="26D4FE77"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Not Applicable</w:t>
            </w:r>
          </w:p>
        </w:tc>
        <w:tc>
          <w:tcPr>
            <w:tcW w:w="2202" w:type="dxa"/>
            <w:gridSpan w:val="2"/>
            <w:tcBorders>
              <w:bottom w:val="single" w:sz="4" w:space="0" w:color="auto"/>
            </w:tcBorders>
          </w:tcPr>
          <w:p w14:paraId="5432D0CE"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7D1BE72C" w14:textId="77777777" w:rsidTr="00316C34">
        <w:trPr>
          <w:cantSplit/>
          <w:trHeight w:val="150"/>
        </w:trPr>
        <w:tc>
          <w:tcPr>
            <w:tcW w:w="2628" w:type="dxa"/>
            <w:gridSpan w:val="2"/>
            <w:vMerge/>
            <w:tcBorders>
              <w:left w:val="single" w:sz="4" w:space="0" w:color="auto"/>
            </w:tcBorders>
          </w:tcPr>
          <w:p w14:paraId="46130EED" w14:textId="77777777" w:rsidR="000A2C79" w:rsidRPr="00565AE7" w:rsidRDefault="000A2C79" w:rsidP="00316C34">
            <w:pPr>
              <w:keepNext/>
              <w:keepLines/>
              <w:spacing w:after="0"/>
              <w:rPr>
                <w:rFonts w:ascii="Arial" w:eastAsiaTheme="minorEastAsia" w:hAnsi="Arial"/>
                <w:bCs/>
                <w:sz w:val="18"/>
              </w:rPr>
            </w:pPr>
          </w:p>
        </w:tc>
        <w:tc>
          <w:tcPr>
            <w:tcW w:w="876" w:type="dxa"/>
          </w:tcPr>
          <w:p w14:paraId="643072D0"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31B171CD"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2</w:t>
            </w:r>
          </w:p>
        </w:tc>
        <w:tc>
          <w:tcPr>
            <w:tcW w:w="1960" w:type="dxa"/>
            <w:gridSpan w:val="2"/>
            <w:tcBorders>
              <w:bottom w:val="single" w:sz="4" w:space="0" w:color="auto"/>
            </w:tcBorders>
          </w:tcPr>
          <w:p w14:paraId="7F678FF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TDDConf.1.1</w:t>
            </w:r>
          </w:p>
        </w:tc>
        <w:tc>
          <w:tcPr>
            <w:tcW w:w="2202" w:type="dxa"/>
            <w:gridSpan w:val="2"/>
            <w:tcBorders>
              <w:bottom w:val="single" w:sz="4" w:space="0" w:color="auto"/>
            </w:tcBorders>
          </w:tcPr>
          <w:p w14:paraId="430A4C3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08223157" w14:textId="77777777" w:rsidTr="00316C34">
        <w:trPr>
          <w:cantSplit/>
          <w:trHeight w:val="150"/>
        </w:trPr>
        <w:tc>
          <w:tcPr>
            <w:tcW w:w="2628" w:type="dxa"/>
            <w:gridSpan w:val="2"/>
            <w:vMerge/>
            <w:tcBorders>
              <w:left w:val="single" w:sz="4" w:space="0" w:color="auto"/>
            </w:tcBorders>
          </w:tcPr>
          <w:p w14:paraId="32807E78" w14:textId="77777777" w:rsidR="000A2C79" w:rsidRPr="00565AE7" w:rsidRDefault="000A2C79" w:rsidP="00316C34">
            <w:pPr>
              <w:keepNext/>
              <w:keepLines/>
              <w:spacing w:after="0"/>
              <w:rPr>
                <w:rFonts w:ascii="Arial" w:eastAsiaTheme="minorEastAsia" w:hAnsi="Arial"/>
                <w:bCs/>
                <w:sz w:val="18"/>
              </w:rPr>
            </w:pPr>
          </w:p>
        </w:tc>
        <w:tc>
          <w:tcPr>
            <w:tcW w:w="876" w:type="dxa"/>
          </w:tcPr>
          <w:p w14:paraId="06808243"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0B11EE74"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1960" w:type="dxa"/>
            <w:gridSpan w:val="2"/>
            <w:tcBorders>
              <w:bottom w:val="single" w:sz="4" w:space="0" w:color="auto"/>
            </w:tcBorders>
          </w:tcPr>
          <w:p w14:paraId="49F58EC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TDDConf.2.1</w:t>
            </w:r>
          </w:p>
        </w:tc>
        <w:tc>
          <w:tcPr>
            <w:tcW w:w="2202" w:type="dxa"/>
            <w:gridSpan w:val="2"/>
            <w:tcBorders>
              <w:bottom w:val="single" w:sz="4" w:space="0" w:color="auto"/>
            </w:tcBorders>
          </w:tcPr>
          <w:p w14:paraId="6C72B8A3"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012022F9" w14:textId="77777777" w:rsidTr="00316C34">
        <w:trPr>
          <w:cantSplit/>
          <w:trHeight w:val="150"/>
        </w:trPr>
        <w:tc>
          <w:tcPr>
            <w:tcW w:w="2628" w:type="dxa"/>
            <w:gridSpan w:val="2"/>
            <w:vMerge w:val="restart"/>
            <w:tcBorders>
              <w:left w:val="single" w:sz="4" w:space="0" w:color="auto"/>
            </w:tcBorders>
          </w:tcPr>
          <w:p w14:paraId="22CB8E48"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6" w:type="dxa"/>
            <w:vMerge w:val="restart"/>
          </w:tcPr>
          <w:p w14:paraId="761E120E"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0" w:type="dxa"/>
            <w:tcBorders>
              <w:bottom w:val="single" w:sz="4" w:space="0" w:color="auto"/>
            </w:tcBorders>
            <w:vAlign w:val="center"/>
          </w:tcPr>
          <w:p w14:paraId="7AA7A23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0C07E172"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25607974"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769E52E5" w14:textId="77777777" w:rsidTr="00316C34">
        <w:trPr>
          <w:cantSplit/>
          <w:trHeight w:val="150"/>
        </w:trPr>
        <w:tc>
          <w:tcPr>
            <w:tcW w:w="2628" w:type="dxa"/>
            <w:gridSpan w:val="2"/>
            <w:vMerge/>
            <w:tcBorders>
              <w:left w:val="single" w:sz="4" w:space="0" w:color="auto"/>
            </w:tcBorders>
          </w:tcPr>
          <w:p w14:paraId="48EA570A"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6119F765"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3C34BE0D"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4E6BC2D4"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171E0B25"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6EA3BE20" w14:textId="77777777" w:rsidTr="00316C34">
        <w:trPr>
          <w:cantSplit/>
          <w:trHeight w:val="150"/>
        </w:trPr>
        <w:tc>
          <w:tcPr>
            <w:tcW w:w="2628" w:type="dxa"/>
            <w:gridSpan w:val="2"/>
            <w:vMerge/>
            <w:tcBorders>
              <w:left w:val="single" w:sz="4" w:space="0" w:color="auto"/>
              <w:bottom w:val="single" w:sz="4" w:space="0" w:color="auto"/>
            </w:tcBorders>
          </w:tcPr>
          <w:p w14:paraId="32DF0DD5"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32227AEC"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6FD281B4"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79C6CBA6"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5A7FA9D9"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2D29589D" w14:textId="77777777" w:rsidTr="00316C34">
        <w:trPr>
          <w:cantSplit/>
          <w:trHeight w:val="81"/>
        </w:trPr>
        <w:tc>
          <w:tcPr>
            <w:tcW w:w="2628" w:type="dxa"/>
            <w:gridSpan w:val="2"/>
            <w:vMerge w:val="restart"/>
            <w:tcBorders>
              <w:left w:val="single" w:sz="4" w:space="0" w:color="auto"/>
            </w:tcBorders>
          </w:tcPr>
          <w:p w14:paraId="1AC1B8BB"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6" w:type="dxa"/>
            <w:vMerge w:val="restart"/>
          </w:tcPr>
          <w:p w14:paraId="14D88F04"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0" w:type="dxa"/>
            <w:tcBorders>
              <w:bottom w:val="single" w:sz="4" w:space="0" w:color="auto"/>
            </w:tcBorders>
            <w:vAlign w:val="center"/>
          </w:tcPr>
          <w:p w14:paraId="52F33EF4"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58C300D0"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4C031429"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7C765A31" w14:textId="77777777" w:rsidTr="00316C34">
        <w:trPr>
          <w:cantSplit/>
          <w:trHeight w:val="87"/>
        </w:trPr>
        <w:tc>
          <w:tcPr>
            <w:tcW w:w="2628" w:type="dxa"/>
            <w:gridSpan w:val="2"/>
            <w:vMerge/>
            <w:tcBorders>
              <w:left w:val="single" w:sz="4" w:space="0" w:color="auto"/>
            </w:tcBorders>
          </w:tcPr>
          <w:p w14:paraId="26395235"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00138690"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081DE47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7DD315ED"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25FD2B64"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2E01E094" w14:textId="77777777" w:rsidTr="00316C34">
        <w:trPr>
          <w:cantSplit/>
          <w:trHeight w:val="36"/>
        </w:trPr>
        <w:tc>
          <w:tcPr>
            <w:tcW w:w="2628" w:type="dxa"/>
            <w:gridSpan w:val="2"/>
            <w:vMerge/>
            <w:tcBorders>
              <w:left w:val="single" w:sz="4" w:space="0" w:color="auto"/>
              <w:bottom w:val="single" w:sz="4" w:space="0" w:color="auto"/>
            </w:tcBorders>
          </w:tcPr>
          <w:p w14:paraId="636EF2D9"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32676226"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432D1430"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336C3ABF"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5A168BE6"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5265C1F9" w14:textId="77777777" w:rsidTr="00316C34">
        <w:trPr>
          <w:cantSplit/>
          <w:trHeight w:val="259"/>
        </w:trPr>
        <w:tc>
          <w:tcPr>
            <w:tcW w:w="1310" w:type="dxa"/>
            <w:vMerge w:val="restart"/>
            <w:tcBorders>
              <w:left w:val="single" w:sz="4" w:space="0" w:color="auto"/>
            </w:tcBorders>
          </w:tcPr>
          <w:p w14:paraId="1911686E"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lang w:val="en-US"/>
              </w:rPr>
              <w:t>BWP configuration</w:t>
            </w:r>
          </w:p>
        </w:tc>
        <w:tc>
          <w:tcPr>
            <w:tcW w:w="1318" w:type="dxa"/>
            <w:tcBorders>
              <w:left w:val="single" w:sz="4" w:space="0" w:color="auto"/>
            </w:tcBorders>
          </w:tcPr>
          <w:p w14:paraId="4BE0158F"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6" w:type="dxa"/>
            <w:tcBorders>
              <w:bottom w:val="single" w:sz="4" w:space="0" w:color="auto"/>
            </w:tcBorders>
          </w:tcPr>
          <w:p w14:paraId="6EA7E15E" w14:textId="77777777" w:rsidR="000A2C79" w:rsidRPr="00565AE7" w:rsidRDefault="000A2C79" w:rsidP="00316C34">
            <w:pPr>
              <w:keepNext/>
              <w:keepLines/>
              <w:spacing w:after="0"/>
              <w:jc w:val="center"/>
              <w:rPr>
                <w:rFonts w:ascii="Arial" w:eastAsiaTheme="minorEastAsia" w:hAnsi="Arial"/>
                <w:sz w:val="18"/>
              </w:rPr>
            </w:pPr>
          </w:p>
        </w:tc>
        <w:tc>
          <w:tcPr>
            <w:tcW w:w="1280" w:type="dxa"/>
            <w:vMerge w:val="restart"/>
            <w:vAlign w:val="center"/>
          </w:tcPr>
          <w:p w14:paraId="397DCBDC"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1,2,3</w:t>
            </w:r>
          </w:p>
        </w:tc>
        <w:tc>
          <w:tcPr>
            <w:tcW w:w="1960" w:type="dxa"/>
            <w:gridSpan w:val="2"/>
            <w:tcBorders>
              <w:bottom w:val="single" w:sz="4" w:space="0" w:color="auto"/>
            </w:tcBorders>
          </w:tcPr>
          <w:p w14:paraId="2A028260"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2" w:type="dxa"/>
            <w:gridSpan w:val="2"/>
            <w:tcBorders>
              <w:bottom w:val="single" w:sz="4" w:space="0" w:color="auto"/>
            </w:tcBorders>
          </w:tcPr>
          <w:p w14:paraId="3D507358"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tr w:rsidR="00261980" w:rsidRPr="00565AE7" w14:paraId="46BE996C"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Li, Qiming" w:date="2019-04-11T11:5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449" w:author="Li, Qiming" w:date="2019-04-11T11:49:00Z"/>
          <w:trPrChange w:id="450" w:author="Li, Qiming" w:date="2019-04-11T11:50:00Z">
            <w:trPr>
              <w:cantSplit/>
              <w:trHeight w:val="259"/>
            </w:trPr>
          </w:trPrChange>
        </w:trPr>
        <w:tc>
          <w:tcPr>
            <w:tcW w:w="1310" w:type="dxa"/>
            <w:vMerge/>
            <w:tcBorders>
              <w:left w:val="single" w:sz="4" w:space="0" w:color="auto"/>
            </w:tcBorders>
            <w:tcPrChange w:id="451" w:author="Li, Qiming" w:date="2019-04-11T11:50:00Z">
              <w:tcPr>
                <w:tcW w:w="1310" w:type="dxa"/>
                <w:vMerge/>
                <w:tcBorders>
                  <w:left w:val="single" w:sz="4" w:space="0" w:color="auto"/>
                </w:tcBorders>
              </w:tcPr>
            </w:tcPrChange>
          </w:tcPr>
          <w:p w14:paraId="502EB387" w14:textId="77777777" w:rsidR="00261980" w:rsidRPr="00565AE7" w:rsidRDefault="00261980" w:rsidP="00261980">
            <w:pPr>
              <w:keepNext/>
              <w:keepLines/>
              <w:spacing w:after="0"/>
              <w:rPr>
                <w:ins w:id="452" w:author="Li, Qiming" w:date="2019-04-11T11:49:00Z"/>
                <w:rFonts w:ascii="Arial" w:eastAsiaTheme="minorEastAsia" w:hAnsi="Arial"/>
                <w:sz w:val="18"/>
                <w:lang w:val="en-US"/>
              </w:rPr>
            </w:pPr>
          </w:p>
        </w:tc>
        <w:tc>
          <w:tcPr>
            <w:tcW w:w="1318" w:type="dxa"/>
            <w:tcBorders>
              <w:left w:val="single" w:sz="4" w:space="0" w:color="auto"/>
            </w:tcBorders>
            <w:tcPrChange w:id="453" w:author="Li, Qiming" w:date="2019-04-11T11:50:00Z">
              <w:tcPr>
                <w:tcW w:w="1318" w:type="dxa"/>
                <w:tcBorders>
                  <w:left w:val="single" w:sz="4" w:space="0" w:color="auto"/>
                </w:tcBorders>
              </w:tcPr>
            </w:tcPrChange>
          </w:tcPr>
          <w:p w14:paraId="2AAA355C" w14:textId="014276A0" w:rsidR="00261980" w:rsidRPr="00565AE7" w:rsidRDefault="00261980" w:rsidP="00261980">
            <w:pPr>
              <w:keepNext/>
              <w:keepLines/>
              <w:spacing w:after="0"/>
              <w:rPr>
                <w:ins w:id="454" w:author="Li, Qiming" w:date="2019-04-11T11:49:00Z"/>
                <w:rFonts w:ascii="Arial" w:eastAsiaTheme="minorEastAsia" w:hAnsi="Arial"/>
                <w:sz w:val="18"/>
              </w:rPr>
            </w:pPr>
            <w:ins w:id="455" w:author="Li, Qiming" w:date="2019-04-11T11:50:00Z">
              <w:r>
                <w:rPr>
                  <w:rFonts w:ascii="Arial" w:eastAsiaTheme="minorEastAsia" w:hAnsi="Arial"/>
                  <w:sz w:val="18"/>
                </w:rPr>
                <w:t>Initial U</w:t>
              </w:r>
              <w:r w:rsidRPr="00565AE7">
                <w:rPr>
                  <w:rFonts w:ascii="Arial" w:eastAsiaTheme="minorEastAsia" w:hAnsi="Arial"/>
                  <w:sz w:val="18"/>
                </w:rPr>
                <w:t>L BWP</w:t>
              </w:r>
            </w:ins>
          </w:p>
        </w:tc>
        <w:tc>
          <w:tcPr>
            <w:tcW w:w="876" w:type="dxa"/>
            <w:tcBorders>
              <w:bottom w:val="single" w:sz="4" w:space="0" w:color="auto"/>
            </w:tcBorders>
            <w:tcPrChange w:id="456" w:author="Li, Qiming" w:date="2019-04-11T11:50:00Z">
              <w:tcPr>
                <w:tcW w:w="876" w:type="dxa"/>
                <w:tcBorders>
                  <w:bottom w:val="single" w:sz="4" w:space="0" w:color="auto"/>
                </w:tcBorders>
              </w:tcPr>
            </w:tcPrChange>
          </w:tcPr>
          <w:p w14:paraId="5ECDD2CD" w14:textId="77777777" w:rsidR="00261980" w:rsidRPr="00565AE7" w:rsidRDefault="00261980" w:rsidP="00261980">
            <w:pPr>
              <w:keepNext/>
              <w:keepLines/>
              <w:spacing w:after="0"/>
              <w:jc w:val="center"/>
              <w:rPr>
                <w:ins w:id="457" w:author="Li, Qiming" w:date="2019-04-11T11:49:00Z"/>
                <w:rFonts w:ascii="Arial" w:eastAsiaTheme="minorEastAsia" w:hAnsi="Arial"/>
                <w:sz w:val="18"/>
              </w:rPr>
            </w:pPr>
          </w:p>
        </w:tc>
        <w:tc>
          <w:tcPr>
            <w:tcW w:w="1280" w:type="dxa"/>
            <w:vMerge/>
            <w:vAlign w:val="center"/>
            <w:tcPrChange w:id="458" w:author="Li, Qiming" w:date="2019-04-11T11:50:00Z">
              <w:tcPr>
                <w:tcW w:w="1280" w:type="dxa"/>
                <w:vMerge/>
                <w:vAlign w:val="center"/>
              </w:tcPr>
            </w:tcPrChange>
          </w:tcPr>
          <w:p w14:paraId="191CEE26" w14:textId="77777777" w:rsidR="00261980" w:rsidRPr="00565AE7" w:rsidRDefault="00261980" w:rsidP="00261980">
            <w:pPr>
              <w:keepNext/>
              <w:keepLines/>
              <w:spacing w:after="0"/>
              <w:jc w:val="center"/>
              <w:rPr>
                <w:ins w:id="459" w:author="Li, Qiming" w:date="2019-04-11T11:49:00Z"/>
                <w:rFonts w:ascii="Arial" w:eastAsiaTheme="minorEastAsia" w:hAnsi="Arial"/>
                <w:sz w:val="18"/>
              </w:rPr>
            </w:pPr>
          </w:p>
        </w:tc>
        <w:tc>
          <w:tcPr>
            <w:tcW w:w="1960" w:type="dxa"/>
            <w:gridSpan w:val="2"/>
            <w:tcBorders>
              <w:bottom w:val="single" w:sz="4" w:space="0" w:color="auto"/>
            </w:tcBorders>
            <w:vAlign w:val="center"/>
            <w:tcPrChange w:id="460" w:author="Li, Qiming" w:date="2019-04-11T11:50:00Z">
              <w:tcPr>
                <w:tcW w:w="1960" w:type="dxa"/>
                <w:gridSpan w:val="2"/>
                <w:tcBorders>
                  <w:bottom w:val="single" w:sz="4" w:space="0" w:color="auto"/>
                </w:tcBorders>
              </w:tcPr>
            </w:tcPrChange>
          </w:tcPr>
          <w:p w14:paraId="05E8DBF5" w14:textId="6DCD80E2" w:rsidR="00261980" w:rsidRPr="00565AE7" w:rsidRDefault="00261980" w:rsidP="00261980">
            <w:pPr>
              <w:keepNext/>
              <w:keepLines/>
              <w:spacing w:after="0"/>
              <w:jc w:val="center"/>
              <w:rPr>
                <w:ins w:id="461" w:author="Li, Qiming" w:date="2019-04-11T11:49:00Z"/>
                <w:rFonts w:ascii="Arial" w:eastAsiaTheme="minorEastAsia" w:hAnsi="Arial"/>
                <w:sz w:val="18"/>
              </w:rPr>
            </w:pPr>
            <w:ins w:id="462" w:author="Li, Qiming" w:date="2019-04-11T11:50:00Z">
              <w:r>
                <w:rPr>
                  <w:rFonts w:ascii="Arial" w:eastAsiaTheme="minorEastAsia" w:hAnsi="Arial"/>
                  <w:sz w:val="18"/>
                </w:rPr>
                <w:t>ULBWP.0</w:t>
              </w:r>
              <w:r w:rsidRPr="00565AE7">
                <w:rPr>
                  <w:rFonts w:ascii="Arial" w:eastAsiaTheme="minorEastAsia" w:hAnsi="Arial"/>
                  <w:sz w:val="18"/>
                </w:rPr>
                <w:t>.1</w:t>
              </w:r>
            </w:ins>
          </w:p>
        </w:tc>
        <w:tc>
          <w:tcPr>
            <w:tcW w:w="2202" w:type="dxa"/>
            <w:gridSpan w:val="2"/>
            <w:tcBorders>
              <w:bottom w:val="single" w:sz="4" w:space="0" w:color="auto"/>
            </w:tcBorders>
            <w:vAlign w:val="center"/>
            <w:tcPrChange w:id="463" w:author="Li, Qiming" w:date="2019-04-11T11:50:00Z">
              <w:tcPr>
                <w:tcW w:w="2202" w:type="dxa"/>
                <w:gridSpan w:val="2"/>
                <w:tcBorders>
                  <w:bottom w:val="single" w:sz="4" w:space="0" w:color="auto"/>
                </w:tcBorders>
              </w:tcPr>
            </w:tcPrChange>
          </w:tcPr>
          <w:p w14:paraId="514B09AA" w14:textId="7FD6571C" w:rsidR="00261980" w:rsidRPr="00565AE7" w:rsidRDefault="00261980" w:rsidP="00261980">
            <w:pPr>
              <w:keepNext/>
              <w:keepLines/>
              <w:spacing w:after="0"/>
              <w:jc w:val="center"/>
              <w:rPr>
                <w:ins w:id="464" w:author="Li, Qiming" w:date="2019-04-11T11:49:00Z"/>
                <w:rFonts w:ascii="Arial" w:eastAsiaTheme="minorEastAsia" w:hAnsi="Arial"/>
                <w:sz w:val="18"/>
              </w:rPr>
            </w:pPr>
            <w:ins w:id="465" w:author="Li, Qiming" w:date="2019-04-11T11:50:00Z">
              <w:r w:rsidRPr="00565AE7">
                <w:rPr>
                  <w:rFonts w:ascii="Arial" w:eastAsiaTheme="minorEastAsia" w:hAnsi="Arial"/>
                  <w:sz w:val="18"/>
                </w:rPr>
                <w:t>N/A</w:t>
              </w:r>
            </w:ins>
          </w:p>
        </w:tc>
      </w:tr>
      <w:tr w:rsidR="00261980" w:rsidRPr="00565AE7" w14:paraId="081A709E" w14:textId="77777777" w:rsidTr="00316C34">
        <w:trPr>
          <w:cantSplit/>
          <w:trHeight w:val="232"/>
        </w:trPr>
        <w:tc>
          <w:tcPr>
            <w:tcW w:w="1310" w:type="dxa"/>
            <w:vMerge/>
            <w:tcBorders>
              <w:left w:val="single" w:sz="4" w:space="0" w:color="auto"/>
            </w:tcBorders>
          </w:tcPr>
          <w:p w14:paraId="24CF407B" w14:textId="77777777" w:rsidR="00261980" w:rsidRPr="00565AE7" w:rsidRDefault="00261980" w:rsidP="00261980">
            <w:pPr>
              <w:keepNext/>
              <w:keepLines/>
              <w:spacing w:after="0"/>
              <w:rPr>
                <w:rFonts w:ascii="Arial" w:eastAsiaTheme="minorEastAsia" w:hAnsi="Arial"/>
                <w:sz w:val="18"/>
              </w:rPr>
            </w:pPr>
          </w:p>
        </w:tc>
        <w:tc>
          <w:tcPr>
            <w:tcW w:w="1318" w:type="dxa"/>
            <w:tcBorders>
              <w:left w:val="single" w:sz="4" w:space="0" w:color="auto"/>
            </w:tcBorders>
          </w:tcPr>
          <w:p w14:paraId="3DE96C0D"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6" w:type="dxa"/>
            <w:tcBorders>
              <w:bottom w:val="single" w:sz="4" w:space="0" w:color="auto"/>
            </w:tcBorders>
          </w:tcPr>
          <w:p w14:paraId="3EE2FF7F" w14:textId="77777777" w:rsidR="00261980" w:rsidRPr="00565AE7" w:rsidRDefault="00261980" w:rsidP="00261980">
            <w:pPr>
              <w:keepNext/>
              <w:keepLines/>
              <w:spacing w:after="0"/>
              <w:jc w:val="center"/>
              <w:rPr>
                <w:rFonts w:ascii="Arial" w:eastAsiaTheme="minorEastAsia" w:hAnsi="Arial"/>
                <w:sz w:val="18"/>
              </w:rPr>
            </w:pPr>
          </w:p>
        </w:tc>
        <w:tc>
          <w:tcPr>
            <w:tcW w:w="1280" w:type="dxa"/>
            <w:vMerge/>
            <w:vAlign w:val="center"/>
          </w:tcPr>
          <w:p w14:paraId="25707DA2" w14:textId="77777777" w:rsidR="00261980" w:rsidRPr="00565AE7" w:rsidRDefault="00261980" w:rsidP="00261980">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tcPr>
          <w:p w14:paraId="6790892A"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2" w:type="dxa"/>
            <w:gridSpan w:val="2"/>
            <w:tcBorders>
              <w:bottom w:val="single" w:sz="4" w:space="0" w:color="auto"/>
            </w:tcBorders>
          </w:tcPr>
          <w:p w14:paraId="2EEAFDE1"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r>
      <w:tr w:rsidR="00261980" w:rsidRPr="00565AE7" w14:paraId="0B5AC46E" w14:textId="77777777" w:rsidTr="00316C34">
        <w:trPr>
          <w:cantSplit/>
          <w:trHeight w:val="213"/>
        </w:trPr>
        <w:tc>
          <w:tcPr>
            <w:tcW w:w="1310" w:type="dxa"/>
            <w:vMerge/>
            <w:tcBorders>
              <w:left w:val="single" w:sz="4" w:space="0" w:color="auto"/>
              <w:bottom w:val="single" w:sz="4" w:space="0" w:color="auto"/>
            </w:tcBorders>
          </w:tcPr>
          <w:p w14:paraId="795F02A2" w14:textId="77777777" w:rsidR="00261980" w:rsidRPr="00565AE7" w:rsidRDefault="00261980" w:rsidP="00261980">
            <w:pPr>
              <w:keepNext/>
              <w:keepLines/>
              <w:spacing w:after="0"/>
              <w:rPr>
                <w:rFonts w:ascii="Arial" w:eastAsiaTheme="minorEastAsia" w:hAnsi="Arial"/>
                <w:bCs/>
                <w:sz w:val="18"/>
              </w:rPr>
            </w:pPr>
          </w:p>
        </w:tc>
        <w:tc>
          <w:tcPr>
            <w:tcW w:w="1318" w:type="dxa"/>
            <w:tcBorders>
              <w:left w:val="single" w:sz="4" w:space="0" w:color="auto"/>
              <w:bottom w:val="single" w:sz="4" w:space="0" w:color="auto"/>
            </w:tcBorders>
          </w:tcPr>
          <w:p w14:paraId="4CF50B9E" w14:textId="77777777" w:rsidR="00261980" w:rsidRPr="00565AE7" w:rsidRDefault="00261980" w:rsidP="00261980">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6" w:type="dxa"/>
            <w:tcBorders>
              <w:bottom w:val="single" w:sz="4" w:space="0" w:color="auto"/>
            </w:tcBorders>
          </w:tcPr>
          <w:p w14:paraId="6FCB9585"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Borders>
              <w:bottom w:val="single" w:sz="4" w:space="0" w:color="auto"/>
            </w:tcBorders>
            <w:vAlign w:val="center"/>
          </w:tcPr>
          <w:p w14:paraId="70340972" w14:textId="77777777" w:rsidR="00261980" w:rsidRPr="00565AE7" w:rsidRDefault="00261980" w:rsidP="00261980">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vAlign w:val="center"/>
          </w:tcPr>
          <w:p w14:paraId="175B5D9E"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2" w:type="dxa"/>
            <w:gridSpan w:val="2"/>
            <w:tcBorders>
              <w:bottom w:val="single" w:sz="4" w:space="0" w:color="auto"/>
            </w:tcBorders>
            <w:vAlign w:val="center"/>
          </w:tcPr>
          <w:p w14:paraId="27232BF9"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r>
      <w:tr w:rsidR="00261980" w:rsidRPr="00565AE7" w14:paraId="3271FBBC" w14:textId="77777777" w:rsidTr="00316C34">
        <w:trPr>
          <w:cantSplit/>
          <w:trHeight w:val="443"/>
        </w:trPr>
        <w:tc>
          <w:tcPr>
            <w:tcW w:w="2628" w:type="dxa"/>
            <w:gridSpan w:val="2"/>
            <w:tcBorders>
              <w:left w:val="single" w:sz="4" w:space="0" w:color="auto"/>
              <w:bottom w:val="single" w:sz="4" w:space="0" w:color="auto"/>
            </w:tcBorders>
          </w:tcPr>
          <w:p w14:paraId="342E62B0"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6" w:type="dxa"/>
            <w:tcBorders>
              <w:bottom w:val="single" w:sz="4" w:space="0" w:color="auto"/>
            </w:tcBorders>
          </w:tcPr>
          <w:p w14:paraId="728CD2A6" w14:textId="77777777" w:rsidR="00261980" w:rsidRPr="00565AE7" w:rsidRDefault="00261980" w:rsidP="00261980">
            <w:pPr>
              <w:keepNext/>
              <w:keepLines/>
              <w:spacing w:after="0"/>
              <w:jc w:val="center"/>
              <w:rPr>
                <w:rFonts w:ascii="Arial" w:eastAsiaTheme="minorEastAsia" w:hAnsi="Arial"/>
                <w:sz w:val="18"/>
              </w:rPr>
            </w:pPr>
          </w:p>
        </w:tc>
        <w:tc>
          <w:tcPr>
            <w:tcW w:w="1280" w:type="dxa"/>
            <w:tcBorders>
              <w:bottom w:val="single" w:sz="4" w:space="0" w:color="auto"/>
            </w:tcBorders>
          </w:tcPr>
          <w:p w14:paraId="1F7A2CE8"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Borders>
              <w:bottom w:val="single" w:sz="4" w:space="0" w:color="auto"/>
            </w:tcBorders>
          </w:tcPr>
          <w:p w14:paraId="2D198AD6" w14:textId="77777777" w:rsidR="00261980" w:rsidRPr="00565AE7" w:rsidRDefault="00261980" w:rsidP="00261980">
            <w:pPr>
              <w:keepNext/>
              <w:keepLines/>
              <w:spacing w:after="0"/>
              <w:jc w:val="center"/>
              <w:rPr>
                <w:rFonts w:ascii="Arial" w:eastAsiaTheme="minorEastAsia" w:hAnsi="Arial"/>
                <w:sz w:val="18"/>
              </w:rPr>
            </w:pPr>
          </w:p>
          <w:p w14:paraId="47F00351" w14:textId="77777777" w:rsidR="00261980" w:rsidRPr="00565AE7" w:rsidRDefault="00261980" w:rsidP="00261980">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2" w:type="dxa"/>
            <w:gridSpan w:val="2"/>
            <w:tcBorders>
              <w:bottom w:val="single" w:sz="4" w:space="0" w:color="auto"/>
            </w:tcBorders>
          </w:tcPr>
          <w:p w14:paraId="5DBC1084" w14:textId="77777777" w:rsidR="00261980" w:rsidRPr="00565AE7" w:rsidRDefault="00261980" w:rsidP="00261980">
            <w:pPr>
              <w:keepNext/>
              <w:keepLines/>
              <w:spacing w:after="0"/>
              <w:jc w:val="center"/>
              <w:rPr>
                <w:rFonts w:ascii="Arial" w:eastAsiaTheme="minorEastAsia" w:hAnsi="Arial"/>
                <w:sz w:val="18"/>
              </w:rPr>
            </w:pPr>
          </w:p>
          <w:p w14:paraId="12D28CD8" w14:textId="77777777" w:rsidR="00261980" w:rsidRPr="00565AE7" w:rsidRDefault="00261980" w:rsidP="00261980">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261980" w:rsidRPr="00565AE7" w14:paraId="17EC014D" w14:textId="77777777" w:rsidTr="00316C34">
        <w:trPr>
          <w:cantSplit/>
          <w:trHeight w:val="259"/>
        </w:trPr>
        <w:tc>
          <w:tcPr>
            <w:tcW w:w="2628" w:type="dxa"/>
            <w:gridSpan w:val="2"/>
            <w:vMerge w:val="restart"/>
            <w:tcBorders>
              <w:left w:val="single" w:sz="4" w:space="0" w:color="auto"/>
            </w:tcBorders>
          </w:tcPr>
          <w:p w14:paraId="59D316CA"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6" w:type="dxa"/>
            <w:tcBorders>
              <w:bottom w:val="single" w:sz="4" w:space="0" w:color="auto"/>
            </w:tcBorders>
          </w:tcPr>
          <w:p w14:paraId="121E25C4" w14:textId="77777777" w:rsidR="00261980" w:rsidRPr="00565AE7" w:rsidRDefault="00261980" w:rsidP="00261980">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299B96A3"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50EEBB2A"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SR.1.1 FDD</w:t>
            </w:r>
            <w:r w:rsidRPr="00565AE7">
              <w:rPr>
                <w:rFonts w:ascii="Arial" w:eastAsiaTheme="minorEastAsia" w:hAnsi="Arial"/>
                <w:sz w:val="18"/>
                <w:lang w:val="en-US"/>
              </w:rPr>
              <w:t xml:space="preserve"> </w:t>
            </w:r>
          </w:p>
        </w:tc>
        <w:tc>
          <w:tcPr>
            <w:tcW w:w="2202" w:type="dxa"/>
            <w:gridSpan w:val="2"/>
            <w:vMerge w:val="restart"/>
          </w:tcPr>
          <w:p w14:paraId="718F0CD3"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w:t>
            </w:r>
          </w:p>
        </w:tc>
      </w:tr>
      <w:tr w:rsidR="00261980" w:rsidRPr="00565AE7" w14:paraId="36D647D3" w14:textId="77777777" w:rsidTr="00316C34">
        <w:trPr>
          <w:cantSplit/>
          <w:trHeight w:val="232"/>
        </w:trPr>
        <w:tc>
          <w:tcPr>
            <w:tcW w:w="2628" w:type="dxa"/>
            <w:gridSpan w:val="2"/>
            <w:vMerge/>
            <w:tcBorders>
              <w:left w:val="single" w:sz="4" w:space="0" w:color="auto"/>
            </w:tcBorders>
          </w:tcPr>
          <w:p w14:paraId="53FAAA2F" w14:textId="77777777" w:rsidR="00261980" w:rsidRPr="00565AE7" w:rsidRDefault="00261980" w:rsidP="00261980">
            <w:pPr>
              <w:keepNext/>
              <w:keepLines/>
              <w:spacing w:after="0"/>
              <w:rPr>
                <w:rFonts w:ascii="Arial" w:eastAsiaTheme="minorEastAsia" w:hAnsi="Arial"/>
                <w:sz w:val="18"/>
              </w:rPr>
            </w:pPr>
          </w:p>
        </w:tc>
        <w:tc>
          <w:tcPr>
            <w:tcW w:w="876" w:type="dxa"/>
            <w:tcBorders>
              <w:bottom w:val="single" w:sz="4" w:space="0" w:color="auto"/>
            </w:tcBorders>
          </w:tcPr>
          <w:p w14:paraId="525FA44A" w14:textId="77777777" w:rsidR="00261980" w:rsidRPr="00565AE7" w:rsidRDefault="00261980" w:rsidP="00261980">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3A2E9535"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281EE26E"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SR.1.1 TDD</w:t>
            </w:r>
          </w:p>
        </w:tc>
        <w:tc>
          <w:tcPr>
            <w:tcW w:w="2202" w:type="dxa"/>
            <w:gridSpan w:val="2"/>
            <w:vMerge/>
          </w:tcPr>
          <w:p w14:paraId="43E15713"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7639B3AC" w14:textId="77777777" w:rsidTr="00316C34">
        <w:trPr>
          <w:cantSplit/>
          <w:trHeight w:val="213"/>
        </w:trPr>
        <w:tc>
          <w:tcPr>
            <w:tcW w:w="2628" w:type="dxa"/>
            <w:gridSpan w:val="2"/>
            <w:vMerge/>
            <w:tcBorders>
              <w:left w:val="single" w:sz="4" w:space="0" w:color="auto"/>
              <w:bottom w:val="single" w:sz="4" w:space="0" w:color="auto"/>
            </w:tcBorders>
          </w:tcPr>
          <w:p w14:paraId="558E2DE9" w14:textId="77777777" w:rsidR="00261980" w:rsidRPr="00565AE7" w:rsidRDefault="00261980" w:rsidP="00261980">
            <w:pPr>
              <w:keepNext/>
              <w:keepLines/>
              <w:spacing w:after="0"/>
              <w:rPr>
                <w:rFonts w:ascii="Arial" w:eastAsiaTheme="minorEastAsia" w:hAnsi="Arial"/>
                <w:bCs/>
                <w:sz w:val="18"/>
              </w:rPr>
            </w:pPr>
          </w:p>
        </w:tc>
        <w:tc>
          <w:tcPr>
            <w:tcW w:w="876" w:type="dxa"/>
            <w:tcBorders>
              <w:bottom w:val="single" w:sz="4" w:space="0" w:color="auto"/>
            </w:tcBorders>
          </w:tcPr>
          <w:p w14:paraId="4A842FB1" w14:textId="77777777" w:rsidR="00261980" w:rsidRPr="00565AE7" w:rsidRDefault="00261980" w:rsidP="00261980">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4C26704B"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79AEC2A9"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SR2.1 TDD</w:t>
            </w:r>
          </w:p>
        </w:tc>
        <w:tc>
          <w:tcPr>
            <w:tcW w:w="2202" w:type="dxa"/>
            <w:gridSpan w:val="2"/>
            <w:vMerge/>
            <w:tcBorders>
              <w:bottom w:val="single" w:sz="4" w:space="0" w:color="auto"/>
            </w:tcBorders>
          </w:tcPr>
          <w:p w14:paraId="406ED04B"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38840215" w14:textId="77777777" w:rsidTr="00316C34">
        <w:trPr>
          <w:cantSplit/>
          <w:trHeight w:val="186"/>
        </w:trPr>
        <w:tc>
          <w:tcPr>
            <w:tcW w:w="2628" w:type="dxa"/>
            <w:gridSpan w:val="2"/>
            <w:vMerge w:val="restart"/>
            <w:tcBorders>
              <w:left w:val="single" w:sz="4" w:space="0" w:color="auto"/>
            </w:tcBorders>
          </w:tcPr>
          <w:p w14:paraId="1EAEB2F1" w14:textId="77777777" w:rsidR="00261980" w:rsidRPr="00565AE7" w:rsidRDefault="00261980" w:rsidP="00261980">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6" w:type="dxa"/>
            <w:tcBorders>
              <w:bottom w:val="single" w:sz="4" w:space="0" w:color="auto"/>
            </w:tcBorders>
          </w:tcPr>
          <w:p w14:paraId="2F1378EE" w14:textId="77777777" w:rsidR="00261980" w:rsidRPr="00565AE7" w:rsidRDefault="00261980" w:rsidP="00261980">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191310D7"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0B79BB6F"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CR.1.1 FDD</w:t>
            </w:r>
            <w:r w:rsidRPr="00565AE7">
              <w:rPr>
                <w:rFonts w:ascii="Arial" w:eastAsiaTheme="minorEastAsia" w:hAnsi="Arial"/>
                <w:sz w:val="18"/>
                <w:lang w:val="en-US"/>
              </w:rPr>
              <w:t xml:space="preserve">  </w:t>
            </w:r>
          </w:p>
        </w:tc>
        <w:tc>
          <w:tcPr>
            <w:tcW w:w="2202" w:type="dxa"/>
            <w:gridSpan w:val="2"/>
            <w:vMerge w:val="restart"/>
          </w:tcPr>
          <w:p w14:paraId="5818550F" w14:textId="77777777" w:rsidR="00261980" w:rsidRPr="00565AE7" w:rsidRDefault="00261980" w:rsidP="00261980">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261980" w:rsidRPr="00565AE7" w14:paraId="6CF2A9AF" w14:textId="77777777" w:rsidTr="00316C34">
        <w:trPr>
          <w:cantSplit/>
          <w:trHeight w:val="206"/>
        </w:trPr>
        <w:tc>
          <w:tcPr>
            <w:tcW w:w="2628" w:type="dxa"/>
            <w:gridSpan w:val="2"/>
            <w:vMerge/>
            <w:tcBorders>
              <w:left w:val="single" w:sz="4" w:space="0" w:color="auto"/>
            </w:tcBorders>
          </w:tcPr>
          <w:p w14:paraId="3B50AD1B" w14:textId="77777777" w:rsidR="00261980" w:rsidRPr="00565AE7" w:rsidRDefault="00261980" w:rsidP="00261980">
            <w:pPr>
              <w:keepNext/>
              <w:keepLines/>
              <w:spacing w:after="0"/>
              <w:rPr>
                <w:rFonts w:ascii="Arial" w:eastAsiaTheme="minorEastAsia" w:hAnsi="Arial" w:cs="v5.0.0"/>
                <w:sz w:val="18"/>
              </w:rPr>
            </w:pPr>
          </w:p>
        </w:tc>
        <w:tc>
          <w:tcPr>
            <w:tcW w:w="876" w:type="dxa"/>
            <w:tcBorders>
              <w:bottom w:val="single" w:sz="4" w:space="0" w:color="auto"/>
            </w:tcBorders>
          </w:tcPr>
          <w:p w14:paraId="210DB79B" w14:textId="77777777" w:rsidR="00261980" w:rsidRPr="00565AE7" w:rsidRDefault="00261980" w:rsidP="00261980">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26498423"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6D5EE97C"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CR.1.1 TDD</w:t>
            </w:r>
          </w:p>
        </w:tc>
        <w:tc>
          <w:tcPr>
            <w:tcW w:w="2202" w:type="dxa"/>
            <w:gridSpan w:val="2"/>
            <w:vMerge/>
          </w:tcPr>
          <w:p w14:paraId="6D3031C8" w14:textId="77777777" w:rsidR="00261980" w:rsidRPr="00565AE7" w:rsidRDefault="00261980" w:rsidP="00261980">
            <w:pPr>
              <w:keepNext/>
              <w:keepLines/>
              <w:spacing w:after="0"/>
              <w:jc w:val="center"/>
              <w:rPr>
                <w:rFonts w:ascii="Arial" w:eastAsiaTheme="minorEastAsia" w:hAnsi="Arial" w:cs="v4.2.0"/>
                <w:sz w:val="18"/>
                <w:lang w:eastAsia="zh-CN"/>
              </w:rPr>
            </w:pPr>
          </w:p>
        </w:tc>
      </w:tr>
      <w:tr w:rsidR="00261980" w:rsidRPr="00565AE7" w14:paraId="3423FAEE" w14:textId="77777777" w:rsidTr="00316C34">
        <w:trPr>
          <w:cantSplit/>
          <w:trHeight w:val="180"/>
        </w:trPr>
        <w:tc>
          <w:tcPr>
            <w:tcW w:w="2628" w:type="dxa"/>
            <w:gridSpan w:val="2"/>
            <w:vMerge/>
            <w:tcBorders>
              <w:left w:val="single" w:sz="4" w:space="0" w:color="auto"/>
              <w:bottom w:val="single" w:sz="4" w:space="0" w:color="auto"/>
            </w:tcBorders>
          </w:tcPr>
          <w:p w14:paraId="34648B4C" w14:textId="77777777" w:rsidR="00261980" w:rsidRPr="00565AE7" w:rsidRDefault="00261980" w:rsidP="00261980">
            <w:pPr>
              <w:keepNext/>
              <w:keepLines/>
              <w:spacing w:after="0"/>
              <w:rPr>
                <w:rFonts w:ascii="Arial" w:eastAsiaTheme="minorEastAsia" w:hAnsi="Arial"/>
                <w:sz w:val="18"/>
                <w:lang w:val="it-IT" w:eastAsia="zh-CN"/>
              </w:rPr>
            </w:pPr>
          </w:p>
        </w:tc>
        <w:tc>
          <w:tcPr>
            <w:tcW w:w="876" w:type="dxa"/>
            <w:tcBorders>
              <w:bottom w:val="single" w:sz="4" w:space="0" w:color="auto"/>
            </w:tcBorders>
          </w:tcPr>
          <w:p w14:paraId="1040ABAB" w14:textId="77777777" w:rsidR="00261980" w:rsidRPr="00565AE7" w:rsidRDefault="00261980" w:rsidP="00261980">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1C06766C"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3EF9C2A9"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CR2.1 TDD</w:t>
            </w:r>
          </w:p>
        </w:tc>
        <w:tc>
          <w:tcPr>
            <w:tcW w:w="2202" w:type="dxa"/>
            <w:gridSpan w:val="2"/>
            <w:vMerge/>
            <w:tcBorders>
              <w:bottom w:val="single" w:sz="4" w:space="0" w:color="auto"/>
            </w:tcBorders>
          </w:tcPr>
          <w:p w14:paraId="0EAD946E" w14:textId="77777777" w:rsidR="00261980" w:rsidRPr="00565AE7" w:rsidRDefault="00261980" w:rsidP="00261980">
            <w:pPr>
              <w:keepNext/>
              <w:keepLines/>
              <w:spacing w:after="0"/>
              <w:jc w:val="center"/>
              <w:rPr>
                <w:rFonts w:ascii="Arial" w:eastAsiaTheme="minorEastAsia" w:hAnsi="Arial" w:cs="v4.2.0"/>
                <w:sz w:val="18"/>
                <w:lang w:eastAsia="zh-CN"/>
              </w:rPr>
            </w:pPr>
          </w:p>
        </w:tc>
      </w:tr>
      <w:tr w:rsidR="00261980" w:rsidRPr="00565AE7" w14:paraId="466BDDA1" w14:textId="77777777" w:rsidTr="00316C34">
        <w:trPr>
          <w:cantSplit/>
          <w:trHeight w:val="450"/>
        </w:trPr>
        <w:tc>
          <w:tcPr>
            <w:tcW w:w="2628" w:type="dxa"/>
            <w:gridSpan w:val="2"/>
            <w:vMerge w:val="restart"/>
            <w:tcBorders>
              <w:left w:val="single" w:sz="4" w:space="0" w:color="auto"/>
            </w:tcBorders>
          </w:tcPr>
          <w:p w14:paraId="635E546D"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6" w:type="dxa"/>
            <w:tcBorders>
              <w:bottom w:val="single" w:sz="4" w:space="0" w:color="auto"/>
            </w:tcBorders>
          </w:tcPr>
          <w:p w14:paraId="34D9BCE1" w14:textId="77777777" w:rsidR="00261980" w:rsidRPr="00565AE7" w:rsidRDefault="00261980" w:rsidP="00261980">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202FD111"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w:t>
            </w:r>
          </w:p>
        </w:tc>
        <w:tc>
          <w:tcPr>
            <w:tcW w:w="1960" w:type="dxa"/>
            <w:gridSpan w:val="2"/>
            <w:tcBorders>
              <w:bottom w:val="single" w:sz="4" w:space="0" w:color="auto"/>
            </w:tcBorders>
            <w:vAlign w:val="center"/>
          </w:tcPr>
          <w:p w14:paraId="65743E08" w14:textId="77777777" w:rsidR="00261980" w:rsidRPr="00565AE7" w:rsidRDefault="00261980" w:rsidP="00261980">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c>
          <w:tcPr>
            <w:tcW w:w="2202" w:type="dxa"/>
            <w:gridSpan w:val="2"/>
            <w:tcBorders>
              <w:bottom w:val="single" w:sz="4" w:space="0" w:color="auto"/>
            </w:tcBorders>
            <w:vAlign w:val="center"/>
          </w:tcPr>
          <w:p w14:paraId="377CB656" w14:textId="77777777" w:rsidR="00261980" w:rsidRPr="00565AE7" w:rsidRDefault="00261980" w:rsidP="00261980">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r>
      <w:tr w:rsidR="00261980" w:rsidRPr="00565AE7" w14:paraId="1509E26C" w14:textId="77777777" w:rsidTr="00316C34">
        <w:trPr>
          <w:cantSplit/>
          <w:trHeight w:val="450"/>
        </w:trPr>
        <w:tc>
          <w:tcPr>
            <w:tcW w:w="2628" w:type="dxa"/>
            <w:gridSpan w:val="2"/>
            <w:vMerge/>
            <w:tcBorders>
              <w:left w:val="single" w:sz="4" w:space="0" w:color="auto"/>
              <w:bottom w:val="single" w:sz="4" w:space="0" w:color="auto"/>
            </w:tcBorders>
          </w:tcPr>
          <w:p w14:paraId="332241E8" w14:textId="77777777" w:rsidR="00261980" w:rsidRPr="00565AE7" w:rsidRDefault="00261980" w:rsidP="00261980">
            <w:pPr>
              <w:keepNext/>
              <w:keepLines/>
              <w:spacing w:after="0"/>
              <w:rPr>
                <w:rFonts w:ascii="Arial" w:eastAsiaTheme="minorEastAsia" w:hAnsi="Arial"/>
                <w:sz w:val="18"/>
              </w:rPr>
            </w:pPr>
          </w:p>
        </w:tc>
        <w:tc>
          <w:tcPr>
            <w:tcW w:w="876" w:type="dxa"/>
            <w:tcBorders>
              <w:bottom w:val="single" w:sz="4" w:space="0" w:color="auto"/>
            </w:tcBorders>
          </w:tcPr>
          <w:p w14:paraId="444721A5" w14:textId="77777777" w:rsidR="00261980" w:rsidRPr="00565AE7" w:rsidRDefault="00261980" w:rsidP="00261980">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77E291E7"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2,</w:t>
            </w:r>
            <w:r w:rsidRPr="00565AE7">
              <w:rPr>
                <w:rFonts w:ascii="Arial" w:eastAsiaTheme="minorEastAsia" w:hAnsi="Arial"/>
                <w:sz w:val="18"/>
              </w:rPr>
              <w:t>3</w:t>
            </w:r>
          </w:p>
        </w:tc>
        <w:tc>
          <w:tcPr>
            <w:tcW w:w="1960" w:type="dxa"/>
            <w:gridSpan w:val="2"/>
            <w:tcBorders>
              <w:bottom w:val="single" w:sz="4" w:space="0" w:color="auto"/>
            </w:tcBorders>
            <w:vAlign w:val="center"/>
          </w:tcPr>
          <w:p w14:paraId="4A043863"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SMTC.1</w:t>
            </w:r>
          </w:p>
        </w:tc>
        <w:tc>
          <w:tcPr>
            <w:tcW w:w="2202" w:type="dxa"/>
            <w:gridSpan w:val="2"/>
            <w:tcBorders>
              <w:bottom w:val="single" w:sz="4" w:space="0" w:color="auto"/>
            </w:tcBorders>
            <w:vAlign w:val="center"/>
          </w:tcPr>
          <w:p w14:paraId="1EF41658"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SMTC.1</w:t>
            </w:r>
          </w:p>
        </w:tc>
      </w:tr>
      <w:tr w:rsidR="00261980" w:rsidRPr="00565AE7" w14:paraId="793E6E62" w14:textId="77777777" w:rsidTr="00316C34">
        <w:trPr>
          <w:cantSplit/>
          <w:trHeight w:val="193"/>
        </w:trPr>
        <w:tc>
          <w:tcPr>
            <w:tcW w:w="2628" w:type="dxa"/>
            <w:gridSpan w:val="2"/>
            <w:vMerge w:val="restart"/>
            <w:tcBorders>
              <w:left w:val="single" w:sz="4" w:space="0" w:color="auto"/>
            </w:tcBorders>
          </w:tcPr>
          <w:p w14:paraId="37400268" w14:textId="77777777" w:rsidR="00261980" w:rsidRPr="00565AE7" w:rsidRDefault="00261980" w:rsidP="00261980">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6" w:type="dxa"/>
            <w:vMerge w:val="restart"/>
          </w:tcPr>
          <w:p w14:paraId="2DA919F6" w14:textId="77777777" w:rsidR="00261980" w:rsidRPr="00565AE7" w:rsidRDefault="00261980" w:rsidP="00261980">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0" w:type="dxa"/>
            <w:tcBorders>
              <w:bottom w:val="single" w:sz="4" w:space="0" w:color="auto"/>
            </w:tcBorders>
          </w:tcPr>
          <w:p w14:paraId="4B55C576"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Borders>
              <w:bottom w:val="single" w:sz="4" w:space="0" w:color="auto"/>
            </w:tcBorders>
            <w:vAlign w:val="center"/>
          </w:tcPr>
          <w:p w14:paraId="34852A91"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lang w:val="en-US"/>
              </w:rPr>
              <w:t>15</w:t>
            </w:r>
          </w:p>
        </w:tc>
        <w:tc>
          <w:tcPr>
            <w:tcW w:w="2202" w:type="dxa"/>
            <w:gridSpan w:val="2"/>
            <w:tcBorders>
              <w:bottom w:val="single" w:sz="4" w:space="0" w:color="auto"/>
            </w:tcBorders>
            <w:vAlign w:val="center"/>
          </w:tcPr>
          <w:p w14:paraId="73BEC953"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261980" w:rsidRPr="00565AE7" w14:paraId="1103B70C" w14:textId="77777777" w:rsidTr="00316C34">
        <w:trPr>
          <w:cantSplit/>
          <w:trHeight w:val="127"/>
        </w:trPr>
        <w:tc>
          <w:tcPr>
            <w:tcW w:w="2628" w:type="dxa"/>
            <w:gridSpan w:val="2"/>
            <w:vMerge/>
            <w:tcBorders>
              <w:left w:val="single" w:sz="4" w:space="0" w:color="auto"/>
              <w:bottom w:val="single" w:sz="4" w:space="0" w:color="auto"/>
            </w:tcBorders>
          </w:tcPr>
          <w:p w14:paraId="6B1DA1E8" w14:textId="77777777" w:rsidR="00261980" w:rsidRPr="00565AE7" w:rsidRDefault="00261980" w:rsidP="00261980">
            <w:pPr>
              <w:keepNext/>
              <w:keepLines/>
              <w:spacing w:after="0"/>
              <w:rPr>
                <w:rFonts w:ascii="Arial" w:eastAsiaTheme="minorEastAsia" w:hAnsi="Arial"/>
                <w:sz w:val="18"/>
              </w:rPr>
            </w:pPr>
          </w:p>
        </w:tc>
        <w:tc>
          <w:tcPr>
            <w:tcW w:w="876" w:type="dxa"/>
            <w:vMerge/>
            <w:tcBorders>
              <w:bottom w:val="single" w:sz="4" w:space="0" w:color="auto"/>
            </w:tcBorders>
          </w:tcPr>
          <w:p w14:paraId="6AD9284E" w14:textId="77777777" w:rsidR="00261980" w:rsidRPr="00565AE7" w:rsidRDefault="00261980" w:rsidP="00261980">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27EC2F40"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Borders>
              <w:bottom w:val="single" w:sz="4" w:space="0" w:color="auto"/>
            </w:tcBorders>
            <w:vAlign w:val="center"/>
          </w:tcPr>
          <w:p w14:paraId="2ADD67EB"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lang w:val="en-US"/>
              </w:rPr>
              <w:t>30</w:t>
            </w:r>
          </w:p>
        </w:tc>
        <w:tc>
          <w:tcPr>
            <w:tcW w:w="2202" w:type="dxa"/>
            <w:gridSpan w:val="2"/>
            <w:tcBorders>
              <w:bottom w:val="single" w:sz="4" w:space="0" w:color="auto"/>
            </w:tcBorders>
            <w:vAlign w:val="center"/>
          </w:tcPr>
          <w:p w14:paraId="0AE868A8" w14:textId="77777777" w:rsidR="00261980" w:rsidRPr="00565AE7" w:rsidRDefault="00261980" w:rsidP="00261980">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261980" w:rsidRPr="00565AE7" w14:paraId="375BD1E6" w14:textId="77777777" w:rsidTr="00316C34">
        <w:trPr>
          <w:cantSplit/>
          <w:trHeight w:val="292"/>
        </w:trPr>
        <w:tc>
          <w:tcPr>
            <w:tcW w:w="2628" w:type="dxa"/>
            <w:gridSpan w:val="2"/>
            <w:tcBorders>
              <w:left w:val="single" w:sz="4" w:space="0" w:color="auto"/>
              <w:bottom w:val="single" w:sz="4" w:space="0" w:color="auto"/>
            </w:tcBorders>
          </w:tcPr>
          <w:p w14:paraId="5691FBCF"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6" w:type="dxa"/>
            <w:tcBorders>
              <w:bottom w:val="single" w:sz="4" w:space="0" w:color="auto"/>
            </w:tcBorders>
          </w:tcPr>
          <w:p w14:paraId="397613BC" w14:textId="77777777" w:rsidR="00261980" w:rsidRPr="00565AE7" w:rsidRDefault="00261980" w:rsidP="00261980">
            <w:pPr>
              <w:keepNext/>
              <w:keepLines/>
              <w:spacing w:after="0"/>
              <w:jc w:val="center"/>
              <w:rPr>
                <w:rFonts w:ascii="Arial" w:eastAsiaTheme="minorEastAsia" w:hAnsi="Arial"/>
                <w:sz w:val="18"/>
              </w:rPr>
            </w:pPr>
          </w:p>
        </w:tc>
        <w:tc>
          <w:tcPr>
            <w:tcW w:w="1280" w:type="dxa"/>
            <w:vMerge w:val="restart"/>
            <w:vAlign w:val="center"/>
          </w:tcPr>
          <w:p w14:paraId="01DFDD7B"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vMerge w:val="restart"/>
            <w:vAlign w:val="center"/>
          </w:tcPr>
          <w:p w14:paraId="0440646B" w14:textId="77777777" w:rsidR="00261980" w:rsidRPr="00565AE7" w:rsidRDefault="00261980" w:rsidP="00261980">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2" w:type="dxa"/>
            <w:gridSpan w:val="2"/>
            <w:vMerge w:val="restart"/>
            <w:vAlign w:val="center"/>
          </w:tcPr>
          <w:p w14:paraId="35592136"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0</w:t>
            </w:r>
          </w:p>
        </w:tc>
      </w:tr>
      <w:tr w:rsidR="00261980" w:rsidRPr="00565AE7" w14:paraId="0CCD2B7C" w14:textId="77777777" w:rsidTr="00316C34">
        <w:trPr>
          <w:cantSplit/>
          <w:trHeight w:val="292"/>
        </w:trPr>
        <w:tc>
          <w:tcPr>
            <w:tcW w:w="2628" w:type="dxa"/>
            <w:gridSpan w:val="2"/>
            <w:tcBorders>
              <w:left w:val="single" w:sz="4" w:space="0" w:color="auto"/>
              <w:bottom w:val="single" w:sz="4" w:space="0" w:color="auto"/>
            </w:tcBorders>
          </w:tcPr>
          <w:p w14:paraId="58904579"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6" w:type="dxa"/>
            <w:tcBorders>
              <w:bottom w:val="single" w:sz="4" w:space="0" w:color="auto"/>
            </w:tcBorders>
          </w:tcPr>
          <w:p w14:paraId="31C61E1B"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Pr>
          <w:p w14:paraId="187DC1E9"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Pr>
          <w:p w14:paraId="2B84C1CA"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Pr>
          <w:p w14:paraId="1F0B3A6D"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11797F01" w14:textId="77777777" w:rsidTr="00316C34">
        <w:trPr>
          <w:cantSplit/>
          <w:trHeight w:val="292"/>
        </w:trPr>
        <w:tc>
          <w:tcPr>
            <w:tcW w:w="2628" w:type="dxa"/>
            <w:gridSpan w:val="2"/>
            <w:tcBorders>
              <w:left w:val="single" w:sz="4" w:space="0" w:color="auto"/>
              <w:bottom w:val="single" w:sz="4" w:space="0" w:color="auto"/>
            </w:tcBorders>
          </w:tcPr>
          <w:p w14:paraId="3609FD41"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6" w:type="dxa"/>
            <w:tcBorders>
              <w:bottom w:val="single" w:sz="4" w:space="0" w:color="auto"/>
            </w:tcBorders>
          </w:tcPr>
          <w:p w14:paraId="38456BD9"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Pr>
          <w:p w14:paraId="5A473760"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Pr>
          <w:p w14:paraId="79244C04"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Pr>
          <w:p w14:paraId="0085361C"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3842D553" w14:textId="77777777" w:rsidTr="00316C34">
        <w:trPr>
          <w:cantSplit/>
          <w:trHeight w:val="292"/>
        </w:trPr>
        <w:tc>
          <w:tcPr>
            <w:tcW w:w="2628" w:type="dxa"/>
            <w:gridSpan w:val="2"/>
            <w:tcBorders>
              <w:left w:val="single" w:sz="4" w:space="0" w:color="auto"/>
              <w:bottom w:val="single" w:sz="4" w:space="0" w:color="auto"/>
            </w:tcBorders>
          </w:tcPr>
          <w:p w14:paraId="7D0A10FE"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6" w:type="dxa"/>
            <w:tcBorders>
              <w:bottom w:val="single" w:sz="4" w:space="0" w:color="auto"/>
            </w:tcBorders>
          </w:tcPr>
          <w:p w14:paraId="063ADE7E"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Pr>
          <w:p w14:paraId="1B764D89"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Pr>
          <w:p w14:paraId="2489385E"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Pr>
          <w:p w14:paraId="3F443F72"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39DEDE55" w14:textId="77777777" w:rsidTr="00316C34">
        <w:trPr>
          <w:cantSplit/>
          <w:trHeight w:val="292"/>
        </w:trPr>
        <w:tc>
          <w:tcPr>
            <w:tcW w:w="2628" w:type="dxa"/>
            <w:gridSpan w:val="2"/>
            <w:tcBorders>
              <w:left w:val="single" w:sz="4" w:space="0" w:color="auto"/>
              <w:bottom w:val="single" w:sz="4" w:space="0" w:color="auto"/>
            </w:tcBorders>
          </w:tcPr>
          <w:p w14:paraId="76FEB3FB"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6" w:type="dxa"/>
            <w:tcBorders>
              <w:bottom w:val="single" w:sz="4" w:space="0" w:color="auto"/>
            </w:tcBorders>
          </w:tcPr>
          <w:p w14:paraId="244B946E"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Pr>
          <w:p w14:paraId="0289F756"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Pr>
          <w:p w14:paraId="01E25AA3"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Pr>
          <w:p w14:paraId="63BBE220"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0B1831F4" w14:textId="77777777" w:rsidTr="00316C34">
        <w:trPr>
          <w:cantSplit/>
          <w:trHeight w:val="292"/>
        </w:trPr>
        <w:tc>
          <w:tcPr>
            <w:tcW w:w="2628" w:type="dxa"/>
            <w:gridSpan w:val="2"/>
            <w:tcBorders>
              <w:left w:val="single" w:sz="4" w:space="0" w:color="auto"/>
              <w:bottom w:val="single" w:sz="4" w:space="0" w:color="auto"/>
            </w:tcBorders>
          </w:tcPr>
          <w:p w14:paraId="3604269D"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6" w:type="dxa"/>
            <w:tcBorders>
              <w:bottom w:val="single" w:sz="4" w:space="0" w:color="auto"/>
            </w:tcBorders>
          </w:tcPr>
          <w:p w14:paraId="584A36AA"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Pr>
          <w:p w14:paraId="32200B99"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Pr>
          <w:p w14:paraId="1269BF62"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Pr>
          <w:p w14:paraId="7DDFBB0F"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1617FA26" w14:textId="77777777" w:rsidTr="00316C34">
        <w:trPr>
          <w:cantSplit/>
          <w:trHeight w:val="292"/>
        </w:trPr>
        <w:tc>
          <w:tcPr>
            <w:tcW w:w="2628" w:type="dxa"/>
            <w:gridSpan w:val="2"/>
            <w:tcBorders>
              <w:left w:val="single" w:sz="4" w:space="0" w:color="auto"/>
              <w:bottom w:val="single" w:sz="4" w:space="0" w:color="auto"/>
            </w:tcBorders>
          </w:tcPr>
          <w:p w14:paraId="3A4108BA"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6" w:type="dxa"/>
            <w:tcBorders>
              <w:bottom w:val="single" w:sz="4" w:space="0" w:color="auto"/>
            </w:tcBorders>
          </w:tcPr>
          <w:p w14:paraId="6BF88C0D"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Pr>
          <w:p w14:paraId="3921CFAD"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Pr>
          <w:p w14:paraId="6128EA8D"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Pr>
          <w:p w14:paraId="79BB00BB"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48C53BDB" w14:textId="77777777" w:rsidTr="00316C34">
        <w:trPr>
          <w:cantSplit/>
          <w:trHeight w:val="43"/>
        </w:trPr>
        <w:tc>
          <w:tcPr>
            <w:tcW w:w="2628" w:type="dxa"/>
            <w:gridSpan w:val="2"/>
            <w:tcBorders>
              <w:left w:val="single" w:sz="4" w:space="0" w:color="auto"/>
              <w:bottom w:val="single" w:sz="4" w:space="0" w:color="auto"/>
            </w:tcBorders>
          </w:tcPr>
          <w:p w14:paraId="30E45328" w14:textId="77777777" w:rsidR="00261980" w:rsidRPr="00565AE7" w:rsidRDefault="00261980" w:rsidP="00261980">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6" w:type="dxa"/>
            <w:tcBorders>
              <w:bottom w:val="single" w:sz="4" w:space="0" w:color="auto"/>
            </w:tcBorders>
          </w:tcPr>
          <w:p w14:paraId="4256E6B8"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Pr>
          <w:p w14:paraId="1ADDFBBC"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Pr>
          <w:p w14:paraId="510F1B6F"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Pr>
          <w:p w14:paraId="4B9C5DBF"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4F23D2C8" w14:textId="77777777" w:rsidTr="00316C34">
        <w:trPr>
          <w:cantSplit/>
          <w:trHeight w:val="292"/>
        </w:trPr>
        <w:tc>
          <w:tcPr>
            <w:tcW w:w="2628" w:type="dxa"/>
            <w:gridSpan w:val="2"/>
            <w:tcBorders>
              <w:left w:val="single" w:sz="4" w:space="0" w:color="auto"/>
              <w:bottom w:val="single" w:sz="4" w:space="0" w:color="auto"/>
            </w:tcBorders>
          </w:tcPr>
          <w:p w14:paraId="519627BC" w14:textId="77777777" w:rsidR="00261980" w:rsidRPr="00565AE7" w:rsidRDefault="00261980" w:rsidP="00261980">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6" w:type="dxa"/>
            <w:tcBorders>
              <w:bottom w:val="single" w:sz="4" w:space="0" w:color="auto"/>
            </w:tcBorders>
          </w:tcPr>
          <w:p w14:paraId="087F35B6" w14:textId="77777777" w:rsidR="00261980" w:rsidRPr="00565AE7" w:rsidRDefault="00261980" w:rsidP="00261980">
            <w:pPr>
              <w:keepNext/>
              <w:keepLines/>
              <w:spacing w:after="0"/>
              <w:jc w:val="center"/>
              <w:rPr>
                <w:rFonts w:ascii="Arial" w:eastAsiaTheme="minorEastAsia" w:hAnsi="Arial"/>
                <w:sz w:val="18"/>
              </w:rPr>
            </w:pPr>
          </w:p>
        </w:tc>
        <w:tc>
          <w:tcPr>
            <w:tcW w:w="1280" w:type="dxa"/>
            <w:vMerge/>
            <w:tcBorders>
              <w:bottom w:val="single" w:sz="4" w:space="0" w:color="auto"/>
            </w:tcBorders>
          </w:tcPr>
          <w:p w14:paraId="133C3580"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vMerge/>
            <w:tcBorders>
              <w:bottom w:val="single" w:sz="4" w:space="0" w:color="auto"/>
            </w:tcBorders>
          </w:tcPr>
          <w:p w14:paraId="07DD33B0" w14:textId="77777777" w:rsidR="00261980" w:rsidRPr="00565AE7" w:rsidRDefault="00261980" w:rsidP="00261980">
            <w:pPr>
              <w:keepNext/>
              <w:keepLines/>
              <w:spacing w:after="0"/>
              <w:jc w:val="center"/>
              <w:rPr>
                <w:rFonts w:ascii="Arial" w:eastAsiaTheme="minorEastAsia" w:hAnsi="Arial" w:cs="v4.2.0"/>
                <w:sz w:val="18"/>
              </w:rPr>
            </w:pPr>
          </w:p>
        </w:tc>
        <w:tc>
          <w:tcPr>
            <w:tcW w:w="2202" w:type="dxa"/>
            <w:gridSpan w:val="2"/>
            <w:vMerge/>
            <w:tcBorders>
              <w:bottom w:val="single" w:sz="4" w:space="0" w:color="auto"/>
            </w:tcBorders>
          </w:tcPr>
          <w:p w14:paraId="4C14A5A7" w14:textId="77777777" w:rsidR="00261980" w:rsidRPr="00565AE7" w:rsidRDefault="00261980" w:rsidP="00261980">
            <w:pPr>
              <w:keepNext/>
              <w:keepLines/>
              <w:spacing w:after="0"/>
              <w:jc w:val="center"/>
              <w:rPr>
                <w:rFonts w:ascii="Arial" w:eastAsiaTheme="minorEastAsia" w:hAnsi="Arial"/>
                <w:sz w:val="18"/>
              </w:rPr>
            </w:pPr>
          </w:p>
        </w:tc>
      </w:tr>
      <w:tr w:rsidR="00261980" w:rsidRPr="00565AE7" w14:paraId="1D76E092" w14:textId="77777777" w:rsidTr="00316C34">
        <w:trPr>
          <w:cantSplit/>
          <w:trHeight w:val="150"/>
        </w:trPr>
        <w:tc>
          <w:tcPr>
            <w:tcW w:w="2628" w:type="dxa"/>
            <w:gridSpan w:val="2"/>
            <w:vAlign w:val="center"/>
          </w:tcPr>
          <w:p w14:paraId="2C5A17B4" w14:textId="77777777" w:rsidR="00261980" w:rsidRPr="00565AE7" w:rsidRDefault="00261980" w:rsidP="00261980">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6" w:type="dxa"/>
            <w:vAlign w:val="center"/>
          </w:tcPr>
          <w:p w14:paraId="174C0E17" w14:textId="77777777" w:rsidR="00261980" w:rsidRPr="00565AE7" w:rsidRDefault="00261980" w:rsidP="00261980">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5BC53696"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37CBF51B"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2686D3C4"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261980" w:rsidRPr="00565AE7" w14:paraId="49C1ADC5" w14:textId="77777777" w:rsidTr="00316C34">
        <w:trPr>
          <w:cantSplit/>
          <w:trHeight w:val="150"/>
        </w:trPr>
        <w:tc>
          <w:tcPr>
            <w:tcW w:w="2628" w:type="dxa"/>
            <w:gridSpan w:val="2"/>
            <w:vAlign w:val="center"/>
          </w:tcPr>
          <w:p w14:paraId="7491F6C3" w14:textId="77777777" w:rsidR="00261980" w:rsidRPr="00565AE7" w:rsidRDefault="00261980" w:rsidP="00261980">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6" w:type="dxa"/>
            <w:vAlign w:val="center"/>
          </w:tcPr>
          <w:p w14:paraId="1EB479BF" w14:textId="77777777" w:rsidR="00261980" w:rsidRPr="00565AE7" w:rsidRDefault="00261980" w:rsidP="00261980">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0CAF653D"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3FCB8843"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7E374788"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0" w:type="dxa"/>
          </w:tcPr>
          <w:p w14:paraId="29C01A67"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261980" w:rsidRPr="00565AE7" w14:paraId="1E96D5E4" w14:textId="77777777" w:rsidTr="00316C34">
        <w:trPr>
          <w:cantSplit/>
          <w:trHeight w:val="150"/>
        </w:trPr>
        <w:tc>
          <w:tcPr>
            <w:tcW w:w="2628" w:type="dxa"/>
            <w:gridSpan w:val="2"/>
          </w:tcPr>
          <w:p w14:paraId="26343BEE" w14:textId="77777777" w:rsidR="00261980" w:rsidRPr="00565AE7" w:rsidRDefault="00261980" w:rsidP="00261980">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2E868214">
                <v:shape id="_x0000_i1055" type="#_x0000_t75" style="width:18pt;height:18pt" o:ole="" fillcolor="window">
                  <v:imagedata r:id="rId13" o:title=""/>
                </v:shape>
                <o:OLEObject Type="Embed" ProgID="Equation.3" ShapeID="_x0000_i1055" DrawAspect="Content" ObjectID="_1616583743" r:id="rId46"/>
              </w:object>
            </w:r>
            <w:r w:rsidRPr="00565AE7">
              <w:rPr>
                <w:rFonts w:ascii="Arial" w:eastAsiaTheme="minorEastAsia" w:hAnsi="Arial"/>
                <w:sz w:val="18"/>
                <w:vertAlign w:val="superscript"/>
                <w:lang w:val="en-US"/>
              </w:rPr>
              <w:t>Note2</w:t>
            </w:r>
          </w:p>
        </w:tc>
        <w:tc>
          <w:tcPr>
            <w:tcW w:w="876" w:type="dxa"/>
          </w:tcPr>
          <w:p w14:paraId="3CEBD960"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0" w:type="dxa"/>
          </w:tcPr>
          <w:p w14:paraId="3EFF0F64" w14:textId="77777777" w:rsidR="00261980" w:rsidRPr="00565AE7" w:rsidRDefault="00261980" w:rsidP="00261980">
            <w:pPr>
              <w:keepNext/>
              <w:keepLines/>
              <w:spacing w:after="0"/>
              <w:jc w:val="center"/>
              <w:rPr>
                <w:rFonts w:ascii="Arial" w:eastAsiaTheme="minorEastAsia" w:hAnsi="Arial"/>
                <w:sz w:val="18"/>
              </w:rPr>
            </w:pPr>
          </w:p>
        </w:tc>
        <w:tc>
          <w:tcPr>
            <w:tcW w:w="1960" w:type="dxa"/>
            <w:gridSpan w:val="2"/>
          </w:tcPr>
          <w:p w14:paraId="59FE4F29"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0C2FBDF3"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r>
      <w:tr w:rsidR="00261980" w:rsidRPr="00565AE7" w14:paraId="56ADE04B" w14:textId="77777777" w:rsidTr="00316C34">
        <w:trPr>
          <w:cantSplit/>
          <w:trHeight w:val="150"/>
        </w:trPr>
        <w:tc>
          <w:tcPr>
            <w:tcW w:w="2628" w:type="dxa"/>
            <w:gridSpan w:val="2"/>
            <w:vMerge w:val="restart"/>
          </w:tcPr>
          <w:p w14:paraId="1B9851AA" w14:textId="77777777" w:rsidR="00261980" w:rsidRPr="00565AE7" w:rsidRDefault="00261980" w:rsidP="00261980">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7938F402">
                <v:shape id="_x0000_i1056" type="#_x0000_t75" style="width:18pt;height:18pt" o:ole="" fillcolor="window">
                  <v:imagedata r:id="rId13" o:title=""/>
                </v:shape>
                <o:OLEObject Type="Embed" ProgID="Equation.3" ShapeID="_x0000_i1056" DrawAspect="Content" ObjectID="_1616583744" r:id="rId47"/>
              </w:object>
            </w:r>
            <w:r w:rsidRPr="00565AE7">
              <w:rPr>
                <w:rFonts w:ascii="Arial" w:eastAsiaTheme="minorEastAsia" w:hAnsi="Arial"/>
                <w:sz w:val="18"/>
                <w:vertAlign w:val="superscript"/>
                <w:lang w:val="en-US"/>
              </w:rPr>
              <w:t>Note2</w:t>
            </w:r>
          </w:p>
        </w:tc>
        <w:tc>
          <w:tcPr>
            <w:tcW w:w="876" w:type="dxa"/>
            <w:vMerge w:val="restart"/>
          </w:tcPr>
          <w:p w14:paraId="3D81A553"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0" w:type="dxa"/>
          </w:tcPr>
          <w:p w14:paraId="31B02E54"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Pr>
          <w:p w14:paraId="4EEE29CD"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21C67CC9"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r>
      <w:tr w:rsidR="00261980" w:rsidRPr="00565AE7" w14:paraId="3D820D6F" w14:textId="77777777" w:rsidTr="00316C34">
        <w:trPr>
          <w:cantSplit/>
          <w:trHeight w:val="150"/>
        </w:trPr>
        <w:tc>
          <w:tcPr>
            <w:tcW w:w="2628" w:type="dxa"/>
            <w:gridSpan w:val="2"/>
            <w:vMerge/>
          </w:tcPr>
          <w:p w14:paraId="67827CB4" w14:textId="77777777" w:rsidR="00261980" w:rsidRPr="00565AE7" w:rsidRDefault="00261980" w:rsidP="00261980">
            <w:pPr>
              <w:keepNext/>
              <w:keepLines/>
              <w:spacing w:after="0"/>
              <w:rPr>
                <w:rFonts w:ascii="Arial" w:eastAsiaTheme="minorEastAsia" w:hAnsi="Arial"/>
                <w:sz w:val="18"/>
              </w:rPr>
            </w:pPr>
          </w:p>
        </w:tc>
        <w:tc>
          <w:tcPr>
            <w:tcW w:w="876" w:type="dxa"/>
            <w:vMerge/>
          </w:tcPr>
          <w:p w14:paraId="13F6EEF8" w14:textId="77777777" w:rsidR="00261980" w:rsidRPr="00565AE7" w:rsidRDefault="00261980" w:rsidP="00261980">
            <w:pPr>
              <w:keepNext/>
              <w:keepLines/>
              <w:spacing w:after="0"/>
              <w:jc w:val="center"/>
              <w:rPr>
                <w:rFonts w:ascii="Arial" w:eastAsiaTheme="minorEastAsia" w:hAnsi="Arial"/>
                <w:sz w:val="18"/>
              </w:rPr>
            </w:pPr>
          </w:p>
        </w:tc>
        <w:tc>
          <w:tcPr>
            <w:tcW w:w="1280" w:type="dxa"/>
          </w:tcPr>
          <w:p w14:paraId="033A50F3"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Pr>
          <w:p w14:paraId="6F403E3C"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0EA07A57"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r>
      <w:tr w:rsidR="00261980" w:rsidRPr="00565AE7" w14:paraId="0AE13915" w14:textId="77777777" w:rsidTr="00316C34">
        <w:trPr>
          <w:cantSplit/>
          <w:trHeight w:val="92"/>
        </w:trPr>
        <w:tc>
          <w:tcPr>
            <w:tcW w:w="2628" w:type="dxa"/>
            <w:gridSpan w:val="2"/>
            <w:vMerge w:val="restart"/>
          </w:tcPr>
          <w:p w14:paraId="414A2D25" w14:textId="77777777" w:rsidR="00261980" w:rsidRPr="00565AE7" w:rsidRDefault="00261980" w:rsidP="00261980">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6" w:type="dxa"/>
            <w:vMerge w:val="restart"/>
          </w:tcPr>
          <w:p w14:paraId="55B2CBC4"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0" w:type="dxa"/>
          </w:tcPr>
          <w:p w14:paraId="47400A8D"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983" w:type="dxa"/>
          </w:tcPr>
          <w:p w14:paraId="7EE18FB9"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2E539781"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57E80DE6"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7C6A08D1"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261980" w:rsidRPr="00565AE7" w14:paraId="793046EE" w14:textId="77777777" w:rsidTr="00316C34">
        <w:trPr>
          <w:cantSplit/>
          <w:trHeight w:val="92"/>
        </w:trPr>
        <w:tc>
          <w:tcPr>
            <w:tcW w:w="2628" w:type="dxa"/>
            <w:gridSpan w:val="2"/>
            <w:vMerge/>
          </w:tcPr>
          <w:p w14:paraId="7D57978B" w14:textId="77777777" w:rsidR="00261980" w:rsidRPr="00565AE7" w:rsidRDefault="00261980" w:rsidP="00261980">
            <w:pPr>
              <w:keepNext/>
              <w:keepLines/>
              <w:spacing w:after="0"/>
              <w:rPr>
                <w:rFonts w:ascii="Arial" w:eastAsiaTheme="minorEastAsia" w:hAnsi="Arial"/>
                <w:sz w:val="18"/>
              </w:rPr>
            </w:pPr>
          </w:p>
        </w:tc>
        <w:tc>
          <w:tcPr>
            <w:tcW w:w="876" w:type="dxa"/>
            <w:vMerge/>
          </w:tcPr>
          <w:p w14:paraId="245DA330" w14:textId="77777777" w:rsidR="00261980" w:rsidRPr="00565AE7" w:rsidRDefault="00261980" w:rsidP="00261980">
            <w:pPr>
              <w:keepNext/>
              <w:keepLines/>
              <w:spacing w:after="0"/>
              <w:jc w:val="center"/>
              <w:rPr>
                <w:rFonts w:ascii="Arial" w:eastAsiaTheme="minorEastAsia" w:hAnsi="Arial"/>
                <w:sz w:val="18"/>
              </w:rPr>
            </w:pPr>
          </w:p>
        </w:tc>
        <w:tc>
          <w:tcPr>
            <w:tcW w:w="1280" w:type="dxa"/>
          </w:tcPr>
          <w:p w14:paraId="374A2D4C" w14:textId="77777777" w:rsidR="00261980" w:rsidRPr="00565AE7" w:rsidRDefault="00261980" w:rsidP="00261980">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983" w:type="dxa"/>
          </w:tcPr>
          <w:p w14:paraId="33B893AD"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4B06303C"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47754636"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79136C57"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261980" w:rsidRPr="00565AE7" w14:paraId="34E9E494" w14:textId="77777777" w:rsidTr="00316C34">
        <w:trPr>
          <w:cantSplit/>
          <w:trHeight w:val="94"/>
        </w:trPr>
        <w:tc>
          <w:tcPr>
            <w:tcW w:w="2628" w:type="dxa"/>
            <w:gridSpan w:val="2"/>
          </w:tcPr>
          <w:p w14:paraId="4C1E0615"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18F5DA27">
                <v:shape id="_x0000_i1057" type="#_x0000_t75" style="width:30pt;height:18pt" o:ole="" fillcolor="window">
                  <v:imagedata r:id="rId16" o:title=""/>
                </v:shape>
                <o:OLEObject Type="Embed" ProgID="Equation.3" ShapeID="_x0000_i1057" DrawAspect="Content" ObjectID="_1616583745" r:id="rId48"/>
              </w:object>
            </w:r>
          </w:p>
        </w:tc>
        <w:tc>
          <w:tcPr>
            <w:tcW w:w="876" w:type="dxa"/>
          </w:tcPr>
          <w:p w14:paraId="36DC2394"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364DB756"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5E7F3E86" w14:textId="77777777" w:rsidR="00261980" w:rsidRPr="00565AE7" w:rsidDel="004B51DC"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528E842E" w14:textId="77777777" w:rsidR="00261980" w:rsidRPr="00565AE7" w:rsidDel="004B51DC"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4071A8F6" w14:textId="77777777" w:rsidR="00261980" w:rsidRPr="00565AE7" w:rsidDel="00B36E6D"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636BAD72" w14:textId="77777777" w:rsidR="00261980" w:rsidRPr="00565AE7" w:rsidDel="004B51DC"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261980" w:rsidRPr="00565AE7" w14:paraId="6BA145B6" w14:textId="77777777" w:rsidTr="00316C34">
        <w:trPr>
          <w:cantSplit/>
          <w:trHeight w:val="94"/>
        </w:trPr>
        <w:tc>
          <w:tcPr>
            <w:tcW w:w="2628" w:type="dxa"/>
            <w:gridSpan w:val="2"/>
          </w:tcPr>
          <w:p w14:paraId="0BF2C667"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2ABED386">
                <v:shape id="_x0000_i1058" type="#_x0000_t75" style="width:42pt;height:18pt" o:ole="" fillcolor="window">
                  <v:imagedata r:id="rId18" o:title=""/>
                </v:shape>
                <o:OLEObject Type="Embed" ProgID="Equation.3" ShapeID="_x0000_i1058" DrawAspect="Content" ObjectID="_1616583746" r:id="rId49"/>
              </w:object>
            </w:r>
          </w:p>
        </w:tc>
        <w:tc>
          <w:tcPr>
            <w:tcW w:w="876" w:type="dxa"/>
          </w:tcPr>
          <w:p w14:paraId="7BB21F94"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7B725983"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6CE0F464" w14:textId="77777777" w:rsidR="00261980" w:rsidRPr="00565AE7" w:rsidDel="004B51DC"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0D0C9FA2" w14:textId="77777777" w:rsidR="00261980" w:rsidRPr="00565AE7" w:rsidDel="004B51DC"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3854D4B5" w14:textId="77777777" w:rsidR="00261980" w:rsidRPr="00565AE7" w:rsidDel="00B36E6D"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2970E8D7" w14:textId="77777777" w:rsidR="00261980" w:rsidRPr="00565AE7" w:rsidDel="004B51DC"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261980" w:rsidRPr="00565AE7" w14:paraId="341E2726" w14:textId="77777777" w:rsidTr="00316C34">
        <w:trPr>
          <w:cantSplit/>
          <w:trHeight w:val="94"/>
        </w:trPr>
        <w:tc>
          <w:tcPr>
            <w:tcW w:w="2628" w:type="dxa"/>
            <w:gridSpan w:val="2"/>
            <w:vMerge w:val="restart"/>
          </w:tcPr>
          <w:p w14:paraId="24FC4D82"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sz w:val="18"/>
                <w:lang w:val="en-US"/>
              </w:rPr>
              <w:t>Io</w:t>
            </w:r>
            <w:r w:rsidRPr="00565AE7">
              <w:rPr>
                <w:rFonts w:ascii="Arial" w:eastAsiaTheme="minorEastAsia" w:hAnsi="Arial"/>
                <w:sz w:val="18"/>
                <w:vertAlign w:val="superscript"/>
                <w:lang w:val="en-US"/>
              </w:rPr>
              <w:t>Note3</w:t>
            </w:r>
          </w:p>
        </w:tc>
        <w:tc>
          <w:tcPr>
            <w:tcW w:w="876" w:type="dxa"/>
          </w:tcPr>
          <w:p w14:paraId="7E362766"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dBm/9.36MHz</w:t>
            </w:r>
          </w:p>
        </w:tc>
        <w:tc>
          <w:tcPr>
            <w:tcW w:w="1280" w:type="dxa"/>
          </w:tcPr>
          <w:p w14:paraId="7E927694"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w:t>
            </w:r>
          </w:p>
        </w:tc>
        <w:tc>
          <w:tcPr>
            <w:tcW w:w="983" w:type="dxa"/>
          </w:tcPr>
          <w:p w14:paraId="53DBF5CA"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3871211F"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67107AD3"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7E44E550"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w:t>
            </w:r>
          </w:p>
        </w:tc>
      </w:tr>
      <w:tr w:rsidR="00261980" w:rsidRPr="00565AE7" w14:paraId="79DACDC3" w14:textId="77777777" w:rsidTr="00316C34">
        <w:trPr>
          <w:cantSplit/>
          <w:trHeight w:val="94"/>
        </w:trPr>
        <w:tc>
          <w:tcPr>
            <w:tcW w:w="2628" w:type="dxa"/>
            <w:gridSpan w:val="2"/>
            <w:vMerge/>
          </w:tcPr>
          <w:p w14:paraId="03D0A4AA" w14:textId="77777777" w:rsidR="00261980" w:rsidRPr="00565AE7" w:rsidRDefault="00261980" w:rsidP="00261980">
            <w:pPr>
              <w:keepNext/>
              <w:keepLines/>
              <w:spacing w:after="0"/>
              <w:rPr>
                <w:rFonts w:ascii="Arial" w:eastAsiaTheme="minorEastAsia" w:hAnsi="Arial"/>
                <w:sz w:val="18"/>
              </w:rPr>
            </w:pPr>
          </w:p>
        </w:tc>
        <w:tc>
          <w:tcPr>
            <w:tcW w:w="876" w:type="dxa"/>
          </w:tcPr>
          <w:p w14:paraId="7649C8A6"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dBm/38.16MHz</w:t>
            </w:r>
          </w:p>
        </w:tc>
        <w:tc>
          <w:tcPr>
            <w:tcW w:w="1280" w:type="dxa"/>
          </w:tcPr>
          <w:p w14:paraId="07A37FAB"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983" w:type="dxa"/>
          </w:tcPr>
          <w:p w14:paraId="2665843C"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1F8EC5B8"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4343E81B"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1F2C197F"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w:t>
            </w:r>
          </w:p>
        </w:tc>
      </w:tr>
      <w:tr w:rsidR="00261980" w:rsidRPr="00565AE7" w14:paraId="1FC3A30D" w14:textId="77777777" w:rsidTr="00316C34">
        <w:trPr>
          <w:cantSplit/>
          <w:trHeight w:val="94"/>
        </w:trPr>
        <w:tc>
          <w:tcPr>
            <w:tcW w:w="2628" w:type="dxa"/>
            <w:gridSpan w:val="2"/>
            <w:vMerge/>
          </w:tcPr>
          <w:p w14:paraId="5A14AD9F" w14:textId="77777777" w:rsidR="00261980" w:rsidRPr="00565AE7" w:rsidRDefault="00261980" w:rsidP="00261980">
            <w:pPr>
              <w:keepNext/>
              <w:keepLines/>
              <w:spacing w:after="0"/>
              <w:rPr>
                <w:rFonts w:ascii="Arial" w:eastAsiaTheme="minorEastAsia" w:hAnsi="Arial"/>
                <w:sz w:val="18"/>
              </w:rPr>
            </w:pPr>
          </w:p>
        </w:tc>
        <w:tc>
          <w:tcPr>
            <w:tcW w:w="876" w:type="dxa"/>
          </w:tcPr>
          <w:p w14:paraId="6655894C"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0" w:type="dxa"/>
          </w:tcPr>
          <w:p w14:paraId="7A810EF5"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4427D1DA"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w:t>
            </w:r>
          </w:p>
        </w:tc>
        <w:tc>
          <w:tcPr>
            <w:tcW w:w="977" w:type="dxa"/>
          </w:tcPr>
          <w:p w14:paraId="46AA73FB"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w:t>
            </w:r>
          </w:p>
        </w:tc>
        <w:tc>
          <w:tcPr>
            <w:tcW w:w="992" w:type="dxa"/>
          </w:tcPr>
          <w:p w14:paraId="14305195"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1CB67C1A"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261980" w:rsidRPr="00565AE7" w14:paraId="65046AFA" w14:textId="77777777" w:rsidTr="00316C34">
        <w:trPr>
          <w:cantSplit/>
          <w:trHeight w:val="150"/>
        </w:trPr>
        <w:tc>
          <w:tcPr>
            <w:tcW w:w="2628" w:type="dxa"/>
            <w:gridSpan w:val="2"/>
          </w:tcPr>
          <w:p w14:paraId="2F52E6A4" w14:textId="77777777" w:rsidR="00261980" w:rsidRPr="00565AE7" w:rsidRDefault="00261980" w:rsidP="00261980">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6" w:type="dxa"/>
          </w:tcPr>
          <w:p w14:paraId="1A66EEE8" w14:textId="77777777" w:rsidR="00261980" w:rsidRPr="00565AE7" w:rsidRDefault="00261980" w:rsidP="00261980">
            <w:pPr>
              <w:keepNext/>
              <w:keepLines/>
              <w:spacing w:after="0"/>
              <w:jc w:val="center"/>
              <w:rPr>
                <w:rFonts w:ascii="Arial" w:eastAsiaTheme="minorEastAsia" w:hAnsi="Arial"/>
                <w:sz w:val="18"/>
              </w:rPr>
            </w:pPr>
          </w:p>
        </w:tc>
        <w:tc>
          <w:tcPr>
            <w:tcW w:w="1280" w:type="dxa"/>
          </w:tcPr>
          <w:p w14:paraId="79E7FF23" w14:textId="77777777" w:rsidR="00261980" w:rsidRPr="00565AE7" w:rsidRDefault="00261980" w:rsidP="00261980">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4162" w:type="dxa"/>
            <w:gridSpan w:val="4"/>
          </w:tcPr>
          <w:p w14:paraId="5433DF25" w14:textId="77777777" w:rsidR="00261980" w:rsidRPr="00565AE7" w:rsidRDefault="00261980" w:rsidP="00261980">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261980" w:rsidRPr="00565AE7" w14:paraId="40501BEA" w14:textId="77777777" w:rsidTr="00316C34">
        <w:trPr>
          <w:cantSplit/>
          <w:trHeight w:val="1023"/>
        </w:trPr>
        <w:tc>
          <w:tcPr>
            <w:tcW w:w="8946" w:type="dxa"/>
            <w:gridSpan w:val="8"/>
          </w:tcPr>
          <w:p w14:paraId="7588DF2B" w14:textId="77777777" w:rsidR="00261980" w:rsidRPr="00565AE7" w:rsidRDefault="00261980" w:rsidP="00261980">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1:</w:t>
            </w:r>
            <w:r w:rsidRPr="00565AE7">
              <w:rPr>
                <w:rFonts w:ascii="Arial" w:eastAsiaTheme="minorEastAsia" w:hAnsi="Arial"/>
                <w:sz w:val="18"/>
                <w:lang w:val="en-US"/>
              </w:rPr>
              <w:tab/>
              <w:t>OCNG shall be used such that both cells are fully allocated and a constant total transmitted power spectral density is achieved for all OFDM symbols.</w:t>
            </w:r>
          </w:p>
          <w:p w14:paraId="1EE67979" w14:textId="77777777" w:rsidR="00261980" w:rsidRPr="00565AE7" w:rsidRDefault="00261980" w:rsidP="00261980">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2:</w:t>
            </w:r>
            <w:r w:rsidRPr="00565AE7">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75C58ED9">
                <v:shape id="_x0000_i1059" type="#_x0000_t75" style="width:18pt;height:18pt" o:ole="" fillcolor="window">
                  <v:imagedata r:id="rId13" o:title=""/>
                </v:shape>
                <o:OLEObject Type="Embed" ProgID="Equation.3" ShapeID="_x0000_i1059" DrawAspect="Content" ObjectID="_1616583747" r:id="rId50"/>
              </w:object>
            </w:r>
            <w:r w:rsidRPr="00565AE7">
              <w:rPr>
                <w:rFonts w:ascii="Arial" w:eastAsiaTheme="minorEastAsia" w:hAnsi="Arial"/>
                <w:sz w:val="18"/>
                <w:lang w:val="en-US"/>
              </w:rPr>
              <w:t xml:space="preserve"> to be fulfilled.</w:t>
            </w:r>
          </w:p>
          <w:p w14:paraId="0ACECC62" w14:textId="77777777" w:rsidR="00261980" w:rsidRPr="00565AE7" w:rsidRDefault="00261980" w:rsidP="00261980">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3:</w:t>
            </w:r>
            <w:r w:rsidRPr="00565AE7">
              <w:rPr>
                <w:rFonts w:ascii="Arial" w:eastAsiaTheme="minorEastAsia" w:hAnsi="Arial"/>
                <w:sz w:val="18"/>
                <w:lang w:val="en-US"/>
              </w:rPr>
              <w:tab/>
              <w:t>SS-RSRP and Io levels have been derived from other parameters for information purposes. They are not settable parameters themselves.</w:t>
            </w:r>
          </w:p>
          <w:p w14:paraId="3A8392A2" w14:textId="77777777" w:rsidR="00261980" w:rsidRPr="00565AE7" w:rsidRDefault="00261980" w:rsidP="00261980">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Note 4:</w:t>
            </w:r>
            <w:r w:rsidRPr="00565AE7">
              <w:rPr>
                <w:rFonts w:ascii="Arial" w:eastAsiaTheme="minorEastAsia" w:hAnsi="Arial"/>
                <w:sz w:val="18"/>
                <w:lang w:val="en-US"/>
              </w:rPr>
              <w:tab/>
              <w:t>SS-RSRP minimum requirements are specified assuming independent interference and noise at each receiver antenna port.</w:t>
            </w:r>
          </w:p>
          <w:p w14:paraId="649D322E" w14:textId="77777777" w:rsidR="00261980" w:rsidRPr="00565AE7" w:rsidRDefault="00261980" w:rsidP="00261980">
            <w:pPr>
              <w:keepNext/>
              <w:keepLines/>
              <w:spacing w:after="0"/>
              <w:ind w:left="851" w:hanging="851"/>
              <w:rPr>
                <w:rFonts w:ascii="Arial" w:eastAsiaTheme="minorEastAsia" w:hAnsi="Arial"/>
                <w:sz w:val="18"/>
                <w:lang w:val="en-US"/>
              </w:rPr>
            </w:pPr>
            <w:r w:rsidRPr="00565AE7">
              <w:rPr>
                <w:rFonts w:ascii="Arial" w:eastAsiaTheme="minorEastAsia" w:hAnsi="Arial"/>
                <w:sz w:val="18"/>
                <w:lang w:val="en-US"/>
              </w:rPr>
              <w:t xml:space="preserve">Note 5: </w:t>
            </w:r>
            <w:r w:rsidRPr="00565AE7">
              <w:rPr>
                <w:rFonts w:ascii="Arial" w:eastAsiaTheme="minorEastAsia" w:hAnsi="Arial"/>
                <w:sz w:val="18"/>
                <w:lang w:val="en-US"/>
              </w:rPr>
              <w:tab/>
              <w:t>Equivalent power received by an antenna with 0dBi gain at the centre of the quiet zone</w:t>
            </w:r>
          </w:p>
          <w:p w14:paraId="7D9B0D09" w14:textId="77777777" w:rsidR="00261980" w:rsidRPr="00565AE7" w:rsidRDefault="00261980" w:rsidP="00261980">
            <w:pPr>
              <w:keepNext/>
              <w:keepLines/>
              <w:spacing w:after="0"/>
              <w:ind w:left="851" w:hanging="851"/>
              <w:rPr>
                <w:rFonts w:ascii="Arial" w:eastAsiaTheme="minorEastAsia" w:hAnsi="Arial"/>
                <w:sz w:val="14"/>
                <w:lang w:val="en-US"/>
              </w:rPr>
            </w:pPr>
            <w:r w:rsidRPr="00565AE7">
              <w:rPr>
                <w:rFonts w:ascii="Arial" w:eastAsiaTheme="minorEastAsia" w:hAnsi="Arial"/>
                <w:sz w:val="18"/>
                <w:lang w:val="en-US"/>
              </w:rPr>
              <w:t>Note 6:</w:t>
            </w:r>
            <w:r w:rsidRPr="00565AE7">
              <w:rPr>
                <w:rFonts w:ascii="Arial" w:eastAsiaTheme="minorEastAsia" w:hAnsi="Arial"/>
                <w:sz w:val="18"/>
                <w:lang w:val="en-US"/>
              </w:rPr>
              <w:tab/>
              <w:t>As observed with 0dBi gain antenna at the centre of the quiet zone</w:t>
            </w:r>
          </w:p>
        </w:tc>
      </w:tr>
    </w:tbl>
    <w:p w14:paraId="5C4BAD68" w14:textId="77777777" w:rsidR="000A2C79" w:rsidRPr="00565AE7" w:rsidRDefault="000A2C79" w:rsidP="000A2C79">
      <w:pPr>
        <w:rPr>
          <w:rFonts w:eastAsiaTheme="minorEastAsia"/>
        </w:rPr>
      </w:pPr>
    </w:p>
    <w:p w14:paraId="5E4860F8"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466" w:name="_Toc535476784"/>
      <w:r w:rsidRPr="00565AE7">
        <w:rPr>
          <w:rFonts w:ascii="Arial" w:eastAsiaTheme="minorEastAsia" w:hAnsi="Arial"/>
          <w:sz w:val="22"/>
        </w:rPr>
        <w:t>A.7.6.2.7.2</w:t>
      </w:r>
      <w:r w:rsidRPr="00565AE7">
        <w:rPr>
          <w:rFonts w:ascii="Arial" w:eastAsiaTheme="minorEastAsia" w:hAnsi="Arial"/>
          <w:sz w:val="22"/>
        </w:rPr>
        <w:tab/>
        <w:t>Test Requirements</w:t>
      </w:r>
      <w:bookmarkEnd w:id="466"/>
    </w:p>
    <w:p w14:paraId="3757450D" w14:textId="77777777" w:rsidR="00393ADD" w:rsidRDefault="00393ADD" w:rsidP="00393ADD">
      <w:pPr>
        <w:rPr>
          <w:ins w:id="467" w:author="Li, Qiming" w:date="2019-04-11T12:41:00Z"/>
          <w:rFonts w:cs="v4.2.0"/>
        </w:rPr>
      </w:pPr>
      <w:ins w:id="468" w:author="Li, Qiming" w:date="2019-04-11T12:41:00Z">
        <w:r w:rsidRPr="003445FB">
          <w:rPr>
            <w:rFonts w:cs="v4.2.0"/>
          </w:rPr>
          <w:t>In test 1 with per-UE gap</w:t>
        </w:r>
        <w:r>
          <w:rPr>
            <w:rFonts w:cs="v4.2.0"/>
          </w:rPr>
          <w:t xml:space="preserve"> and in test 2 with per-FR gap</w:t>
        </w:r>
        <w:r w:rsidRPr="003445FB">
          <w:rPr>
            <w:rFonts w:cs="v4.2.0"/>
          </w:rPr>
          <w:t xml:space="preserve">, the UE shall send one Event A3 triggered measurement report, with a measurement reporting delay less than </w:t>
        </w:r>
        <w:r>
          <w:rPr>
            <w:rFonts w:cs="v4.2.0"/>
          </w:rPr>
          <w:t>X</w:t>
        </w:r>
        <w:r w:rsidRPr="003445FB">
          <w:rPr>
            <w:rFonts w:cs="v4.2.0"/>
          </w:rPr>
          <w:t xml:space="preserve"> ms from the beginning of time period T2</w:t>
        </w:r>
        <w:r>
          <w:rPr>
            <w:rFonts w:cs="v4.2.0"/>
          </w:rPr>
          <w:t>, where X is</w:t>
        </w:r>
      </w:ins>
    </w:p>
    <w:p w14:paraId="2A00E50E" w14:textId="77777777" w:rsidR="00393ADD" w:rsidRDefault="00393ADD" w:rsidP="00393ADD">
      <w:pPr>
        <w:ind w:firstLine="284"/>
        <w:rPr>
          <w:ins w:id="469" w:author="Li, Qiming" w:date="2019-04-11T12:41:00Z"/>
          <w:rFonts w:cs="v4.2.0"/>
        </w:rPr>
      </w:pPr>
      <w:ins w:id="470" w:author="Li, Qiming" w:date="2019-04-11T12:41:00Z">
        <w:r w:rsidRPr="00F27AB5">
          <w:rPr>
            <w:rFonts w:cs="v4.2.0"/>
          </w:rPr>
          <w:t xml:space="preserve">6720 </w:t>
        </w:r>
        <w:r>
          <w:rPr>
            <w:rFonts w:cs="v4.2.0"/>
          </w:rPr>
          <w:t>for UE supporting power class 1, or</w:t>
        </w:r>
      </w:ins>
    </w:p>
    <w:p w14:paraId="7F60220C" w14:textId="77777777" w:rsidR="00393ADD" w:rsidRPr="003445FB" w:rsidRDefault="00393ADD" w:rsidP="00393ADD">
      <w:pPr>
        <w:ind w:firstLine="284"/>
        <w:rPr>
          <w:ins w:id="471" w:author="Li, Qiming" w:date="2019-04-11T12:41:00Z"/>
          <w:rFonts w:cs="v4.2.0"/>
        </w:rPr>
      </w:pPr>
      <w:ins w:id="472" w:author="Li, Qiming" w:date="2019-04-11T12:41:00Z">
        <w:r>
          <w:rPr>
            <w:rFonts w:cs="v4.2.0"/>
          </w:rPr>
          <w:t>4160 for UE supporting other power class</w:t>
        </w:r>
        <w:r w:rsidRPr="003445FB">
          <w:rPr>
            <w:rFonts w:cs="v4.2.0"/>
          </w:rPr>
          <w:t xml:space="preserve">. </w:t>
        </w:r>
      </w:ins>
    </w:p>
    <w:p w14:paraId="26073001" w14:textId="77777777" w:rsidR="00393ADD" w:rsidRPr="003445FB" w:rsidRDefault="00393ADD" w:rsidP="00393ADD">
      <w:pPr>
        <w:rPr>
          <w:ins w:id="473" w:author="Li, Qiming" w:date="2019-04-11T12:41:00Z"/>
          <w:rFonts w:cs="v4.2.0"/>
        </w:rPr>
      </w:pPr>
      <w:ins w:id="474" w:author="Li, Qiming" w:date="2019-04-11T12:41:00Z">
        <w:r w:rsidRPr="003445FB">
          <w:rPr>
            <w:rFonts w:cs="v4.2.0"/>
          </w:rPr>
          <w:t>In test 1 and 2 UE is required to report SSB time index.</w:t>
        </w:r>
        <w:r w:rsidRPr="00D908A5">
          <w:rPr>
            <w:rFonts w:cs="v4.2.0"/>
          </w:rPr>
          <w:t xml:space="preserve"> </w:t>
        </w:r>
        <w:r w:rsidRPr="003445FB">
          <w:rPr>
            <w:rFonts w:cs="v4.2.0"/>
          </w:rPr>
          <w:t>The UE shall not send event triggered measurement reports, as long as the reporting criteria are not fulfilled. The rate of correct events observed during repeated tests shall be at least 90%.</w:t>
        </w:r>
      </w:ins>
    </w:p>
    <w:p w14:paraId="19BD0368" w14:textId="33231542" w:rsidR="000A2C79" w:rsidRPr="00565AE7" w:rsidDel="00393ADD" w:rsidRDefault="000A2C79" w:rsidP="000A2C79">
      <w:pPr>
        <w:rPr>
          <w:del w:id="475" w:author="Li, Qiming" w:date="2019-04-11T12:41:00Z"/>
          <w:rFonts w:eastAsiaTheme="minorEastAsia" w:cs="v4.2.0"/>
        </w:rPr>
      </w:pPr>
      <w:del w:id="476" w:author="Li, Qiming" w:date="2019-04-11T12:41:00Z">
        <w:r w:rsidRPr="00565AE7" w:rsidDel="00393ADD">
          <w:rPr>
            <w:rFonts w:eastAsiaTheme="minorEastAsia"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0338632F" w14:textId="68215A05" w:rsidR="000A2C79" w:rsidRPr="00565AE7" w:rsidDel="00393ADD" w:rsidRDefault="000A2C79" w:rsidP="000A2C79">
      <w:pPr>
        <w:rPr>
          <w:del w:id="477" w:author="Li, Qiming" w:date="2019-04-11T12:41:00Z"/>
          <w:rFonts w:eastAsiaTheme="minorEastAsia" w:cs="v4.2.0"/>
        </w:rPr>
      </w:pPr>
      <w:del w:id="478" w:author="Li, Qiming" w:date="2019-04-11T12:41:00Z">
        <w:r w:rsidRPr="00565AE7" w:rsidDel="00393ADD">
          <w:rPr>
            <w:rFonts w:eastAsiaTheme="minorEastAsia"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2541B09B" w14:textId="7D2609EA" w:rsidR="000A2C79" w:rsidRPr="00565AE7" w:rsidDel="00393ADD" w:rsidRDefault="000A2C79" w:rsidP="000A2C79">
      <w:pPr>
        <w:rPr>
          <w:del w:id="479" w:author="Li, Qiming" w:date="2019-04-11T12:41:00Z"/>
          <w:rFonts w:eastAsiaTheme="minorEastAsia" w:cs="v4.2.0"/>
        </w:rPr>
      </w:pPr>
      <w:del w:id="480" w:author="Li, Qiming" w:date="2019-04-11T12:41:00Z">
        <w:r w:rsidRPr="00565AE7" w:rsidDel="00393ADD">
          <w:rPr>
            <w:rFonts w:eastAsiaTheme="minorEastAsia" w:cs="v4.2.0"/>
          </w:rPr>
          <w:delText>In test 1 and 2 UE is required to report SSB time index.</w:delText>
        </w:r>
      </w:del>
    </w:p>
    <w:p w14:paraId="6420FC6E" w14:textId="77777777" w:rsidR="000A2C79" w:rsidRPr="00565AE7" w:rsidRDefault="000A2C79" w:rsidP="000A2C79">
      <w:pPr>
        <w:keepLines/>
        <w:ind w:left="1135" w:hanging="851"/>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6080FBCC" w14:textId="77777777" w:rsidR="000A2C79" w:rsidRPr="00565AE7" w:rsidRDefault="000A2C79" w:rsidP="000A2C79">
      <w:pPr>
        <w:keepNext/>
        <w:keepLines/>
        <w:spacing w:before="120"/>
        <w:ind w:left="1418" w:hanging="1418"/>
        <w:outlineLvl w:val="3"/>
        <w:rPr>
          <w:rFonts w:ascii="Arial" w:eastAsiaTheme="minorEastAsia" w:hAnsi="Arial"/>
          <w:sz w:val="24"/>
        </w:rPr>
      </w:pPr>
      <w:bookmarkStart w:id="481" w:name="_Toc535476785"/>
      <w:r w:rsidRPr="00565AE7">
        <w:rPr>
          <w:rFonts w:ascii="Arial" w:eastAsiaTheme="minorEastAsia" w:hAnsi="Arial"/>
          <w:sz w:val="24"/>
        </w:rPr>
        <w:t xml:space="preserve">A.7.6.2.8 </w:t>
      </w:r>
      <w:r w:rsidRPr="00565AE7">
        <w:rPr>
          <w:rFonts w:ascii="Arial" w:eastAsiaTheme="minorEastAsia" w:hAnsi="Arial"/>
          <w:sz w:val="24"/>
        </w:rPr>
        <w:tab/>
        <w:t>SA event triggered reporting tests for FR2 with SSB time index detection when DRX is used (PCell in FR1)</w:t>
      </w:r>
      <w:bookmarkEnd w:id="481"/>
    </w:p>
    <w:p w14:paraId="4F48BA45"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482" w:name="_Toc535476786"/>
      <w:r w:rsidRPr="00565AE7">
        <w:rPr>
          <w:rFonts w:ascii="Arial" w:eastAsiaTheme="minorEastAsia" w:hAnsi="Arial"/>
          <w:sz w:val="22"/>
        </w:rPr>
        <w:t>A.7.6.2.8.1</w:t>
      </w:r>
      <w:r w:rsidRPr="00565AE7">
        <w:rPr>
          <w:rFonts w:ascii="Arial" w:eastAsiaTheme="minorEastAsia" w:hAnsi="Arial"/>
          <w:sz w:val="22"/>
        </w:rPr>
        <w:tab/>
        <w:t>Test Purpose and Environment</w:t>
      </w:r>
      <w:bookmarkEnd w:id="482"/>
    </w:p>
    <w:p w14:paraId="341EB7E4" w14:textId="77777777" w:rsidR="000A2C79" w:rsidRPr="00565AE7" w:rsidRDefault="000A2C79" w:rsidP="000A2C79">
      <w:pPr>
        <w:rPr>
          <w:rFonts w:eastAsiaTheme="minorEastAsia" w:cs="v4.2.0"/>
        </w:rPr>
      </w:pPr>
      <w:r w:rsidRPr="00565AE7">
        <w:rPr>
          <w:rFonts w:eastAsiaTheme="minorEastAsia" w:cs="v4.2.0"/>
        </w:rPr>
        <w:t>The purpose of this test is to verify that the UE makes correct reporting of an event. This test will partly verify the SA inter-frequency NR cell search requirements in clause 9.3.4.</w:t>
      </w:r>
    </w:p>
    <w:p w14:paraId="198182F7" w14:textId="3A59676A" w:rsidR="000A2C79" w:rsidRPr="00565AE7" w:rsidRDefault="000A2C79" w:rsidP="000A2C79">
      <w:pPr>
        <w:rPr>
          <w:rFonts w:eastAsiaTheme="minorEastAsia" w:cs="v4.2.0"/>
        </w:rPr>
      </w:pPr>
      <w:r w:rsidRPr="00565AE7">
        <w:rPr>
          <w:rFonts w:eastAsiaTheme="minorEastAsia" w:cs="v4.2.0"/>
        </w:rPr>
        <w:t xml:space="preserve">In this test, there are two cells: </w:t>
      </w:r>
      <w:r w:rsidRPr="00565AE7">
        <w:rPr>
          <w:rFonts w:eastAsiaTheme="minorEastAsia" w:cs="v4.2.0"/>
          <w:lang w:val="it-IT"/>
        </w:rPr>
        <w:t>NR cell 1 as PCell in FR1 on NR RF channel 2</w:t>
      </w:r>
      <w:r w:rsidRPr="00565AE7">
        <w:rPr>
          <w:rFonts w:eastAsiaTheme="minorEastAsia" w:cs="v4.2.0"/>
        </w:rPr>
        <w:t xml:space="preserve"> and NR cell 2 as neighbour cell in FR2 on </w:t>
      </w:r>
      <w:r w:rsidRPr="00565AE7">
        <w:rPr>
          <w:rFonts w:eastAsiaTheme="minorEastAsia" w:cs="v4.2.0"/>
          <w:lang w:val="it-IT"/>
        </w:rPr>
        <w:t>NR RF channel 2.</w:t>
      </w:r>
      <w:r w:rsidRPr="00565AE7">
        <w:rPr>
          <w:rFonts w:eastAsiaTheme="minorEastAsia" w:cs="v4.2.0"/>
        </w:rPr>
        <w:t xml:space="preserve">  The test parameters and configurations are given in Tables A.7.6.2.8.1-1, A.7.6.2.8.1-2, and A.7.6.2.8.1-3. </w:t>
      </w:r>
      <w:del w:id="483" w:author="Li, Qiming" w:date="2019-04-11T11:50:00Z">
        <w:r w:rsidRPr="00565AE7" w:rsidDel="00710025">
          <w:rPr>
            <w:rFonts w:eastAsiaTheme="minorEastAsia" w:cs="v4.2.0"/>
          </w:rPr>
          <w:delText>The TCI status for cell2 is defined in table [TBD] and TRS configuration for cell2 is defined in table [TBD].</w:delText>
        </w:r>
      </w:del>
    </w:p>
    <w:p w14:paraId="188A0F1B" w14:textId="77777777" w:rsidR="000A2C79" w:rsidRPr="00565AE7" w:rsidRDefault="000A2C79" w:rsidP="000A2C79">
      <w:pPr>
        <w:rPr>
          <w:rFonts w:eastAsiaTheme="minorEastAsia" w:cs="v4.2.0"/>
        </w:rPr>
      </w:pPr>
      <w:r w:rsidRPr="00565AE7">
        <w:rPr>
          <w:rFonts w:eastAsiaTheme="minorEastAsia"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p>
    <w:p w14:paraId="03723C54" w14:textId="77777777" w:rsidR="000A2C79" w:rsidRPr="00565AE7" w:rsidRDefault="000A2C79" w:rsidP="000A2C79">
      <w:pPr>
        <w:rPr>
          <w:rFonts w:eastAsiaTheme="minorEastAsia" w:cs="v4.2.0"/>
        </w:rPr>
      </w:pPr>
      <w:r w:rsidRPr="00565AE7">
        <w:rPr>
          <w:rFonts w:eastAsiaTheme="minorEastAsia"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0811ADC" w14:textId="77777777" w:rsidR="000A2C79" w:rsidRPr="00565AE7" w:rsidRDefault="000A2C79" w:rsidP="000A2C79">
      <w:pPr>
        <w:rPr>
          <w:rFonts w:eastAsiaTheme="minorEastAsia"/>
        </w:rPr>
      </w:pPr>
      <w:r w:rsidRPr="00565AE7">
        <w:rPr>
          <w:rFonts w:eastAsiaTheme="minorEastAsia"/>
        </w:rPr>
        <w:t>Supported test configurations are shown in table A.7.6.2.8.1-1.</w:t>
      </w:r>
    </w:p>
    <w:p w14:paraId="03F05A8B" w14:textId="77777777" w:rsidR="000A2C79" w:rsidRPr="00565AE7" w:rsidRDefault="000A2C79" w:rsidP="000A2C79">
      <w:pPr>
        <w:rPr>
          <w:rFonts w:eastAsiaTheme="minorEastAsia" w:cs="v4.2.0"/>
        </w:rPr>
      </w:pPr>
      <w:r w:rsidRPr="00565AE7">
        <w:rPr>
          <w:rFonts w:eastAsiaTheme="minorEastAsia" w:cs="v4.2.0"/>
        </w:rPr>
        <w:t xml:space="preserve">UE needs to be provided at least once every 500ms with new </w:t>
      </w:r>
      <w:r w:rsidRPr="00565AE7">
        <w:rPr>
          <w:rFonts w:eastAsiaTheme="minorEastAsia"/>
          <w:noProof/>
        </w:rPr>
        <w:t xml:space="preserve">Timing Advance </w:t>
      </w:r>
      <w:r w:rsidRPr="00565AE7">
        <w:rPr>
          <w:rFonts w:eastAsiaTheme="minorEastAsia"/>
        </w:rPr>
        <w:t xml:space="preserve">Command </w:t>
      </w:r>
      <w:r w:rsidRPr="00565AE7">
        <w:rPr>
          <w:rFonts w:eastAsiaTheme="minorEastAsia"/>
          <w:noProof/>
        </w:rPr>
        <w:t>MAC control element to restart the Time alignment timer to keep UE uplink time alignment. Furhtermore UE is allocated with PUSCH resource at every DRX cycle.</w:t>
      </w:r>
    </w:p>
    <w:p w14:paraId="36CE3A33"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b/>
        </w:rPr>
        <w:t xml:space="preserve">Table A.7.6.2.8.1-1: </w:t>
      </w:r>
      <w:r w:rsidRPr="00565AE7">
        <w:rPr>
          <w:rFonts w:ascii="Arial" w:eastAsiaTheme="minorEastAsia" w:hAnsi="Arial"/>
          <w:b/>
          <w:lang w:eastAsia="zh-CN"/>
        </w:rPr>
        <w:t xml:space="preserve">SA </w:t>
      </w:r>
      <w:r w:rsidRPr="00565AE7">
        <w:rPr>
          <w:rFonts w:ascii="Arial" w:eastAsiaTheme="minorEastAsia" w:hAnsi="Arial"/>
          <w:b/>
        </w:rPr>
        <w:t>event triggered reporting</w:t>
      </w:r>
      <w:r w:rsidRPr="00565AE7">
        <w:rPr>
          <w:rFonts w:ascii="Arial" w:eastAsiaTheme="minorEastAsia" w:hAnsi="Arial"/>
          <w:b/>
          <w:lang w:eastAsia="zh-CN"/>
        </w:rPr>
        <w:t xml:space="preserve"> tests</w:t>
      </w:r>
      <w:r w:rsidRPr="00565AE7">
        <w:rPr>
          <w:rFonts w:ascii="Arial" w:eastAsiaTheme="minorEastAsia"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A2C79" w:rsidRPr="00565AE7" w14:paraId="7F875816"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209B76BE"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727240E"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39ED613"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b/>
                <w:sz w:val="18"/>
              </w:rPr>
              <w:t>Description of target cell</w:t>
            </w:r>
          </w:p>
        </w:tc>
      </w:tr>
      <w:tr w:rsidR="000A2C79" w:rsidRPr="00565AE7" w14:paraId="6C956D4E"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064B453F"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0AC421A"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FDD duplex mode</w:t>
            </w:r>
          </w:p>
        </w:tc>
        <w:tc>
          <w:tcPr>
            <w:tcW w:w="3446" w:type="dxa"/>
            <w:vMerge w:val="restart"/>
            <w:tcBorders>
              <w:top w:val="single" w:sz="4" w:space="0" w:color="auto"/>
              <w:left w:val="single" w:sz="4" w:space="0" w:color="auto"/>
              <w:right w:val="single" w:sz="4" w:space="0" w:color="auto"/>
            </w:tcBorders>
          </w:tcPr>
          <w:p w14:paraId="3B70AC79"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120 kHz SSB SCS, 100MHz bandwidth, TDD duplex mode</w:t>
            </w:r>
          </w:p>
        </w:tc>
      </w:tr>
      <w:tr w:rsidR="000A2C79" w:rsidRPr="00565AE7" w14:paraId="25A53C85"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3B8F30E3"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F534F80"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15 kHz SSB SCS, 10MHz bandwidth, TDD duplex mode</w:t>
            </w:r>
          </w:p>
        </w:tc>
        <w:tc>
          <w:tcPr>
            <w:tcW w:w="3446" w:type="dxa"/>
            <w:vMerge/>
            <w:tcBorders>
              <w:left w:val="single" w:sz="4" w:space="0" w:color="auto"/>
              <w:right w:val="single" w:sz="4" w:space="0" w:color="auto"/>
            </w:tcBorders>
          </w:tcPr>
          <w:p w14:paraId="3A1DD5F0" w14:textId="77777777" w:rsidR="000A2C79" w:rsidRPr="00565AE7" w:rsidRDefault="000A2C79" w:rsidP="00316C34">
            <w:pPr>
              <w:keepNext/>
              <w:keepLines/>
              <w:spacing w:after="0"/>
              <w:rPr>
                <w:rFonts w:ascii="Arial" w:eastAsiaTheme="minorEastAsia" w:hAnsi="Arial"/>
                <w:sz w:val="18"/>
              </w:rPr>
            </w:pPr>
          </w:p>
        </w:tc>
      </w:tr>
      <w:tr w:rsidR="000A2C79" w:rsidRPr="00565AE7" w14:paraId="5FA8BF12" w14:textId="77777777" w:rsidTr="00316C34">
        <w:trPr>
          <w:jc w:val="center"/>
        </w:trPr>
        <w:tc>
          <w:tcPr>
            <w:tcW w:w="2049" w:type="dxa"/>
            <w:tcBorders>
              <w:top w:val="single" w:sz="4" w:space="0" w:color="auto"/>
              <w:left w:val="single" w:sz="4" w:space="0" w:color="auto"/>
              <w:bottom w:val="single" w:sz="4" w:space="0" w:color="auto"/>
              <w:right w:val="single" w:sz="4" w:space="0" w:color="auto"/>
            </w:tcBorders>
            <w:hideMark/>
          </w:tcPr>
          <w:p w14:paraId="4F0F761C"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1F32E811"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NR 30kHz SSB SCS, 40MHz bandwidth, TDD duplex mode</w:t>
            </w:r>
          </w:p>
        </w:tc>
        <w:tc>
          <w:tcPr>
            <w:tcW w:w="3446" w:type="dxa"/>
            <w:vMerge/>
            <w:tcBorders>
              <w:left w:val="single" w:sz="4" w:space="0" w:color="auto"/>
              <w:right w:val="single" w:sz="4" w:space="0" w:color="auto"/>
            </w:tcBorders>
          </w:tcPr>
          <w:p w14:paraId="7EFD8A1F" w14:textId="77777777" w:rsidR="000A2C79" w:rsidRPr="00565AE7" w:rsidRDefault="000A2C79" w:rsidP="00316C34">
            <w:pPr>
              <w:keepNext/>
              <w:keepLines/>
              <w:spacing w:after="0"/>
              <w:rPr>
                <w:rFonts w:ascii="Arial" w:eastAsiaTheme="minorEastAsia" w:hAnsi="Arial"/>
                <w:sz w:val="18"/>
              </w:rPr>
            </w:pPr>
          </w:p>
        </w:tc>
      </w:tr>
      <w:tr w:rsidR="000A2C79" w:rsidRPr="00565AE7" w14:paraId="7299906C" w14:textId="77777777" w:rsidTr="00316C3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7B70076" w14:textId="77777777" w:rsidR="000A2C79" w:rsidRPr="00565AE7" w:rsidRDefault="000A2C79" w:rsidP="00316C34">
            <w:pPr>
              <w:keepNext/>
              <w:keepLines/>
              <w:spacing w:after="0"/>
              <w:ind w:left="851" w:hanging="851"/>
              <w:rPr>
                <w:rFonts w:ascii="Arial" w:eastAsiaTheme="minorEastAsia" w:hAnsi="Arial"/>
                <w:sz w:val="18"/>
              </w:rPr>
            </w:pPr>
            <w:r w:rsidRPr="00565AE7">
              <w:rPr>
                <w:rFonts w:ascii="Arial" w:eastAsiaTheme="minorEastAsia" w:hAnsi="Arial"/>
                <w:sz w:val="18"/>
              </w:rPr>
              <w:t>Note:</w:t>
            </w:r>
            <w:r w:rsidRPr="00565AE7">
              <w:rPr>
                <w:rFonts w:ascii="Arial" w:eastAsiaTheme="minorEastAsia" w:hAnsi="Arial"/>
                <w:sz w:val="18"/>
              </w:rPr>
              <w:tab/>
              <w:t>The UE is only required to be tested in one of the supported test configurations</w:t>
            </w:r>
          </w:p>
        </w:tc>
      </w:tr>
    </w:tbl>
    <w:p w14:paraId="08466C1C" w14:textId="77777777" w:rsidR="000A2C79" w:rsidRPr="00565AE7" w:rsidRDefault="000A2C79" w:rsidP="000A2C79">
      <w:pPr>
        <w:rPr>
          <w:rFonts w:eastAsiaTheme="minorEastAsia" w:cs="v4.2.0"/>
        </w:rPr>
      </w:pPr>
    </w:p>
    <w:p w14:paraId="10AE1ECE"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Change w:id="484">
          <w:tblGrid>
            <w:gridCol w:w="2117"/>
            <w:gridCol w:w="596"/>
            <w:gridCol w:w="1251"/>
            <w:gridCol w:w="626"/>
            <w:gridCol w:w="626"/>
            <w:gridCol w:w="626"/>
            <w:gridCol w:w="627"/>
            <w:gridCol w:w="3072"/>
          </w:tblGrid>
        </w:tblGridChange>
      </w:tblGrid>
      <w:tr w:rsidR="000A2C79" w:rsidRPr="00565AE7" w14:paraId="730C11E9" w14:textId="77777777" w:rsidTr="00316C34">
        <w:trPr>
          <w:cantSplit/>
          <w:trHeight w:val="80"/>
        </w:trPr>
        <w:tc>
          <w:tcPr>
            <w:tcW w:w="2117" w:type="dxa"/>
            <w:vMerge w:val="restart"/>
          </w:tcPr>
          <w:p w14:paraId="02E073E5"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Parameter</w:t>
            </w:r>
          </w:p>
        </w:tc>
        <w:tc>
          <w:tcPr>
            <w:tcW w:w="596" w:type="dxa"/>
            <w:vMerge w:val="restart"/>
          </w:tcPr>
          <w:p w14:paraId="77CACE5D"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Unit</w:t>
            </w:r>
          </w:p>
        </w:tc>
        <w:tc>
          <w:tcPr>
            <w:tcW w:w="1251" w:type="dxa"/>
            <w:vMerge w:val="restart"/>
          </w:tcPr>
          <w:p w14:paraId="3A5BAC2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configuration</w:t>
            </w:r>
          </w:p>
        </w:tc>
        <w:tc>
          <w:tcPr>
            <w:tcW w:w="2505" w:type="dxa"/>
            <w:gridSpan w:val="4"/>
          </w:tcPr>
          <w:p w14:paraId="69E7B046"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Value</w:t>
            </w:r>
          </w:p>
        </w:tc>
        <w:tc>
          <w:tcPr>
            <w:tcW w:w="3072" w:type="dxa"/>
            <w:vMerge w:val="restart"/>
          </w:tcPr>
          <w:p w14:paraId="78626D67"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Comment</w:t>
            </w:r>
          </w:p>
        </w:tc>
      </w:tr>
      <w:tr w:rsidR="000A2C79" w:rsidRPr="00565AE7" w14:paraId="56E1F530" w14:textId="77777777" w:rsidTr="00316C34">
        <w:trPr>
          <w:cantSplit/>
          <w:trHeight w:val="79"/>
        </w:trPr>
        <w:tc>
          <w:tcPr>
            <w:tcW w:w="2117" w:type="dxa"/>
            <w:vMerge/>
          </w:tcPr>
          <w:p w14:paraId="3117FD79" w14:textId="77777777" w:rsidR="000A2C79" w:rsidRPr="00565AE7" w:rsidRDefault="000A2C79" w:rsidP="00316C34">
            <w:pPr>
              <w:keepNext/>
              <w:keepLines/>
              <w:spacing w:after="0"/>
              <w:jc w:val="center"/>
              <w:rPr>
                <w:rFonts w:ascii="Arial" w:eastAsiaTheme="minorEastAsia" w:hAnsi="Arial" w:cs="Arial"/>
                <w:b/>
                <w:sz w:val="18"/>
              </w:rPr>
            </w:pPr>
          </w:p>
        </w:tc>
        <w:tc>
          <w:tcPr>
            <w:tcW w:w="596" w:type="dxa"/>
            <w:vMerge/>
          </w:tcPr>
          <w:p w14:paraId="0063DF1B" w14:textId="77777777" w:rsidR="000A2C79" w:rsidRPr="00565AE7" w:rsidRDefault="000A2C79" w:rsidP="00316C34">
            <w:pPr>
              <w:keepNext/>
              <w:keepLines/>
              <w:spacing w:after="0"/>
              <w:jc w:val="center"/>
              <w:rPr>
                <w:rFonts w:ascii="Arial" w:eastAsiaTheme="minorEastAsia" w:hAnsi="Arial" w:cs="Arial"/>
                <w:b/>
                <w:sz w:val="18"/>
              </w:rPr>
            </w:pPr>
          </w:p>
        </w:tc>
        <w:tc>
          <w:tcPr>
            <w:tcW w:w="1251" w:type="dxa"/>
            <w:vMerge/>
          </w:tcPr>
          <w:p w14:paraId="1272C19D" w14:textId="77777777" w:rsidR="000A2C79" w:rsidRPr="00565AE7" w:rsidRDefault="000A2C79" w:rsidP="00316C34">
            <w:pPr>
              <w:keepNext/>
              <w:keepLines/>
              <w:spacing w:after="0"/>
              <w:jc w:val="center"/>
              <w:rPr>
                <w:rFonts w:ascii="Arial" w:eastAsiaTheme="minorEastAsia" w:hAnsi="Arial" w:cs="Arial"/>
                <w:b/>
                <w:sz w:val="18"/>
              </w:rPr>
            </w:pPr>
          </w:p>
        </w:tc>
        <w:tc>
          <w:tcPr>
            <w:tcW w:w="626" w:type="dxa"/>
          </w:tcPr>
          <w:p w14:paraId="577A5D5B"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1</w:t>
            </w:r>
          </w:p>
        </w:tc>
        <w:tc>
          <w:tcPr>
            <w:tcW w:w="626" w:type="dxa"/>
          </w:tcPr>
          <w:p w14:paraId="0C5C528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2</w:t>
            </w:r>
          </w:p>
        </w:tc>
        <w:tc>
          <w:tcPr>
            <w:tcW w:w="626" w:type="dxa"/>
          </w:tcPr>
          <w:p w14:paraId="4CD76C6C"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3</w:t>
            </w:r>
          </w:p>
        </w:tc>
        <w:tc>
          <w:tcPr>
            <w:tcW w:w="627" w:type="dxa"/>
          </w:tcPr>
          <w:p w14:paraId="7F674179"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cs="Arial"/>
                <w:b/>
                <w:sz w:val="18"/>
              </w:rPr>
              <w:t>Test 4</w:t>
            </w:r>
          </w:p>
        </w:tc>
        <w:tc>
          <w:tcPr>
            <w:tcW w:w="3072" w:type="dxa"/>
            <w:vMerge/>
          </w:tcPr>
          <w:p w14:paraId="3747C1C8" w14:textId="77777777" w:rsidR="000A2C79" w:rsidRPr="00565AE7" w:rsidRDefault="000A2C79" w:rsidP="00316C34">
            <w:pPr>
              <w:keepNext/>
              <w:keepLines/>
              <w:spacing w:after="0"/>
              <w:jc w:val="center"/>
              <w:rPr>
                <w:rFonts w:ascii="Arial" w:eastAsiaTheme="minorEastAsia" w:hAnsi="Arial" w:cs="Arial"/>
                <w:b/>
                <w:sz w:val="18"/>
              </w:rPr>
            </w:pPr>
          </w:p>
        </w:tc>
      </w:tr>
      <w:tr w:rsidR="000A2C79" w:rsidRPr="00565AE7" w14:paraId="128859FC" w14:textId="77777777" w:rsidTr="00E6316E">
        <w:trPr>
          <w:cantSplit/>
          <w:trHeight w:val="614"/>
        </w:trPr>
        <w:tc>
          <w:tcPr>
            <w:tcW w:w="2117" w:type="dxa"/>
          </w:tcPr>
          <w:p w14:paraId="358822FB" w14:textId="77777777" w:rsidR="000A2C79" w:rsidRPr="00565AE7" w:rsidRDefault="000A2C79" w:rsidP="00316C34">
            <w:pPr>
              <w:keepNext/>
              <w:keepLines/>
              <w:spacing w:after="0"/>
              <w:jc w:val="center"/>
              <w:rPr>
                <w:rFonts w:ascii="Arial" w:eastAsiaTheme="minorEastAsia" w:hAnsi="Arial" w:cs="v4.2.0"/>
                <w:sz w:val="18"/>
                <w:lang w:val="it-IT"/>
              </w:rPr>
            </w:pPr>
            <w:r w:rsidRPr="00565AE7">
              <w:rPr>
                <w:rFonts w:ascii="Arial" w:eastAsiaTheme="minorEastAsia" w:hAnsi="Arial" w:cs="v4.2.0"/>
                <w:sz w:val="18"/>
                <w:lang w:val="it-IT"/>
              </w:rPr>
              <w:t>NR RF Channel Number</w:t>
            </w:r>
          </w:p>
        </w:tc>
        <w:tc>
          <w:tcPr>
            <w:tcW w:w="596" w:type="dxa"/>
          </w:tcPr>
          <w:p w14:paraId="42B2CA47" w14:textId="77777777" w:rsidR="000A2C79" w:rsidRPr="00565AE7" w:rsidRDefault="000A2C79" w:rsidP="00316C34">
            <w:pPr>
              <w:keepNext/>
              <w:keepLines/>
              <w:spacing w:after="0"/>
              <w:jc w:val="center"/>
              <w:rPr>
                <w:rFonts w:ascii="Arial" w:eastAsiaTheme="minorEastAsia" w:hAnsi="Arial" w:cs="Arial"/>
                <w:b/>
                <w:sz w:val="18"/>
                <w:lang w:val="it-IT"/>
              </w:rPr>
            </w:pPr>
          </w:p>
        </w:tc>
        <w:tc>
          <w:tcPr>
            <w:tcW w:w="1251" w:type="dxa"/>
          </w:tcPr>
          <w:p w14:paraId="6006F07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0544DE6E"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1, 2</w:t>
            </w:r>
          </w:p>
        </w:tc>
        <w:tc>
          <w:tcPr>
            <w:tcW w:w="3072" w:type="dxa"/>
          </w:tcPr>
          <w:p w14:paraId="3E15CE78" w14:textId="77777777" w:rsidR="000A2C79" w:rsidRPr="00565AE7" w:rsidRDefault="000A2C79" w:rsidP="00316C34">
            <w:pPr>
              <w:keepNext/>
              <w:keepLines/>
              <w:spacing w:after="0"/>
              <w:jc w:val="center"/>
              <w:rPr>
                <w:rFonts w:ascii="Arial" w:eastAsiaTheme="minorEastAsia" w:hAnsi="Arial" w:cs="v4.2.0"/>
                <w:bCs/>
                <w:sz w:val="18"/>
              </w:rPr>
            </w:pPr>
            <w:r w:rsidRPr="00565AE7">
              <w:rPr>
                <w:rFonts w:ascii="Arial" w:eastAsiaTheme="minorEastAsia" w:hAnsi="Arial" w:cs="v4.2.0"/>
                <w:bCs/>
                <w:sz w:val="18"/>
              </w:rPr>
              <w:t>Two NR carrier frequencies is used.</w:t>
            </w:r>
          </w:p>
          <w:p w14:paraId="659EA762" w14:textId="77777777" w:rsidR="000A2C79" w:rsidRPr="00565AE7" w:rsidRDefault="000A2C79" w:rsidP="00316C34">
            <w:pPr>
              <w:keepNext/>
              <w:keepLines/>
              <w:spacing w:after="0"/>
              <w:jc w:val="center"/>
              <w:rPr>
                <w:rFonts w:ascii="Arial" w:eastAsiaTheme="minorEastAsia" w:hAnsi="Arial" w:cs="v4.2.0"/>
                <w:bCs/>
                <w:sz w:val="18"/>
              </w:rPr>
            </w:pPr>
          </w:p>
        </w:tc>
      </w:tr>
      <w:tr w:rsidR="000A2C79" w:rsidRPr="00565AE7" w14:paraId="500D04AA" w14:textId="77777777" w:rsidTr="00E6316E">
        <w:trPr>
          <w:cantSplit/>
          <w:trHeight w:val="823"/>
        </w:trPr>
        <w:tc>
          <w:tcPr>
            <w:tcW w:w="2117" w:type="dxa"/>
          </w:tcPr>
          <w:p w14:paraId="13F0C3E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Active cell</w:t>
            </w:r>
          </w:p>
        </w:tc>
        <w:tc>
          <w:tcPr>
            <w:tcW w:w="596" w:type="dxa"/>
          </w:tcPr>
          <w:p w14:paraId="169961D2"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54A7F6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660611D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1 (Pcell)</w:t>
            </w:r>
          </w:p>
        </w:tc>
        <w:tc>
          <w:tcPr>
            <w:tcW w:w="3072" w:type="dxa"/>
          </w:tcPr>
          <w:p w14:paraId="11E66DB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 xml:space="preserve">NR Cell 1 is on </w:t>
            </w:r>
            <w:r w:rsidRPr="00565AE7">
              <w:rPr>
                <w:rFonts w:ascii="Arial" w:eastAsiaTheme="minorEastAsia" w:hAnsi="Arial" w:cs="v4.2.0"/>
                <w:sz w:val="18"/>
                <w:lang w:val="it-IT"/>
              </w:rPr>
              <w:t xml:space="preserve">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1.</w:t>
            </w:r>
          </w:p>
        </w:tc>
      </w:tr>
      <w:tr w:rsidR="000A2C79" w:rsidRPr="00565AE7" w14:paraId="465F13F4" w14:textId="77777777" w:rsidTr="00E6316E">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Li, Qiming" w:date="2019-04-11T12:5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486" w:author="Li, Qiming" w:date="2019-04-11T12:51:00Z">
            <w:trPr>
              <w:cantSplit/>
              <w:trHeight w:val="406"/>
            </w:trPr>
          </w:trPrChange>
        </w:trPr>
        <w:tc>
          <w:tcPr>
            <w:tcW w:w="2117" w:type="dxa"/>
            <w:tcPrChange w:id="487" w:author="Li, Qiming" w:date="2019-04-11T12:51:00Z">
              <w:tcPr>
                <w:tcW w:w="2118" w:type="dxa"/>
              </w:tcPr>
            </w:tcPrChange>
          </w:tcPr>
          <w:p w14:paraId="1E78C42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Neighbour cell</w:t>
            </w:r>
          </w:p>
        </w:tc>
        <w:tc>
          <w:tcPr>
            <w:tcW w:w="596" w:type="dxa"/>
            <w:tcPrChange w:id="488" w:author="Li, Qiming" w:date="2019-04-11T12:51:00Z">
              <w:tcPr>
                <w:tcW w:w="596" w:type="dxa"/>
              </w:tcPr>
            </w:tcPrChange>
          </w:tcPr>
          <w:p w14:paraId="1A09D035" w14:textId="77777777" w:rsidR="000A2C79" w:rsidRPr="00565AE7" w:rsidRDefault="000A2C79" w:rsidP="00316C34">
            <w:pPr>
              <w:keepNext/>
              <w:keepLines/>
              <w:spacing w:after="0"/>
              <w:rPr>
                <w:rFonts w:ascii="Arial" w:eastAsiaTheme="minorEastAsia" w:hAnsi="Arial" w:cs="Arial"/>
                <w:sz w:val="18"/>
              </w:rPr>
            </w:pPr>
          </w:p>
        </w:tc>
        <w:tc>
          <w:tcPr>
            <w:tcW w:w="1251" w:type="dxa"/>
            <w:tcPrChange w:id="489" w:author="Li, Qiming" w:date="2019-04-11T12:51:00Z">
              <w:tcPr>
                <w:tcW w:w="1251" w:type="dxa"/>
              </w:tcPr>
            </w:tcPrChange>
          </w:tcPr>
          <w:p w14:paraId="05853209"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Change w:id="490" w:author="Li, Qiming" w:date="2019-04-11T12:51:00Z">
              <w:tcPr>
                <w:tcW w:w="2504" w:type="dxa"/>
                <w:gridSpan w:val="4"/>
              </w:tcPr>
            </w:tcPrChange>
          </w:tcPr>
          <w:p w14:paraId="61DD404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w:t>
            </w:r>
          </w:p>
        </w:tc>
        <w:tc>
          <w:tcPr>
            <w:tcW w:w="3072" w:type="dxa"/>
            <w:tcPrChange w:id="491" w:author="Li, Qiming" w:date="2019-04-11T12:51:00Z">
              <w:tcPr>
                <w:tcW w:w="3072" w:type="dxa"/>
              </w:tcPr>
            </w:tcPrChange>
          </w:tcPr>
          <w:p w14:paraId="7FF71EA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NR cell 2 is</w:t>
            </w:r>
            <w:r w:rsidRPr="00565AE7">
              <w:rPr>
                <w:rFonts w:ascii="Arial" w:eastAsiaTheme="minorEastAsia" w:hAnsi="Arial" w:cs="v4.2.0"/>
                <w:sz w:val="18"/>
                <w:lang w:val="it-IT"/>
              </w:rPr>
              <w:t xml:space="preserve"> on NR RF channel </w:t>
            </w:r>
            <w:r w:rsidRPr="00565AE7">
              <w:rPr>
                <w:rFonts w:ascii="Arial" w:eastAsiaTheme="minorEastAsia" w:hAnsi="Arial" w:cs="Arial"/>
                <w:sz w:val="18"/>
              </w:rPr>
              <w:t xml:space="preserve">number </w:t>
            </w:r>
            <w:r w:rsidRPr="00565AE7">
              <w:rPr>
                <w:rFonts w:ascii="Arial" w:eastAsiaTheme="minorEastAsia" w:hAnsi="Arial" w:cs="v4.2.0"/>
                <w:sz w:val="18"/>
                <w:lang w:val="it-IT"/>
              </w:rPr>
              <w:t>2.</w:t>
            </w:r>
          </w:p>
        </w:tc>
      </w:tr>
      <w:tr w:rsidR="000A2C79" w:rsidRPr="00565AE7" w14:paraId="7ED80B52" w14:textId="77777777" w:rsidTr="00E6316E">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 w:author="Li, Qiming" w:date="2019-04-11T12:5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493" w:author="Li, Qiming" w:date="2019-04-11T12:51:00Z">
            <w:trPr>
              <w:cantSplit/>
              <w:trHeight w:val="416"/>
            </w:trPr>
          </w:trPrChange>
        </w:trPr>
        <w:tc>
          <w:tcPr>
            <w:tcW w:w="2117" w:type="dxa"/>
            <w:tcPrChange w:id="494" w:author="Li, Qiming" w:date="2019-04-11T12:51:00Z">
              <w:tcPr>
                <w:tcW w:w="2118" w:type="dxa"/>
              </w:tcPr>
            </w:tcPrChange>
          </w:tcPr>
          <w:p w14:paraId="488D4F1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Gap Pattern Id</w:t>
            </w:r>
          </w:p>
        </w:tc>
        <w:tc>
          <w:tcPr>
            <w:tcW w:w="596" w:type="dxa"/>
            <w:tcPrChange w:id="495" w:author="Li, Qiming" w:date="2019-04-11T12:51:00Z">
              <w:tcPr>
                <w:tcW w:w="596" w:type="dxa"/>
              </w:tcPr>
            </w:tcPrChange>
          </w:tcPr>
          <w:p w14:paraId="701FB17E" w14:textId="77777777" w:rsidR="000A2C79" w:rsidRPr="00565AE7" w:rsidRDefault="000A2C79" w:rsidP="00316C34">
            <w:pPr>
              <w:keepNext/>
              <w:keepLines/>
              <w:spacing w:after="0"/>
              <w:rPr>
                <w:rFonts w:ascii="Arial" w:eastAsiaTheme="minorEastAsia" w:hAnsi="Arial" w:cs="Arial"/>
                <w:sz w:val="18"/>
              </w:rPr>
            </w:pPr>
          </w:p>
        </w:tc>
        <w:tc>
          <w:tcPr>
            <w:tcW w:w="1251" w:type="dxa"/>
            <w:tcPrChange w:id="496" w:author="Li, Qiming" w:date="2019-04-11T12:51:00Z">
              <w:tcPr>
                <w:tcW w:w="1251" w:type="dxa"/>
              </w:tcPr>
            </w:tcPrChange>
          </w:tcPr>
          <w:p w14:paraId="0AE918F3"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2" w:type="dxa"/>
            <w:gridSpan w:val="2"/>
            <w:tcPrChange w:id="497" w:author="Li, Qiming" w:date="2019-04-11T12:51:00Z">
              <w:tcPr>
                <w:tcW w:w="1251" w:type="dxa"/>
                <w:gridSpan w:val="2"/>
              </w:tcPr>
            </w:tcPrChange>
          </w:tcPr>
          <w:p w14:paraId="2B6EE497"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0</w:t>
            </w:r>
          </w:p>
        </w:tc>
        <w:tc>
          <w:tcPr>
            <w:tcW w:w="1253" w:type="dxa"/>
            <w:gridSpan w:val="2"/>
            <w:tcPrChange w:id="498" w:author="Li, Qiming" w:date="2019-04-11T12:51:00Z">
              <w:tcPr>
                <w:tcW w:w="1253" w:type="dxa"/>
                <w:gridSpan w:val="2"/>
              </w:tcPr>
            </w:tcPrChange>
          </w:tcPr>
          <w:p w14:paraId="5844452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lang w:eastAsia="zh-CN"/>
              </w:rPr>
              <w:t>13</w:t>
            </w:r>
          </w:p>
        </w:tc>
        <w:tc>
          <w:tcPr>
            <w:tcW w:w="3072" w:type="dxa"/>
            <w:tcPrChange w:id="499" w:author="Li, Qiming" w:date="2019-04-11T12:51:00Z">
              <w:tcPr>
                <w:tcW w:w="3072" w:type="dxa"/>
              </w:tcPr>
            </w:tcPrChange>
          </w:tcPr>
          <w:p w14:paraId="4E1EC4C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9.1.2-1.</w:t>
            </w:r>
          </w:p>
          <w:p w14:paraId="0D6F3885"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B025C80" w14:textId="77777777" w:rsidTr="00E6316E">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 w:author="Li, Qiming" w:date="2019-04-11T12:5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501" w:author="Li, Qiming" w:date="2019-04-11T12:51:00Z">
            <w:trPr>
              <w:cantSplit/>
              <w:trHeight w:val="416"/>
            </w:trPr>
          </w:trPrChange>
        </w:trPr>
        <w:tc>
          <w:tcPr>
            <w:tcW w:w="2117" w:type="dxa"/>
            <w:tcPrChange w:id="502" w:author="Li, Qiming" w:date="2019-04-11T12:51:00Z">
              <w:tcPr>
                <w:tcW w:w="2118" w:type="dxa"/>
              </w:tcPr>
            </w:tcPrChange>
          </w:tcPr>
          <w:p w14:paraId="41375428"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v4.2.0"/>
                <w:sz w:val="18"/>
                <w:lang w:val="it-IT" w:eastAsia="zh-CN"/>
              </w:rPr>
              <w:t>Measurement gap offset</w:t>
            </w:r>
          </w:p>
        </w:tc>
        <w:tc>
          <w:tcPr>
            <w:tcW w:w="596" w:type="dxa"/>
            <w:tcPrChange w:id="503" w:author="Li, Qiming" w:date="2019-04-11T12:51:00Z">
              <w:tcPr>
                <w:tcW w:w="596" w:type="dxa"/>
              </w:tcPr>
            </w:tcPrChange>
          </w:tcPr>
          <w:p w14:paraId="02A456AE" w14:textId="77777777" w:rsidR="000A2C79" w:rsidRPr="00565AE7" w:rsidRDefault="000A2C79" w:rsidP="00316C34">
            <w:pPr>
              <w:keepNext/>
              <w:keepLines/>
              <w:spacing w:after="0"/>
              <w:rPr>
                <w:rFonts w:ascii="Arial" w:eastAsiaTheme="minorEastAsia" w:hAnsi="Arial" w:cs="Arial"/>
                <w:sz w:val="18"/>
              </w:rPr>
            </w:pPr>
          </w:p>
        </w:tc>
        <w:tc>
          <w:tcPr>
            <w:tcW w:w="1251" w:type="dxa"/>
            <w:tcPrChange w:id="504" w:author="Li, Qiming" w:date="2019-04-11T12:51:00Z">
              <w:tcPr>
                <w:tcW w:w="1251" w:type="dxa"/>
              </w:tcPr>
            </w:tcPrChange>
          </w:tcPr>
          <w:p w14:paraId="759E0402"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rPr>
              <w:t>Config 1,2,3</w:t>
            </w:r>
          </w:p>
        </w:tc>
        <w:tc>
          <w:tcPr>
            <w:tcW w:w="1252" w:type="dxa"/>
            <w:gridSpan w:val="2"/>
            <w:tcPrChange w:id="505" w:author="Li, Qiming" w:date="2019-04-11T12:51:00Z">
              <w:tcPr>
                <w:tcW w:w="1251" w:type="dxa"/>
                <w:gridSpan w:val="2"/>
              </w:tcPr>
            </w:tcPrChange>
          </w:tcPr>
          <w:p w14:paraId="4A0CC6C6"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1253" w:type="dxa"/>
            <w:gridSpan w:val="2"/>
            <w:tcPrChange w:id="506" w:author="Li, Qiming" w:date="2019-04-11T12:51:00Z">
              <w:tcPr>
                <w:tcW w:w="1253" w:type="dxa"/>
                <w:gridSpan w:val="2"/>
              </w:tcPr>
            </w:tcPrChange>
          </w:tcPr>
          <w:p w14:paraId="6732890C"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39</w:t>
            </w:r>
          </w:p>
        </w:tc>
        <w:tc>
          <w:tcPr>
            <w:tcW w:w="3072" w:type="dxa"/>
            <w:tcPrChange w:id="507" w:author="Li, Qiming" w:date="2019-04-11T12:51:00Z">
              <w:tcPr>
                <w:tcW w:w="3072" w:type="dxa"/>
              </w:tcPr>
            </w:tcPrChange>
          </w:tcPr>
          <w:p w14:paraId="18C07983"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80299C7" w14:textId="77777777" w:rsidTr="00E6316E">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 w:author="Li, Qiming" w:date="2019-04-11T12:5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509" w:author="Li, Qiming" w:date="2019-04-11T12:51:00Z">
            <w:trPr>
              <w:cantSplit/>
              <w:trHeight w:val="416"/>
            </w:trPr>
          </w:trPrChange>
        </w:trPr>
        <w:tc>
          <w:tcPr>
            <w:tcW w:w="2117" w:type="dxa"/>
            <w:vMerge w:val="restart"/>
            <w:tcPrChange w:id="510" w:author="Li, Qiming" w:date="2019-04-11T12:51:00Z">
              <w:tcPr>
                <w:tcW w:w="2118" w:type="dxa"/>
                <w:vMerge w:val="restart"/>
              </w:tcPr>
            </w:tcPrChange>
          </w:tcPr>
          <w:p w14:paraId="14A36009"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 on NR RF Channel 1</w:t>
            </w:r>
          </w:p>
        </w:tc>
        <w:tc>
          <w:tcPr>
            <w:tcW w:w="596" w:type="dxa"/>
            <w:tcPrChange w:id="511" w:author="Li, Qiming" w:date="2019-04-11T12:51:00Z">
              <w:tcPr>
                <w:tcW w:w="596" w:type="dxa"/>
              </w:tcPr>
            </w:tcPrChange>
          </w:tcPr>
          <w:p w14:paraId="5AA80253" w14:textId="77777777" w:rsidR="000A2C79" w:rsidRPr="00565AE7" w:rsidRDefault="000A2C79" w:rsidP="00316C34">
            <w:pPr>
              <w:keepNext/>
              <w:keepLines/>
              <w:spacing w:after="0"/>
              <w:rPr>
                <w:rFonts w:ascii="Arial" w:eastAsiaTheme="minorEastAsia" w:hAnsi="Arial" w:cs="Arial"/>
                <w:sz w:val="18"/>
              </w:rPr>
            </w:pPr>
          </w:p>
        </w:tc>
        <w:tc>
          <w:tcPr>
            <w:tcW w:w="1251" w:type="dxa"/>
            <w:tcPrChange w:id="512" w:author="Li, Qiming" w:date="2019-04-11T12:51:00Z">
              <w:tcPr>
                <w:tcW w:w="1251" w:type="dxa"/>
              </w:tcPr>
            </w:tcPrChange>
          </w:tcPr>
          <w:p w14:paraId="7A6E07C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w:t>
            </w:r>
          </w:p>
        </w:tc>
        <w:tc>
          <w:tcPr>
            <w:tcW w:w="2505" w:type="dxa"/>
            <w:gridSpan w:val="4"/>
            <w:tcPrChange w:id="513" w:author="Li, Qiming" w:date="2019-04-11T12:51:00Z">
              <w:tcPr>
                <w:tcW w:w="2504" w:type="dxa"/>
                <w:gridSpan w:val="4"/>
              </w:tcPr>
            </w:tcPrChange>
          </w:tcPr>
          <w:p w14:paraId="6A2E9259"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Change w:id="514" w:author="Li, Qiming" w:date="2019-04-11T12:51:00Z">
              <w:tcPr>
                <w:tcW w:w="3072" w:type="dxa"/>
              </w:tcPr>
            </w:tcPrChange>
          </w:tcPr>
          <w:p w14:paraId="17B14DC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707880DE" w14:textId="77777777" w:rsidTr="00316C34">
        <w:trPr>
          <w:cantSplit/>
          <w:trHeight w:val="416"/>
        </w:trPr>
        <w:tc>
          <w:tcPr>
            <w:tcW w:w="2117" w:type="dxa"/>
            <w:vMerge/>
          </w:tcPr>
          <w:p w14:paraId="66D214C6" w14:textId="77777777" w:rsidR="000A2C79" w:rsidRPr="00565AE7" w:rsidRDefault="000A2C79" w:rsidP="00316C34">
            <w:pPr>
              <w:keepNext/>
              <w:keepLines/>
              <w:spacing w:after="0"/>
              <w:rPr>
                <w:rFonts w:ascii="Arial" w:eastAsiaTheme="minorEastAsia" w:hAnsi="Arial" w:cs="v4.2.0"/>
                <w:sz w:val="18"/>
                <w:lang w:val="it-IT" w:eastAsia="zh-CN"/>
              </w:rPr>
            </w:pPr>
          </w:p>
        </w:tc>
        <w:tc>
          <w:tcPr>
            <w:tcW w:w="596" w:type="dxa"/>
          </w:tcPr>
          <w:p w14:paraId="2473D396"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0A88EB4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w:t>
            </w:r>
          </w:p>
        </w:tc>
        <w:tc>
          <w:tcPr>
            <w:tcW w:w="2505" w:type="dxa"/>
            <w:gridSpan w:val="4"/>
          </w:tcPr>
          <w:p w14:paraId="41B7993A"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SSB.1 FR1</w:t>
            </w:r>
          </w:p>
        </w:tc>
        <w:tc>
          <w:tcPr>
            <w:tcW w:w="3072" w:type="dxa"/>
          </w:tcPr>
          <w:p w14:paraId="3B7E1F0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6E894EC1" w14:textId="77777777" w:rsidTr="00316C34">
        <w:trPr>
          <w:cantSplit/>
          <w:trHeight w:val="416"/>
        </w:trPr>
        <w:tc>
          <w:tcPr>
            <w:tcW w:w="2117" w:type="dxa"/>
            <w:vMerge/>
          </w:tcPr>
          <w:p w14:paraId="59F4A920" w14:textId="77777777" w:rsidR="000A2C79" w:rsidRPr="00565AE7" w:rsidRDefault="000A2C79" w:rsidP="00316C34">
            <w:pPr>
              <w:keepNext/>
              <w:keepLines/>
              <w:spacing w:after="0"/>
              <w:rPr>
                <w:rFonts w:ascii="Arial" w:eastAsiaTheme="minorEastAsia" w:hAnsi="Arial" w:cs="v4.2.0"/>
                <w:sz w:val="18"/>
                <w:lang w:val="it-IT" w:eastAsia="zh-CN"/>
              </w:rPr>
            </w:pPr>
          </w:p>
        </w:tc>
        <w:tc>
          <w:tcPr>
            <w:tcW w:w="596" w:type="dxa"/>
          </w:tcPr>
          <w:p w14:paraId="1A0920CC"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6B3BE25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3</w:t>
            </w:r>
          </w:p>
        </w:tc>
        <w:tc>
          <w:tcPr>
            <w:tcW w:w="2505" w:type="dxa"/>
            <w:gridSpan w:val="4"/>
          </w:tcPr>
          <w:p w14:paraId="7367E2B9"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SSB.2 FR1</w:t>
            </w:r>
          </w:p>
        </w:tc>
        <w:tc>
          <w:tcPr>
            <w:tcW w:w="3072" w:type="dxa"/>
          </w:tcPr>
          <w:p w14:paraId="7371C46C"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A.3.10.1</w:t>
            </w:r>
          </w:p>
        </w:tc>
      </w:tr>
      <w:tr w:rsidR="000A2C79" w:rsidRPr="00565AE7" w14:paraId="1DE0ADD5" w14:textId="77777777" w:rsidTr="00316C34">
        <w:trPr>
          <w:cantSplit/>
          <w:trHeight w:val="416"/>
        </w:trPr>
        <w:tc>
          <w:tcPr>
            <w:tcW w:w="2117" w:type="dxa"/>
          </w:tcPr>
          <w:p w14:paraId="249F3521" w14:textId="77777777" w:rsidR="000A2C79" w:rsidRPr="00565AE7" w:rsidRDefault="000A2C79" w:rsidP="00316C34">
            <w:pPr>
              <w:keepNext/>
              <w:keepLines/>
              <w:spacing w:after="0"/>
              <w:rPr>
                <w:rFonts w:ascii="Arial" w:eastAsiaTheme="minorEastAsia" w:hAnsi="Arial" w:cs="v4.2.0"/>
                <w:sz w:val="18"/>
                <w:lang w:val="it-IT" w:eastAsia="zh-CN"/>
              </w:rPr>
            </w:pPr>
            <w:r w:rsidRPr="00565AE7">
              <w:rPr>
                <w:rFonts w:ascii="Arial" w:eastAsiaTheme="minorEastAsia" w:hAnsi="Arial" w:cs="v4.2.0"/>
                <w:sz w:val="18"/>
                <w:lang w:val="it-IT" w:eastAsia="zh-CN"/>
              </w:rPr>
              <w:t>SMTC-SSB parameters on NR RF Channel 2</w:t>
            </w:r>
          </w:p>
        </w:tc>
        <w:tc>
          <w:tcPr>
            <w:tcW w:w="596" w:type="dxa"/>
          </w:tcPr>
          <w:p w14:paraId="0AC605F0"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69DE7E95"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17AB1564" w14:textId="77777777" w:rsidR="000A2C79" w:rsidRPr="00565AE7" w:rsidRDefault="000A2C79" w:rsidP="00316C34">
            <w:pPr>
              <w:keepNext/>
              <w:keepLines/>
              <w:spacing w:after="0"/>
              <w:rPr>
                <w:rFonts w:ascii="Arial" w:eastAsiaTheme="minorEastAsia" w:hAnsi="Arial" w:cs="Arial"/>
                <w:sz w:val="18"/>
                <w:lang w:eastAsia="zh-CN"/>
              </w:rPr>
            </w:pPr>
            <w:r w:rsidRPr="00565AE7">
              <w:rPr>
                <w:rFonts w:ascii="Arial" w:eastAsiaTheme="minorEastAsia" w:hAnsi="Arial" w:cs="Arial"/>
                <w:sz w:val="18"/>
                <w:lang w:eastAsia="zh-CN"/>
              </w:rPr>
              <w:t>SSB.3 FR2</w:t>
            </w:r>
          </w:p>
        </w:tc>
        <w:tc>
          <w:tcPr>
            <w:tcW w:w="3072" w:type="dxa"/>
          </w:tcPr>
          <w:p w14:paraId="1960491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As specified in clause A.3.10.2</w:t>
            </w:r>
          </w:p>
        </w:tc>
      </w:tr>
      <w:tr w:rsidR="000A2C79" w:rsidRPr="00565AE7" w14:paraId="5CEA4585" w14:textId="77777777" w:rsidTr="00316C34">
        <w:trPr>
          <w:cantSplit/>
          <w:trHeight w:val="198"/>
        </w:trPr>
        <w:tc>
          <w:tcPr>
            <w:tcW w:w="2117" w:type="dxa"/>
          </w:tcPr>
          <w:p w14:paraId="4F7979E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offsetMO</w:t>
            </w:r>
          </w:p>
        </w:tc>
        <w:tc>
          <w:tcPr>
            <w:tcW w:w="596" w:type="dxa"/>
          </w:tcPr>
          <w:p w14:paraId="02457AB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3E8281D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2FBD205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6</w:t>
            </w:r>
          </w:p>
        </w:tc>
        <w:tc>
          <w:tcPr>
            <w:tcW w:w="3072" w:type="dxa"/>
          </w:tcPr>
          <w:p w14:paraId="058F1376"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4FE169F6" w14:textId="77777777" w:rsidTr="00316C34">
        <w:trPr>
          <w:cantSplit/>
          <w:trHeight w:val="208"/>
        </w:trPr>
        <w:tc>
          <w:tcPr>
            <w:tcW w:w="2117" w:type="dxa"/>
          </w:tcPr>
          <w:p w14:paraId="2279ED3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Hysteresis</w:t>
            </w:r>
          </w:p>
        </w:tc>
        <w:tc>
          <w:tcPr>
            <w:tcW w:w="596" w:type="dxa"/>
          </w:tcPr>
          <w:p w14:paraId="3A8F028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w:t>
            </w:r>
          </w:p>
        </w:tc>
        <w:tc>
          <w:tcPr>
            <w:tcW w:w="1251" w:type="dxa"/>
          </w:tcPr>
          <w:p w14:paraId="1B616FF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0411AFBA"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358F273F"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E66CF2A" w14:textId="77777777" w:rsidTr="00316C34">
        <w:trPr>
          <w:cantSplit/>
          <w:trHeight w:val="208"/>
        </w:trPr>
        <w:tc>
          <w:tcPr>
            <w:tcW w:w="2117" w:type="dxa"/>
          </w:tcPr>
          <w:p w14:paraId="15AAE68D"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i/>
                <w:sz w:val="18"/>
              </w:rPr>
              <w:t>a4-Threshold</w:t>
            </w:r>
          </w:p>
        </w:tc>
        <w:tc>
          <w:tcPr>
            <w:tcW w:w="596" w:type="dxa"/>
          </w:tcPr>
          <w:p w14:paraId="585B5D1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dBm</w:t>
            </w:r>
          </w:p>
        </w:tc>
        <w:tc>
          <w:tcPr>
            <w:tcW w:w="1251" w:type="dxa"/>
          </w:tcPr>
          <w:p w14:paraId="440EA86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015F2C9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TBD</w:t>
            </w:r>
          </w:p>
        </w:tc>
        <w:tc>
          <w:tcPr>
            <w:tcW w:w="3072" w:type="dxa"/>
          </w:tcPr>
          <w:p w14:paraId="3B3F81E4"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3129987B" w14:textId="77777777" w:rsidTr="00316C34">
        <w:trPr>
          <w:cantSplit/>
          <w:trHeight w:val="208"/>
        </w:trPr>
        <w:tc>
          <w:tcPr>
            <w:tcW w:w="2117" w:type="dxa"/>
          </w:tcPr>
          <w:p w14:paraId="19263A3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CP length</w:t>
            </w:r>
          </w:p>
        </w:tc>
        <w:tc>
          <w:tcPr>
            <w:tcW w:w="596" w:type="dxa"/>
          </w:tcPr>
          <w:p w14:paraId="6A939C5A"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3BE2232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6D6A7B2F"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Normal</w:t>
            </w:r>
          </w:p>
        </w:tc>
        <w:tc>
          <w:tcPr>
            <w:tcW w:w="3072" w:type="dxa"/>
          </w:tcPr>
          <w:p w14:paraId="29049DE1"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0F1A5C61" w14:textId="77777777" w:rsidTr="00316C34">
        <w:trPr>
          <w:cantSplit/>
          <w:trHeight w:val="198"/>
        </w:trPr>
        <w:tc>
          <w:tcPr>
            <w:tcW w:w="2117" w:type="dxa"/>
          </w:tcPr>
          <w:p w14:paraId="23CB751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TimeToTrigger</w:t>
            </w:r>
          </w:p>
        </w:tc>
        <w:tc>
          <w:tcPr>
            <w:tcW w:w="596" w:type="dxa"/>
          </w:tcPr>
          <w:p w14:paraId="4F569A2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48641AD0"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43657F3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27CD6EA4" w14:textId="77777777" w:rsidR="000A2C79" w:rsidRPr="00565AE7" w:rsidRDefault="000A2C79" w:rsidP="00316C34">
            <w:pPr>
              <w:keepNext/>
              <w:keepLines/>
              <w:spacing w:after="0"/>
              <w:rPr>
                <w:rFonts w:ascii="Arial" w:eastAsiaTheme="minorEastAsia" w:hAnsi="Arial" w:cs="Arial"/>
                <w:sz w:val="18"/>
              </w:rPr>
            </w:pPr>
          </w:p>
        </w:tc>
      </w:tr>
      <w:tr w:rsidR="000A2C79" w:rsidRPr="00565AE7" w14:paraId="2584B236" w14:textId="77777777" w:rsidTr="00316C34">
        <w:trPr>
          <w:cantSplit/>
          <w:trHeight w:val="208"/>
        </w:trPr>
        <w:tc>
          <w:tcPr>
            <w:tcW w:w="2117" w:type="dxa"/>
          </w:tcPr>
          <w:p w14:paraId="01569DB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Filter coefficient</w:t>
            </w:r>
          </w:p>
        </w:tc>
        <w:tc>
          <w:tcPr>
            <w:tcW w:w="596" w:type="dxa"/>
          </w:tcPr>
          <w:p w14:paraId="72ECB929"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7E8851A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4EB07CE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0</w:t>
            </w:r>
          </w:p>
        </w:tc>
        <w:tc>
          <w:tcPr>
            <w:tcW w:w="3072" w:type="dxa"/>
          </w:tcPr>
          <w:p w14:paraId="63B4AE0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L3 filtering is not used</w:t>
            </w:r>
          </w:p>
        </w:tc>
      </w:tr>
      <w:tr w:rsidR="000A2C79" w:rsidRPr="00565AE7" w14:paraId="610E9305" w14:textId="77777777" w:rsidTr="00316C34">
        <w:trPr>
          <w:cantSplit/>
          <w:trHeight w:val="208"/>
        </w:trPr>
        <w:tc>
          <w:tcPr>
            <w:tcW w:w="2117" w:type="dxa"/>
          </w:tcPr>
          <w:p w14:paraId="6EB5848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w:t>
            </w:r>
          </w:p>
        </w:tc>
        <w:tc>
          <w:tcPr>
            <w:tcW w:w="596" w:type="dxa"/>
          </w:tcPr>
          <w:p w14:paraId="44AA10C0"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4B516A3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626" w:type="dxa"/>
          </w:tcPr>
          <w:p w14:paraId="0D63CED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DRX.1</w:t>
            </w:r>
          </w:p>
        </w:tc>
        <w:tc>
          <w:tcPr>
            <w:tcW w:w="626" w:type="dxa"/>
          </w:tcPr>
          <w:p w14:paraId="4902DD4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DRX.2</w:t>
            </w:r>
          </w:p>
        </w:tc>
        <w:tc>
          <w:tcPr>
            <w:tcW w:w="626" w:type="dxa"/>
          </w:tcPr>
          <w:p w14:paraId="0DF0D2F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DRX.1</w:t>
            </w:r>
          </w:p>
        </w:tc>
        <w:tc>
          <w:tcPr>
            <w:tcW w:w="627" w:type="dxa"/>
          </w:tcPr>
          <w:p w14:paraId="6AD99768"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DRX.2</w:t>
            </w:r>
          </w:p>
        </w:tc>
        <w:tc>
          <w:tcPr>
            <w:tcW w:w="3072" w:type="dxa"/>
          </w:tcPr>
          <w:p w14:paraId="38925689" w14:textId="0FA70D32" w:rsidR="000A2C79" w:rsidRPr="00565AE7" w:rsidRDefault="00710025" w:rsidP="00316C34">
            <w:pPr>
              <w:keepNext/>
              <w:keepLines/>
              <w:spacing w:after="0"/>
              <w:rPr>
                <w:rFonts w:ascii="Arial" w:eastAsiaTheme="minorEastAsia" w:hAnsi="Arial" w:cs="Arial"/>
                <w:sz w:val="18"/>
              </w:rPr>
            </w:pPr>
            <w:ins w:id="515" w:author="Li, Qiming" w:date="2019-04-11T11:50:00Z">
              <w:r>
                <w:rPr>
                  <w:rFonts w:cs="Arial"/>
                </w:rPr>
                <w:t xml:space="preserve">As specified in clause </w:t>
              </w:r>
              <w:r w:rsidRPr="003445FB">
                <w:t>A.3.3</w:t>
              </w:r>
            </w:ins>
            <w:del w:id="516" w:author="Li, Qiming" w:date="2019-04-11T11:50:00Z">
              <w:r w:rsidR="000A2C79" w:rsidRPr="00565AE7" w:rsidDel="00710025">
                <w:rPr>
                  <w:rFonts w:ascii="Arial" w:eastAsiaTheme="minorEastAsia" w:hAnsi="Arial" w:cs="Arial"/>
                  <w:sz w:val="18"/>
                </w:rPr>
                <w:delText>DRX is used</w:delText>
              </w:r>
            </w:del>
          </w:p>
        </w:tc>
      </w:tr>
      <w:tr w:rsidR="000A2C79" w:rsidRPr="00565AE7" w14:paraId="5B1AEE1F" w14:textId="77777777" w:rsidTr="00316C34">
        <w:trPr>
          <w:cantSplit/>
          <w:trHeight w:val="614"/>
        </w:trPr>
        <w:tc>
          <w:tcPr>
            <w:tcW w:w="2117" w:type="dxa"/>
            <w:vMerge w:val="restart"/>
          </w:tcPr>
          <w:p w14:paraId="072B0B13"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Time offset between serving and neighbour cells</w:t>
            </w:r>
          </w:p>
        </w:tc>
        <w:tc>
          <w:tcPr>
            <w:tcW w:w="596" w:type="dxa"/>
          </w:tcPr>
          <w:p w14:paraId="19548CBB"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5BA79795"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Arial"/>
                <w:sz w:val="18"/>
              </w:rPr>
              <w:t>Config 1</w:t>
            </w:r>
          </w:p>
        </w:tc>
        <w:tc>
          <w:tcPr>
            <w:tcW w:w="2505" w:type="dxa"/>
            <w:gridSpan w:val="4"/>
          </w:tcPr>
          <w:p w14:paraId="476F0B11"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3ms</w:t>
            </w:r>
          </w:p>
        </w:tc>
        <w:tc>
          <w:tcPr>
            <w:tcW w:w="3072" w:type="dxa"/>
          </w:tcPr>
          <w:p w14:paraId="0A086026"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Asynchronous cells.</w:t>
            </w:r>
          </w:p>
          <w:p w14:paraId="7E5D4487"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v4.2.0"/>
                <w:sz w:val="18"/>
              </w:rPr>
              <w:t>The timing of Cell 2 is 3ms later than the timing of Cell 1.</w:t>
            </w:r>
          </w:p>
        </w:tc>
      </w:tr>
      <w:tr w:rsidR="000A2C79" w:rsidRPr="00565AE7" w14:paraId="738F1CB9" w14:textId="77777777" w:rsidTr="00316C34">
        <w:trPr>
          <w:cantSplit/>
          <w:trHeight w:val="614"/>
        </w:trPr>
        <w:tc>
          <w:tcPr>
            <w:tcW w:w="2117" w:type="dxa"/>
            <w:vMerge/>
          </w:tcPr>
          <w:p w14:paraId="332DF780" w14:textId="77777777" w:rsidR="000A2C79" w:rsidRPr="00565AE7" w:rsidRDefault="000A2C79" w:rsidP="00316C34">
            <w:pPr>
              <w:keepNext/>
              <w:keepLines/>
              <w:spacing w:after="0"/>
              <w:rPr>
                <w:rFonts w:ascii="Arial" w:eastAsiaTheme="minorEastAsia" w:hAnsi="Arial" w:cs="Arial"/>
                <w:sz w:val="18"/>
              </w:rPr>
            </w:pPr>
          </w:p>
        </w:tc>
        <w:tc>
          <w:tcPr>
            <w:tcW w:w="596" w:type="dxa"/>
          </w:tcPr>
          <w:p w14:paraId="057CB3FC" w14:textId="77777777" w:rsidR="000A2C79" w:rsidRPr="00565AE7" w:rsidRDefault="000A2C79" w:rsidP="00316C34">
            <w:pPr>
              <w:keepNext/>
              <w:keepLines/>
              <w:spacing w:after="0"/>
              <w:rPr>
                <w:rFonts w:ascii="Arial" w:eastAsiaTheme="minorEastAsia" w:hAnsi="Arial" w:cs="Arial"/>
                <w:sz w:val="18"/>
              </w:rPr>
            </w:pPr>
          </w:p>
        </w:tc>
        <w:tc>
          <w:tcPr>
            <w:tcW w:w="1251" w:type="dxa"/>
          </w:tcPr>
          <w:p w14:paraId="1C116CCB"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2,3</w:t>
            </w:r>
          </w:p>
        </w:tc>
        <w:tc>
          <w:tcPr>
            <w:tcW w:w="2505" w:type="dxa"/>
            <w:gridSpan w:val="4"/>
          </w:tcPr>
          <w:p w14:paraId="63875B98"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3</w:t>
            </w:r>
            <w:r w:rsidRPr="00565AE7">
              <w:rPr>
                <w:rFonts w:ascii="Arial" w:eastAsiaTheme="minorEastAsia" w:hAnsi="Arial" w:cs="v4.2.0"/>
                <w:sz w:val="18"/>
              </w:rPr>
              <w:sym w:font="Symbol" w:char="F06D"/>
            </w:r>
            <w:r w:rsidRPr="00565AE7">
              <w:rPr>
                <w:rFonts w:ascii="Arial" w:eastAsiaTheme="minorEastAsia" w:hAnsi="Arial" w:cs="v4.2.0"/>
                <w:sz w:val="18"/>
              </w:rPr>
              <w:t>s</w:t>
            </w:r>
          </w:p>
        </w:tc>
        <w:tc>
          <w:tcPr>
            <w:tcW w:w="3072" w:type="dxa"/>
          </w:tcPr>
          <w:p w14:paraId="5AD1CABB" w14:textId="77777777" w:rsidR="000A2C79" w:rsidRPr="00565AE7" w:rsidRDefault="000A2C79" w:rsidP="00316C34">
            <w:pPr>
              <w:keepNext/>
              <w:keepLines/>
              <w:spacing w:after="0"/>
              <w:rPr>
                <w:rFonts w:ascii="Arial" w:eastAsiaTheme="minorEastAsia" w:hAnsi="Arial" w:cs="v4.2.0"/>
                <w:sz w:val="18"/>
              </w:rPr>
            </w:pPr>
            <w:r w:rsidRPr="00565AE7">
              <w:rPr>
                <w:rFonts w:ascii="Arial" w:eastAsiaTheme="minorEastAsia" w:hAnsi="Arial" w:cs="v4.2.0"/>
                <w:sz w:val="18"/>
              </w:rPr>
              <w:t>Synchronous cells.</w:t>
            </w:r>
          </w:p>
          <w:p w14:paraId="3D5B5315" w14:textId="77777777" w:rsidR="000A2C79" w:rsidRPr="00565AE7" w:rsidRDefault="000A2C79" w:rsidP="00316C34">
            <w:pPr>
              <w:keepNext/>
              <w:keepLines/>
              <w:spacing w:after="0"/>
              <w:rPr>
                <w:rFonts w:ascii="Arial" w:eastAsiaTheme="minorEastAsia" w:hAnsi="Arial" w:cs="v4.2.0"/>
                <w:sz w:val="18"/>
                <w:lang w:eastAsia="zh-CN"/>
              </w:rPr>
            </w:pPr>
          </w:p>
        </w:tc>
      </w:tr>
      <w:tr w:rsidR="000A2C79" w:rsidRPr="00565AE7" w14:paraId="5FDDB5E2" w14:textId="77777777" w:rsidTr="00316C34">
        <w:trPr>
          <w:cantSplit/>
          <w:trHeight w:val="208"/>
        </w:trPr>
        <w:tc>
          <w:tcPr>
            <w:tcW w:w="2117" w:type="dxa"/>
          </w:tcPr>
          <w:p w14:paraId="544DEC14"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T1</w:t>
            </w:r>
          </w:p>
        </w:tc>
        <w:tc>
          <w:tcPr>
            <w:tcW w:w="596" w:type="dxa"/>
          </w:tcPr>
          <w:p w14:paraId="4C66934E"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s</w:t>
            </w:r>
          </w:p>
        </w:tc>
        <w:tc>
          <w:tcPr>
            <w:tcW w:w="1251" w:type="dxa"/>
          </w:tcPr>
          <w:p w14:paraId="162E0196"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Config 1,2,3</w:t>
            </w:r>
          </w:p>
        </w:tc>
        <w:tc>
          <w:tcPr>
            <w:tcW w:w="2505" w:type="dxa"/>
            <w:gridSpan w:val="4"/>
          </w:tcPr>
          <w:p w14:paraId="7DFFA0B2" w14:textId="77777777" w:rsidR="000A2C79" w:rsidRPr="00565AE7" w:rsidRDefault="000A2C79" w:rsidP="00316C34">
            <w:pPr>
              <w:keepNext/>
              <w:keepLines/>
              <w:spacing w:after="0"/>
              <w:rPr>
                <w:rFonts w:ascii="Arial" w:eastAsiaTheme="minorEastAsia" w:hAnsi="Arial" w:cs="Arial"/>
                <w:sz w:val="18"/>
              </w:rPr>
            </w:pPr>
            <w:r w:rsidRPr="00565AE7">
              <w:rPr>
                <w:rFonts w:ascii="Arial" w:eastAsiaTheme="minorEastAsia" w:hAnsi="Arial" w:cs="Arial"/>
                <w:sz w:val="18"/>
              </w:rPr>
              <w:t>5</w:t>
            </w:r>
          </w:p>
        </w:tc>
        <w:tc>
          <w:tcPr>
            <w:tcW w:w="3072" w:type="dxa"/>
          </w:tcPr>
          <w:p w14:paraId="52C4B843" w14:textId="77777777" w:rsidR="000A2C79" w:rsidRPr="00565AE7" w:rsidRDefault="000A2C79" w:rsidP="00316C34">
            <w:pPr>
              <w:keepNext/>
              <w:keepLines/>
              <w:spacing w:after="0"/>
              <w:rPr>
                <w:rFonts w:ascii="Arial" w:eastAsiaTheme="minorEastAsia" w:hAnsi="Arial" w:cs="Arial"/>
                <w:sz w:val="18"/>
              </w:rPr>
            </w:pPr>
          </w:p>
        </w:tc>
      </w:tr>
      <w:tr w:rsidR="000A2C79" w:rsidRPr="00565AE7" w:rsidDel="00E6316E" w14:paraId="780E11A3" w14:textId="32CC9B13" w:rsidTr="00316C34">
        <w:trPr>
          <w:cantSplit/>
          <w:trHeight w:val="208"/>
          <w:del w:id="517" w:author="Li, Qiming" w:date="2019-04-11T12:51:00Z"/>
        </w:trPr>
        <w:tc>
          <w:tcPr>
            <w:tcW w:w="2117" w:type="dxa"/>
          </w:tcPr>
          <w:p w14:paraId="57978D3F" w14:textId="2442D10A" w:rsidR="000A2C79" w:rsidRPr="00565AE7" w:rsidDel="00E6316E" w:rsidRDefault="000A2C79" w:rsidP="00316C34">
            <w:pPr>
              <w:keepNext/>
              <w:keepLines/>
              <w:spacing w:after="0"/>
              <w:rPr>
                <w:del w:id="518" w:author="Li, Qiming" w:date="2019-04-11T12:51:00Z"/>
                <w:rFonts w:ascii="Arial" w:eastAsiaTheme="minorEastAsia" w:hAnsi="Arial" w:cs="Arial"/>
                <w:sz w:val="18"/>
              </w:rPr>
            </w:pPr>
            <w:del w:id="519" w:author="Li, Qiming" w:date="2019-04-11T12:51:00Z">
              <w:r w:rsidRPr="00565AE7" w:rsidDel="00E6316E">
                <w:rPr>
                  <w:rFonts w:ascii="Arial" w:eastAsiaTheme="minorEastAsia" w:hAnsi="Arial" w:cs="Arial"/>
                  <w:sz w:val="18"/>
                </w:rPr>
                <w:delText>T2</w:delText>
              </w:r>
            </w:del>
          </w:p>
        </w:tc>
        <w:tc>
          <w:tcPr>
            <w:tcW w:w="596" w:type="dxa"/>
          </w:tcPr>
          <w:p w14:paraId="6C12842C" w14:textId="325A3CE2" w:rsidR="000A2C79" w:rsidRPr="00565AE7" w:rsidDel="00E6316E" w:rsidRDefault="000A2C79" w:rsidP="00316C34">
            <w:pPr>
              <w:keepNext/>
              <w:keepLines/>
              <w:spacing w:after="0"/>
              <w:rPr>
                <w:del w:id="520" w:author="Li, Qiming" w:date="2019-04-11T12:51:00Z"/>
                <w:rFonts w:ascii="Arial" w:eastAsiaTheme="minorEastAsia" w:hAnsi="Arial" w:cs="Arial"/>
                <w:sz w:val="18"/>
              </w:rPr>
            </w:pPr>
            <w:del w:id="521" w:author="Li, Qiming" w:date="2019-04-11T12:51:00Z">
              <w:r w:rsidRPr="00565AE7" w:rsidDel="00E6316E">
                <w:rPr>
                  <w:rFonts w:ascii="Arial" w:eastAsiaTheme="minorEastAsia" w:hAnsi="Arial" w:cs="Arial"/>
                  <w:sz w:val="18"/>
                </w:rPr>
                <w:delText>s</w:delText>
              </w:r>
            </w:del>
          </w:p>
        </w:tc>
        <w:tc>
          <w:tcPr>
            <w:tcW w:w="1251" w:type="dxa"/>
          </w:tcPr>
          <w:p w14:paraId="1D658778" w14:textId="4ADE722F" w:rsidR="000A2C79" w:rsidRPr="00565AE7" w:rsidDel="00E6316E" w:rsidRDefault="000A2C79" w:rsidP="00316C34">
            <w:pPr>
              <w:keepNext/>
              <w:keepLines/>
              <w:spacing w:after="0"/>
              <w:rPr>
                <w:del w:id="522" w:author="Li, Qiming" w:date="2019-04-11T12:51:00Z"/>
                <w:rFonts w:ascii="Arial" w:eastAsiaTheme="minorEastAsia" w:hAnsi="Arial" w:cs="Arial"/>
                <w:sz w:val="18"/>
              </w:rPr>
            </w:pPr>
            <w:del w:id="523" w:author="Li, Qiming" w:date="2019-04-11T12:51:00Z">
              <w:r w:rsidRPr="00565AE7" w:rsidDel="00E6316E">
                <w:rPr>
                  <w:rFonts w:ascii="Arial" w:eastAsiaTheme="minorEastAsia" w:hAnsi="Arial" w:cs="Arial"/>
                  <w:sz w:val="18"/>
                </w:rPr>
                <w:delText>Config 1,2,3</w:delText>
              </w:r>
            </w:del>
          </w:p>
        </w:tc>
        <w:tc>
          <w:tcPr>
            <w:tcW w:w="1252" w:type="dxa"/>
            <w:gridSpan w:val="2"/>
          </w:tcPr>
          <w:p w14:paraId="5B0AC741" w14:textId="52CF44DF" w:rsidR="000A2C79" w:rsidRPr="00565AE7" w:rsidDel="00E6316E" w:rsidRDefault="000A2C79" w:rsidP="00316C34">
            <w:pPr>
              <w:keepNext/>
              <w:keepLines/>
              <w:spacing w:after="0"/>
              <w:rPr>
                <w:del w:id="524" w:author="Li, Qiming" w:date="2019-04-11T12:51:00Z"/>
                <w:rFonts w:ascii="Arial" w:eastAsiaTheme="minorEastAsia" w:hAnsi="Arial" w:cs="Arial"/>
                <w:sz w:val="18"/>
              </w:rPr>
            </w:pPr>
            <w:del w:id="525" w:author="Li, Qiming" w:date="2019-04-11T12:51:00Z">
              <w:r w:rsidRPr="00565AE7" w:rsidDel="00E6316E">
                <w:rPr>
                  <w:rFonts w:ascii="Arial" w:eastAsiaTheme="minorEastAsia" w:hAnsi="Arial" w:cs="Arial"/>
                  <w:sz w:val="18"/>
                </w:rPr>
                <w:delText>TBD</w:delText>
              </w:r>
            </w:del>
          </w:p>
        </w:tc>
        <w:tc>
          <w:tcPr>
            <w:tcW w:w="1253" w:type="dxa"/>
            <w:gridSpan w:val="2"/>
          </w:tcPr>
          <w:p w14:paraId="478AFF73" w14:textId="74920A02" w:rsidR="000A2C79" w:rsidRPr="00565AE7" w:rsidDel="00E6316E" w:rsidRDefault="000A2C79" w:rsidP="00316C34">
            <w:pPr>
              <w:keepNext/>
              <w:keepLines/>
              <w:spacing w:after="0"/>
              <w:rPr>
                <w:del w:id="526" w:author="Li, Qiming" w:date="2019-04-11T12:51:00Z"/>
                <w:rFonts w:ascii="Arial" w:eastAsiaTheme="minorEastAsia" w:hAnsi="Arial" w:cs="Arial"/>
                <w:sz w:val="18"/>
              </w:rPr>
            </w:pPr>
            <w:del w:id="527" w:author="Li, Qiming" w:date="2019-04-11T12:51:00Z">
              <w:r w:rsidRPr="00565AE7" w:rsidDel="00E6316E">
                <w:rPr>
                  <w:rFonts w:ascii="Arial" w:eastAsiaTheme="minorEastAsia" w:hAnsi="Arial" w:cs="Arial"/>
                  <w:sz w:val="18"/>
                </w:rPr>
                <w:delText>TBD</w:delText>
              </w:r>
            </w:del>
          </w:p>
        </w:tc>
        <w:tc>
          <w:tcPr>
            <w:tcW w:w="3072" w:type="dxa"/>
          </w:tcPr>
          <w:p w14:paraId="3A76BBC4" w14:textId="2196D741" w:rsidR="000A2C79" w:rsidRPr="00565AE7" w:rsidDel="00E6316E" w:rsidRDefault="000A2C79" w:rsidP="00316C34">
            <w:pPr>
              <w:keepNext/>
              <w:keepLines/>
              <w:spacing w:after="0"/>
              <w:rPr>
                <w:del w:id="528" w:author="Li, Qiming" w:date="2019-04-11T12:51:00Z"/>
                <w:rFonts w:ascii="Arial" w:eastAsiaTheme="minorEastAsia" w:hAnsi="Arial" w:cs="Arial"/>
                <w:sz w:val="18"/>
              </w:rPr>
            </w:pPr>
          </w:p>
        </w:tc>
      </w:tr>
      <w:tr w:rsidR="00E6316E" w:rsidRPr="00565AE7" w14:paraId="39A21B08" w14:textId="77777777" w:rsidTr="001B70E5">
        <w:trPr>
          <w:cantSplit/>
          <w:trHeight w:val="208"/>
          <w:ins w:id="529" w:author="Li, Qiming" w:date="2019-04-11T12:50:00Z"/>
        </w:trPr>
        <w:tc>
          <w:tcPr>
            <w:tcW w:w="2117" w:type="dxa"/>
          </w:tcPr>
          <w:p w14:paraId="6052F4C6" w14:textId="4503FEDD" w:rsidR="00E6316E" w:rsidRPr="00565AE7" w:rsidRDefault="00E6316E" w:rsidP="00E6316E">
            <w:pPr>
              <w:keepNext/>
              <w:keepLines/>
              <w:spacing w:after="0"/>
              <w:rPr>
                <w:ins w:id="530" w:author="Li, Qiming" w:date="2019-04-11T12:50:00Z"/>
                <w:rFonts w:ascii="Arial" w:eastAsiaTheme="minorEastAsia" w:hAnsi="Arial" w:cs="Arial"/>
                <w:sz w:val="18"/>
              </w:rPr>
            </w:pPr>
            <w:ins w:id="531" w:author="Li, Qiming" w:date="2019-04-11T12:51:00Z">
              <w:r w:rsidRPr="00565AE7">
                <w:rPr>
                  <w:rFonts w:ascii="Arial" w:eastAsiaTheme="minorEastAsia" w:hAnsi="Arial" w:cs="Arial"/>
                  <w:sz w:val="18"/>
                </w:rPr>
                <w:t>T2</w:t>
              </w:r>
            </w:ins>
          </w:p>
        </w:tc>
        <w:tc>
          <w:tcPr>
            <w:tcW w:w="596" w:type="dxa"/>
          </w:tcPr>
          <w:p w14:paraId="698526D8" w14:textId="45554DDC" w:rsidR="00E6316E" w:rsidRPr="00565AE7" w:rsidRDefault="00E6316E" w:rsidP="00E6316E">
            <w:pPr>
              <w:keepNext/>
              <w:keepLines/>
              <w:spacing w:after="0"/>
              <w:rPr>
                <w:ins w:id="532" w:author="Li, Qiming" w:date="2019-04-11T12:50:00Z"/>
                <w:rFonts w:ascii="Arial" w:eastAsiaTheme="minorEastAsia" w:hAnsi="Arial" w:cs="Arial"/>
                <w:sz w:val="18"/>
              </w:rPr>
            </w:pPr>
            <w:ins w:id="533" w:author="Li, Qiming" w:date="2019-04-11T12:51:00Z">
              <w:r w:rsidRPr="00565AE7">
                <w:rPr>
                  <w:rFonts w:ascii="Arial" w:eastAsiaTheme="minorEastAsia" w:hAnsi="Arial" w:cs="Arial"/>
                  <w:sz w:val="18"/>
                </w:rPr>
                <w:t>s</w:t>
              </w:r>
            </w:ins>
          </w:p>
        </w:tc>
        <w:tc>
          <w:tcPr>
            <w:tcW w:w="1251" w:type="dxa"/>
          </w:tcPr>
          <w:p w14:paraId="34302148" w14:textId="7498C823" w:rsidR="00E6316E" w:rsidRPr="00565AE7" w:rsidRDefault="00E6316E" w:rsidP="00E6316E">
            <w:pPr>
              <w:keepNext/>
              <w:keepLines/>
              <w:spacing w:after="0"/>
              <w:rPr>
                <w:ins w:id="534" w:author="Li, Qiming" w:date="2019-04-11T12:50:00Z"/>
                <w:rFonts w:ascii="Arial" w:eastAsiaTheme="minorEastAsia" w:hAnsi="Arial" w:cs="Arial"/>
                <w:sz w:val="18"/>
              </w:rPr>
            </w:pPr>
            <w:ins w:id="535" w:author="Li, Qiming" w:date="2019-04-11T12:51:00Z">
              <w:r w:rsidRPr="00565AE7">
                <w:rPr>
                  <w:rFonts w:ascii="Arial" w:eastAsiaTheme="minorEastAsia" w:hAnsi="Arial" w:cs="Arial"/>
                  <w:sz w:val="18"/>
                </w:rPr>
                <w:t>Config 1,2,3</w:t>
              </w:r>
            </w:ins>
          </w:p>
        </w:tc>
        <w:tc>
          <w:tcPr>
            <w:tcW w:w="626" w:type="dxa"/>
          </w:tcPr>
          <w:p w14:paraId="32700873" w14:textId="6EEE21EC" w:rsidR="00E6316E" w:rsidRPr="00565AE7" w:rsidRDefault="00E6316E" w:rsidP="00E6316E">
            <w:pPr>
              <w:keepNext/>
              <w:keepLines/>
              <w:spacing w:after="0"/>
              <w:rPr>
                <w:ins w:id="536" w:author="Li, Qiming" w:date="2019-04-11T12:50:00Z"/>
                <w:rFonts w:ascii="Arial" w:eastAsiaTheme="minorEastAsia" w:hAnsi="Arial" w:cs="Arial"/>
                <w:sz w:val="18"/>
              </w:rPr>
            </w:pPr>
            <w:ins w:id="537" w:author="Li, Qiming" w:date="2019-04-11T12:51:00Z">
              <w:r>
                <w:rPr>
                  <w:rFonts w:cs="Arial"/>
                </w:rPr>
                <w:t>11 for PC1; 6.5 for other PC</w:t>
              </w:r>
              <w:r w:rsidRPr="003445FB" w:rsidDel="007159EE">
                <w:rPr>
                  <w:rFonts w:cs="Arial"/>
                </w:rPr>
                <w:t>TBD</w:t>
              </w:r>
            </w:ins>
          </w:p>
        </w:tc>
        <w:tc>
          <w:tcPr>
            <w:tcW w:w="626" w:type="dxa"/>
          </w:tcPr>
          <w:p w14:paraId="3579A7D1" w14:textId="40984F40" w:rsidR="00E6316E" w:rsidRPr="00565AE7" w:rsidRDefault="00E6316E" w:rsidP="00E6316E">
            <w:pPr>
              <w:keepNext/>
              <w:keepLines/>
              <w:spacing w:after="0"/>
              <w:rPr>
                <w:ins w:id="538" w:author="Li, Qiming" w:date="2019-04-11T12:50:00Z"/>
                <w:rFonts w:ascii="Arial" w:eastAsiaTheme="minorEastAsia" w:hAnsi="Arial" w:cs="Arial"/>
                <w:sz w:val="18"/>
              </w:rPr>
            </w:pPr>
            <w:ins w:id="539" w:author="Li, Qiming" w:date="2019-04-11T12:51:00Z">
              <w:r>
                <w:rPr>
                  <w:rFonts w:cs="Arial"/>
                </w:rPr>
                <w:t>108 for PC1; 67 for other PC</w:t>
              </w:r>
              <w:r w:rsidRPr="003445FB" w:rsidDel="007159EE">
                <w:rPr>
                  <w:rFonts w:cs="Arial"/>
                </w:rPr>
                <w:t>TBD</w:t>
              </w:r>
            </w:ins>
          </w:p>
        </w:tc>
        <w:tc>
          <w:tcPr>
            <w:tcW w:w="626" w:type="dxa"/>
          </w:tcPr>
          <w:p w14:paraId="04DEFF54" w14:textId="2E250F1C" w:rsidR="00E6316E" w:rsidRPr="00565AE7" w:rsidRDefault="00E6316E" w:rsidP="00E6316E">
            <w:pPr>
              <w:keepNext/>
              <w:keepLines/>
              <w:spacing w:after="0"/>
              <w:rPr>
                <w:ins w:id="540" w:author="Li, Qiming" w:date="2019-04-11T12:50:00Z"/>
                <w:rFonts w:ascii="Arial" w:eastAsiaTheme="minorEastAsia" w:hAnsi="Arial" w:cs="Arial"/>
                <w:sz w:val="18"/>
              </w:rPr>
            </w:pPr>
            <w:ins w:id="541" w:author="Li, Qiming" w:date="2019-04-11T12:51:00Z">
              <w:r>
                <w:rPr>
                  <w:rFonts w:cs="Arial"/>
                </w:rPr>
                <w:t>11 for PC1; 6.5 for other PC</w:t>
              </w:r>
              <w:r w:rsidRPr="003445FB" w:rsidDel="007159EE">
                <w:rPr>
                  <w:rFonts w:cs="Arial"/>
                </w:rPr>
                <w:t>TBD</w:t>
              </w:r>
            </w:ins>
          </w:p>
        </w:tc>
        <w:tc>
          <w:tcPr>
            <w:tcW w:w="627" w:type="dxa"/>
          </w:tcPr>
          <w:p w14:paraId="1727BC8B" w14:textId="5EC17C3D" w:rsidR="00E6316E" w:rsidRPr="00565AE7" w:rsidRDefault="00E6316E" w:rsidP="00E6316E">
            <w:pPr>
              <w:keepNext/>
              <w:keepLines/>
              <w:spacing w:after="0"/>
              <w:rPr>
                <w:ins w:id="542" w:author="Li, Qiming" w:date="2019-04-11T12:50:00Z"/>
                <w:rFonts w:ascii="Arial" w:eastAsiaTheme="minorEastAsia" w:hAnsi="Arial" w:cs="Arial"/>
                <w:sz w:val="18"/>
              </w:rPr>
            </w:pPr>
            <w:ins w:id="543" w:author="Li, Qiming" w:date="2019-04-11T12:51:00Z">
              <w:r>
                <w:rPr>
                  <w:rFonts w:cs="Arial"/>
                </w:rPr>
                <w:t>108 for PC1; 67 for other PC</w:t>
              </w:r>
              <w:r w:rsidRPr="003445FB" w:rsidDel="007159EE">
                <w:rPr>
                  <w:rFonts w:cs="Arial"/>
                </w:rPr>
                <w:t>TBD</w:t>
              </w:r>
            </w:ins>
          </w:p>
        </w:tc>
        <w:tc>
          <w:tcPr>
            <w:tcW w:w="3072" w:type="dxa"/>
          </w:tcPr>
          <w:p w14:paraId="6A78DC23" w14:textId="77777777" w:rsidR="00E6316E" w:rsidRPr="00565AE7" w:rsidRDefault="00E6316E" w:rsidP="00E6316E">
            <w:pPr>
              <w:keepNext/>
              <w:keepLines/>
              <w:spacing w:after="0"/>
              <w:rPr>
                <w:ins w:id="544" w:author="Li, Qiming" w:date="2019-04-11T12:50:00Z"/>
                <w:rFonts w:ascii="Arial" w:eastAsiaTheme="minorEastAsia" w:hAnsi="Arial" w:cs="Arial"/>
                <w:sz w:val="18"/>
              </w:rPr>
            </w:pPr>
          </w:p>
        </w:tc>
      </w:tr>
    </w:tbl>
    <w:p w14:paraId="4EC78656" w14:textId="77777777" w:rsidR="000A2C79" w:rsidRPr="00565AE7" w:rsidRDefault="000A2C79" w:rsidP="000A2C79">
      <w:pPr>
        <w:rPr>
          <w:rFonts w:eastAsiaTheme="minorEastAsia"/>
        </w:rPr>
      </w:pPr>
    </w:p>
    <w:p w14:paraId="57796F47" w14:textId="77777777" w:rsidR="000A2C79" w:rsidRPr="00565AE7" w:rsidRDefault="000A2C79" w:rsidP="000A2C79">
      <w:pPr>
        <w:keepNext/>
        <w:keepLines/>
        <w:spacing w:before="60"/>
        <w:jc w:val="center"/>
        <w:rPr>
          <w:rFonts w:ascii="Arial" w:eastAsiaTheme="minorEastAsia" w:hAnsi="Arial"/>
          <w:b/>
        </w:rPr>
      </w:pPr>
      <w:r w:rsidRPr="00565AE7">
        <w:rPr>
          <w:rFonts w:ascii="Arial" w:eastAsiaTheme="minorEastAsia"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545">
          <w:tblGrid>
            <w:gridCol w:w="1310"/>
            <w:gridCol w:w="1318"/>
            <w:gridCol w:w="876"/>
            <w:gridCol w:w="1280"/>
            <w:gridCol w:w="983"/>
            <w:gridCol w:w="977"/>
            <w:gridCol w:w="992"/>
            <w:gridCol w:w="1210"/>
          </w:tblGrid>
        </w:tblGridChange>
      </w:tblGrid>
      <w:tr w:rsidR="000A2C79" w:rsidRPr="00565AE7" w14:paraId="282295F3" w14:textId="77777777" w:rsidTr="00316C34">
        <w:trPr>
          <w:cantSplit/>
          <w:trHeight w:val="150"/>
        </w:trPr>
        <w:tc>
          <w:tcPr>
            <w:tcW w:w="2628" w:type="dxa"/>
            <w:gridSpan w:val="2"/>
            <w:vMerge w:val="restart"/>
            <w:tcBorders>
              <w:top w:val="single" w:sz="4" w:space="0" w:color="auto"/>
              <w:left w:val="single" w:sz="4" w:space="0" w:color="auto"/>
            </w:tcBorders>
          </w:tcPr>
          <w:p w14:paraId="68AECF0E"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Parameter</w:t>
            </w:r>
          </w:p>
        </w:tc>
        <w:tc>
          <w:tcPr>
            <w:tcW w:w="876" w:type="dxa"/>
            <w:vMerge w:val="restart"/>
            <w:tcBorders>
              <w:top w:val="single" w:sz="4" w:space="0" w:color="auto"/>
            </w:tcBorders>
          </w:tcPr>
          <w:p w14:paraId="154A4B3E"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Unit</w:t>
            </w:r>
          </w:p>
        </w:tc>
        <w:tc>
          <w:tcPr>
            <w:tcW w:w="1280" w:type="dxa"/>
            <w:vMerge w:val="restart"/>
            <w:tcBorders>
              <w:top w:val="single" w:sz="4" w:space="0" w:color="auto"/>
            </w:tcBorders>
          </w:tcPr>
          <w:p w14:paraId="5E35465D" w14:textId="77777777" w:rsidR="000A2C79" w:rsidRPr="00565AE7" w:rsidRDefault="000A2C79" w:rsidP="00316C34">
            <w:pPr>
              <w:keepNext/>
              <w:keepLines/>
              <w:spacing w:after="0"/>
              <w:jc w:val="center"/>
              <w:rPr>
                <w:rFonts w:ascii="Arial" w:eastAsiaTheme="minorEastAsia" w:hAnsi="Arial"/>
                <w:b/>
                <w:sz w:val="18"/>
              </w:rPr>
            </w:pPr>
            <w:r w:rsidRPr="00565AE7">
              <w:rPr>
                <w:rFonts w:ascii="Arial" w:eastAsiaTheme="minorEastAsia" w:hAnsi="Arial" w:cs="Arial"/>
                <w:b/>
                <w:sz w:val="18"/>
              </w:rPr>
              <w:t>Test configuration</w:t>
            </w:r>
          </w:p>
        </w:tc>
        <w:tc>
          <w:tcPr>
            <w:tcW w:w="1960" w:type="dxa"/>
            <w:gridSpan w:val="2"/>
            <w:tcBorders>
              <w:top w:val="single" w:sz="4" w:space="0" w:color="auto"/>
            </w:tcBorders>
          </w:tcPr>
          <w:p w14:paraId="3CD94A82"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1</w:t>
            </w:r>
          </w:p>
        </w:tc>
        <w:tc>
          <w:tcPr>
            <w:tcW w:w="2202" w:type="dxa"/>
            <w:gridSpan w:val="2"/>
            <w:tcBorders>
              <w:top w:val="single" w:sz="4" w:space="0" w:color="auto"/>
              <w:right w:val="single" w:sz="4" w:space="0" w:color="auto"/>
            </w:tcBorders>
          </w:tcPr>
          <w:p w14:paraId="770C2634"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Cell 2</w:t>
            </w:r>
          </w:p>
        </w:tc>
      </w:tr>
      <w:tr w:rsidR="000A2C79" w:rsidRPr="00565AE7" w14:paraId="50C41D4D" w14:textId="77777777" w:rsidTr="00316C34">
        <w:trPr>
          <w:cantSplit/>
          <w:trHeight w:val="150"/>
        </w:trPr>
        <w:tc>
          <w:tcPr>
            <w:tcW w:w="2628" w:type="dxa"/>
            <w:gridSpan w:val="2"/>
            <w:vMerge/>
            <w:tcBorders>
              <w:left w:val="single" w:sz="4" w:space="0" w:color="auto"/>
              <w:bottom w:val="single" w:sz="4" w:space="0" w:color="auto"/>
            </w:tcBorders>
          </w:tcPr>
          <w:p w14:paraId="51DF44E5" w14:textId="77777777" w:rsidR="000A2C79" w:rsidRPr="00565AE7" w:rsidRDefault="000A2C79" w:rsidP="00316C34">
            <w:pPr>
              <w:keepNext/>
              <w:keepLines/>
              <w:spacing w:after="0"/>
              <w:jc w:val="center"/>
              <w:rPr>
                <w:rFonts w:ascii="Arial" w:eastAsiaTheme="minorEastAsia" w:hAnsi="Arial" w:cs="Arial"/>
                <w:b/>
                <w:sz w:val="18"/>
              </w:rPr>
            </w:pPr>
          </w:p>
        </w:tc>
        <w:tc>
          <w:tcPr>
            <w:tcW w:w="876" w:type="dxa"/>
            <w:vMerge/>
            <w:tcBorders>
              <w:bottom w:val="single" w:sz="4" w:space="0" w:color="auto"/>
            </w:tcBorders>
          </w:tcPr>
          <w:p w14:paraId="7D62F92D" w14:textId="77777777" w:rsidR="000A2C79" w:rsidRPr="00565AE7" w:rsidRDefault="000A2C79" w:rsidP="00316C34">
            <w:pPr>
              <w:keepNext/>
              <w:keepLines/>
              <w:spacing w:after="0"/>
              <w:jc w:val="center"/>
              <w:rPr>
                <w:rFonts w:ascii="Arial" w:eastAsiaTheme="minorEastAsia" w:hAnsi="Arial" w:cs="Arial"/>
                <w:b/>
                <w:sz w:val="18"/>
              </w:rPr>
            </w:pPr>
          </w:p>
        </w:tc>
        <w:tc>
          <w:tcPr>
            <w:tcW w:w="1280" w:type="dxa"/>
            <w:vMerge/>
            <w:tcBorders>
              <w:bottom w:val="single" w:sz="4" w:space="0" w:color="auto"/>
            </w:tcBorders>
          </w:tcPr>
          <w:p w14:paraId="58FE3A71" w14:textId="77777777" w:rsidR="000A2C79" w:rsidRPr="00565AE7" w:rsidRDefault="000A2C79" w:rsidP="00316C34">
            <w:pPr>
              <w:keepNext/>
              <w:keepLines/>
              <w:spacing w:after="0"/>
              <w:jc w:val="center"/>
              <w:rPr>
                <w:rFonts w:ascii="Arial" w:eastAsiaTheme="minorEastAsia" w:hAnsi="Arial"/>
                <w:b/>
                <w:sz w:val="18"/>
              </w:rPr>
            </w:pPr>
          </w:p>
        </w:tc>
        <w:tc>
          <w:tcPr>
            <w:tcW w:w="983" w:type="dxa"/>
            <w:tcBorders>
              <w:bottom w:val="single" w:sz="4" w:space="0" w:color="auto"/>
            </w:tcBorders>
          </w:tcPr>
          <w:p w14:paraId="2C14EE13"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977" w:type="dxa"/>
            <w:tcBorders>
              <w:bottom w:val="single" w:sz="4" w:space="0" w:color="auto"/>
            </w:tcBorders>
          </w:tcPr>
          <w:p w14:paraId="39FE0D65"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c>
          <w:tcPr>
            <w:tcW w:w="992" w:type="dxa"/>
            <w:tcBorders>
              <w:bottom w:val="single" w:sz="4" w:space="0" w:color="auto"/>
            </w:tcBorders>
          </w:tcPr>
          <w:p w14:paraId="6254A1E6"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T1</w:t>
            </w:r>
          </w:p>
        </w:tc>
        <w:tc>
          <w:tcPr>
            <w:tcW w:w="1210" w:type="dxa"/>
            <w:tcBorders>
              <w:bottom w:val="single" w:sz="4" w:space="0" w:color="auto"/>
            </w:tcBorders>
          </w:tcPr>
          <w:p w14:paraId="63D3D5F6" w14:textId="77777777" w:rsidR="000A2C79" w:rsidRPr="00565AE7" w:rsidRDefault="000A2C79" w:rsidP="00316C34">
            <w:pPr>
              <w:keepNext/>
              <w:keepLines/>
              <w:spacing w:after="0"/>
              <w:jc w:val="center"/>
              <w:rPr>
                <w:rFonts w:ascii="Arial" w:eastAsiaTheme="minorEastAsia" w:hAnsi="Arial" w:cs="Arial"/>
                <w:b/>
                <w:sz w:val="18"/>
              </w:rPr>
            </w:pPr>
            <w:r w:rsidRPr="00565AE7">
              <w:rPr>
                <w:rFonts w:ascii="Arial" w:eastAsiaTheme="minorEastAsia" w:hAnsi="Arial"/>
                <w:b/>
                <w:sz w:val="18"/>
              </w:rPr>
              <w:t>T2</w:t>
            </w:r>
          </w:p>
        </w:tc>
      </w:tr>
      <w:tr w:rsidR="000A2C79" w:rsidRPr="00565AE7" w14:paraId="63B35FCB" w14:textId="77777777" w:rsidTr="00316C34">
        <w:trPr>
          <w:cantSplit/>
          <w:trHeight w:val="292"/>
        </w:trPr>
        <w:tc>
          <w:tcPr>
            <w:tcW w:w="2628" w:type="dxa"/>
            <w:gridSpan w:val="2"/>
            <w:tcBorders>
              <w:left w:val="single" w:sz="4" w:space="0" w:color="auto"/>
              <w:bottom w:val="single" w:sz="4" w:space="0" w:color="auto"/>
            </w:tcBorders>
          </w:tcPr>
          <w:p w14:paraId="0EA4F223" w14:textId="77777777" w:rsidR="000A2C79" w:rsidRPr="00565AE7" w:rsidRDefault="000A2C79" w:rsidP="00316C34">
            <w:pPr>
              <w:keepNext/>
              <w:keepLines/>
              <w:spacing w:after="0"/>
              <w:rPr>
                <w:rFonts w:ascii="Arial" w:eastAsiaTheme="minorEastAsia" w:hAnsi="Arial"/>
                <w:sz w:val="18"/>
                <w:lang w:val="it-IT"/>
              </w:rPr>
            </w:pPr>
            <w:r w:rsidRPr="00565AE7">
              <w:rPr>
                <w:rFonts w:ascii="Arial" w:eastAsiaTheme="minorEastAsia" w:hAnsi="Arial"/>
                <w:sz w:val="18"/>
                <w:lang w:val="it-IT"/>
              </w:rPr>
              <w:t>NR RF Channel Number</w:t>
            </w:r>
          </w:p>
        </w:tc>
        <w:tc>
          <w:tcPr>
            <w:tcW w:w="876" w:type="dxa"/>
            <w:tcBorders>
              <w:bottom w:val="single" w:sz="4" w:space="0" w:color="auto"/>
            </w:tcBorders>
          </w:tcPr>
          <w:p w14:paraId="68E9D00D" w14:textId="77777777" w:rsidR="000A2C79" w:rsidRPr="00565AE7" w:rsidRDefault="000A2C79" w:rsidP="00316C34">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6CDF6A6C" w14:textId="77777777" w:rsidR="000A2C79" w:rsidRPr="00565AE7" w:rsidRDefault="000A2C79" w:rsidP="00316C34">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1960" w:type="dxa"/>
            <w:gridSpan w:val="2"/>
            <w:tcBorders>
              <w:bottom w:val="single" w:sz="4" w:space="0" w:color="auto"/>
            </w:tcBorders>
          </w:tcPr>
          <w:p w14:paraId="52029A0F"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1</w:t>
            </w:r>
          </w:p>
        </w:tc>
        <w:tc>
          <w:tcPr>
            <w:tcW w:w="2202" w:type="dxa"/>
            <w:gridSpan w:val="2"/>
            <w:tcBorders>
              <w:bottom w:val="single" w:sz="4" w:space="0" w:color="auto"/>
            </w:tcBorders>
          </w:tcPr>
          <w:p w14:paraId="48DD0FC9"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2</w:t>
            </w:r>
          </w:p>
        </w:tc>
      </w:tr>
      <w:tr w:rsidR="000A2C79" w:rsidRPr="00565AE7" w14:paraId="0F80E1C2" w14:textId="77777777" w:rsidTr="00316C34">
        <w:trPr>
          <w:cantSplit/>
          <w:trHeight w:val="150"/>
        </w:trPr>
        <w:tc>
          <w:tcPr>
            <w:tcW w:w="2628" w:type="dxa"/>
            <w:gridSpan w:val="2"/>
            <w:vMerge w:val="restart"/>
            <w:tcBorders>
              <w:left w:val="single" w:sz="4" w:space="0" w:color="auto"/>
            </w:tcBorders>
          </w:tcPr>
          <w:p w14:paraId="736EDD6A" w14:textId="77777777" w:rsidR="000A2C79" w:rsidRPr="00565AE7" w:rsidRDefault="000A2C79" w:rsidP="00316C34">
            <w:pPr>
              <w:keepNext/>
              <w:keepLines/>
              <w:spacing w:after="0"/>
              <w:rPr>
                <w:rFonts w:ascii="Arial" w:eastAsiaTheme="minorEastAsia" w:hAnsi="Arial"/>
                <w:sz w:val="18"/>
                <w:lang w:val="en-US"/>
              </w:rPr>
            </w:pPr>
            <w:r w:rsidRPr="00565AE7">
              <w:rPr>
                <w:rFonts w:ascii="Arial" w:eastAsiaTheme="minorEastAsia" w:hAnsi="Arial"/>
                <w:sz w:val="18"/>
                <w:lang w:val="en-US"/>
              </w:rPr>
              <w:t>Duplex mode</w:t>
            </w:r>
          </w:p>
        </w:tc>
        <w:tc>
          <w:tcPr>
            <w:tcW w:w="876" w:type="dxa"/>
          </w:tcPr>
          <w:p w14:paraId="7F311035"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1847C64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1</w:t>
            </w:r>
          </w:p>
        </w:tc>
        <w:tc>
          <w:tcPr>
            <w:tcW w:w="1960" w:type="dxa"/>
            <w:gridSpan w:val="2"/>
            <w:tcBorders>
              <w:bottom w:val="single" w:sz="4" w:space="0" w:color="auto"/>
            </w:tcBorders>
          </w:tcPr>
          <w:p w14:paraId="148D6EFA"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FDD</w:t>
            </w:r>
          </w:p>
        </w:tc>
        <w:tc>
          <w:tcPr>
            <w:tcW w:w="2202" w:type="dxa"/>
            <w:gridSpan w:val="2"/>
            <w:tcBorders>
              <w:bottom w:val="single" w:sz="4" w:space="0" w:color="auto"/>
            </w:tcBorders>
          </w:tcPr>
          <w:p w14:paraId="10E72B9D"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281C4708" w14:textId="77777777" w:rsidTr="00316C34">
        <w:trPr>
          <w:cantSplit/>
          <w:trHeight w:val="150"/>
        </w:trPr>
        <w:tc>
          <w:tcPr>
            <w:tcW w:w="2628" w:type="dxa"/>
            <w:gridSpan w:val="2"/>
            <w:vMerge/>
            <w:tcBorders>
              <w:left w:val="single" w:sz="4" w:space="0" w:color="auto"/>
            </w:tcBorders>
          </w:tcPr>
          <w:p w14:paraId="5E617A09" w14:textId="77777777" w:rsidR="000A2C79" w:rsidRPr="00565AE7" w:rsidRDefault="000A2C79" w:rsidP="00316C34">
            <w:pPr>
              <w:keepNext/>
              <w:keepLines/>
              <w:spacing w:after="0"/>
              <w:rPr>
                <w:rFonts w:ascii="Arial" w:eastAsiaTheme="minorEastAsia" w:hAnsi="Arial"/>
                <w:bCs/>
                <w:sz w:val="18"/>
              </w:rPr>
            </w:pPr>
          </w:p>
        </w:tc>
        <w:tc>
          <w:tcPr>
            <w:tcW w:w="876" w:type="dxa"/>
          </w:tcPr>
          <w:p w14:paraId="5C938BB3"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23634977"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 2,3</w:t>
            </w:r>
          </w:p>
        </w:tc>
        <w:tc>
          <w:tcPr>
            <w:tcW w:w="1960" w:type="dxa"/>
            <w:gridSpan w:val="2"/>
            <w:tcBorders>
              <w:bottom w:val="single" w:sz="4" w:space="0" w:color="auto"/>
            </w:tcBorders>
          </w:tcPr>
          <w:p w14:paraId="3306223D"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c>
          <w:tcPr>
            <w:tcW w:w="2202" w:type="dxa"/>
            <w:gridSpan w:val="2"/>
            <w:tcBorders>
              <w:bottom w:val="single" w:sz="4" w:space="0" w:color="auto"/>
            </w:tcBorders>
          </w:tcPr>
          <w:p w14:paraId="0D5C46FE"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w:t>
            </w:r>
          </w:p>
        </w:tc>
      </w:tr>
      <w:tr w:rsidR="000A2C79" w:rsidRPr="00565AE7" w14:paraId="62C50FDC" w14:textId="77777777" w:rsidTr="00316C34">
        <w:trPr>
          <w:cantSplit/>
          <w:trHeight w:val="150"/>
        </w:trPr>
        <w:tc>
          <w:tcPr>
            <w:tcW w:w="2628" w:type="dxa"/>
            <w:gridSpan w:val="2"/>
            <w:vMerge w:val="restart"/>
            <w:tcBorders>
              <w:left w:val="single" w:sz="4" w:space="0" w:color="auto"/>
            </w:tcBorders>
          </w:tcPr>
          <w:p w14:paraId="5FDDBFB1"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bCs/>
                <w:sz w:val="18"/>
              </w:rPr>
              <w:t>TDD configuration</w:t>
            </w:r>
          </w:p>
        </w:tc>
        <w:tc>
          <w:tcPr>
            <w:tcW w:w="876" w:type="dxa"/>
          </w:tcPr>
          <w:p w14:paraId="590FD592"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4F812DEF"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1</w:t>
            </w:r>
          </w:p>
        </w:tc>
        <w:tc>
          <w:tcPr>
            <w:tcW w:w="1960" w:type="dxa"/>
            <w:gridSpan w:val="2"/>
            <w:tcBorders>
              <w:bottom w:val="single" w:sz="4" w:space="0" w:color="auto"/>
            </w:tcBorders>
          </w:tcPr>
          <w:p w14:paraId="29CC193F"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Not Applicable</w:t>
            </w:r>
          </w:p>
        </w:tc>
        <w:tc>
          <w:tcPr>
            <w:tcW w:w="2202" w:type="dxa"/>
            <w:gridSpan w:val="2"/>
            <w:tcBorders>
              <w:bottom w:val="single" w:sz="4" w:space="0" w:color="auto"/>
            </w:tcBorders>
          </w:tcPr>
          <w:p w14:paraId="15F13D30"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1F0FE7FC" w14:textId="77777777" w:rsidTr="00316C34">
        <w:trPr>
          <w:cantSplit/>
          <w:trHeight w:val="150"/>
        </w:trPr>
        <w:tc>
          <w:tcPr>
            <w:tcW w:w="2628" w:type="dxa"/>
            <w:gridSpan w:val="2"/>
            <w:vMerge/>
            <w:tcBorders>
              <w:left w:val="single" w:sz="4" w:space="0" w:color="auto"/>
            </w:tcBorders>
          </w:tcPr>
          <w:p w14:paraId="3CFE5851" w14:textId="77777777" w:rsidR="000A2C79" w:rsidRPr="00565AE7" w:rsidRDefault="000A2C79" w:rsidP="00316C34">
            <w:pPr>
              <w:keepNext/>
              <w:keepLines/>
              <w:spacing w:after="0"/>
              <w:rPr>
                <w:rFonts w:ascii="Arial" w:eastAsiaTheme="minorEastAsia" w:hAnsi="Arial"/>
                <w:bCs/>
                <w:sz w:val="18"/>
              </w:rPr>
            </w:pPr>
          </w:p>
        </w:tc>
        <w:tc>
          <w:tcPr>
            <w:tcW w:w="876" w:type="dxa"/>
          </w:tcPr>
          <w:p w14:paraId="048EFCC3"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7C837670"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2</w:t>
            </w:r>
          </w:p>
        </w:tc>
        <w:tc>
          <w:tcPr>
            <w:tcW w:w="1960" w:type="dxa"/>
            <w:gridSpan w:val="2"/>
            <w:tcBorders>
              <w:bottom w:val="single" w:sz="4" w:space="0" w:color="auto"/>
            </w:tcBorders>
          </w:tcPr>
          <w:p w14:paraId="5A63B054"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TDDConf.1.1</w:t>
            </w:r>
          </w:p>
        </w:tc>
        <w:tc>
          <w:tcPr>
            <w:tcW w:w="2202" w:type="dxa"/>
            <w:gridSpan w:val="2"/>
            <w:tcBorders>
              <w:bottom w:val="single" w:sz="4" w:space="0" w:color="auto"/>
            </w:tcBorders>
          </w:tcPr>
          <w:p w14:paraId="3D707A4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33DA4B28" w14:textId="77777777" w:rsidTr="00316C34">
        <w:trPr>
          <w:cantSplit/>
          <w:trHeight w:val="150"/>
        </w:trPr>
        <w:tc>
          <w:tcPr>
            <w:tcW w:w="2628" w:type="dxa"/>
            <w:gridSpan w:val="2"/>
            <w:vMerge/>
            <w:tcBorders>
              <w:left w:val="single" w:sz="4" w:space="0" w:color="auto"/>
            </w:tcBorders>
          </w:tcPr>
          <w:p w14:paraId="4043817E" w14:textId="77777777" w:rsidR="000A2C79" w:rsidRPr="00565AE7" w:rsidRDefault="000A2C79" w:rsidP="00316C34">
            <w:pPr>
              <w:keepNext/>
              <w:keepLines/>
              <w:spacing w:after="0"/>
              <w:rPr>
                <w:rFonts w:ascii="Arial" w:eastAsiaTheme="minorEastAsia" w:hAnsi="Arial"/>
                <w:bCs/>
                <w:sz w:val="18"/>
              </w:rPr>
            </w:pPr>
          </w:p>
        </w:tc>
        <w:tc>
          <w:tcPr>
            <w:tcW w:w="876" w:type="dxa"/>
          </w:tcPr>
          <w:p w14:paraId="78CB9B88"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361AABAA"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1960" w:type="dxa"/>
            <w:gridSpan w:val="2"/>
            <w:tcBorders>
              <w:bottom w:val="single" w:sz="4" w:space="0" w:color="auto"/>
            </w:tcBorders>
          </w:tcPr>
          <w:p w14:paraId="38386AF4"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TDDConf.2.1</w:t>
            </w:r>
          </w:p>
        </w:tc>
        <w:tc>
          <w:tcPr>
            <w:tcW w:w="2202" w:type="dxa"/>
            <w:gridSpan w:val="2"/>
            <w:tcBorders>
              <w:bottom w:val="single" w:sz="4" w:space="0" w:color="auto"/>
            </w:tcBorders>
          </w:tcPr>
          <w:p w14:paraId="676BF67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lang w:val="en-US"/>
              </w:rPr>
              <w:t>TDDConf.3.1</w:t>
            </w:r>
          </w:p>
        </w:tc>
      </w:tr>
      <w:tr w:rsidR="000A2C79" w:rsidRPr="00565AE7" w14:paraId="13695F6C" w14:textId="77777777" w:rsidTr="00316C34">
        <w:trPr>
          <w:cantSplit/>
          <w:trHeight w:val="150"/>
        </w:trPr>
        <w:tc>
          <w:tcPr>
            <w:tcW w:w="2628" w:type="dxa"/>
            <w:gridSpan w:val="2"/>
            <w:vMerge w:val="restart"/>
            <w:tcBorders>
              <w:left w:val="single" w:sz="4" w:space="0" w:color="auto"/>
            </w:tcBorders>
          </w:tcPr>
          <w:p w14:paraId="58820BE8"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bCs/>
                <w:sz w:val="18"/>
              </w:rPr>
              <w:t>BW</w:t>
            </w:r>
            <w:r w:rsidRPr="00565AE7">
              <w:rPr>
                <w:rFonts w:ascii="Arial" w:eastAsiaTheme="minorEastAsia" w:hAnsi="Arial"/>
                <w:sz w:val="18"/>
                <w:vertAlign w:val="subscript"/>
              </w:rPr>
              <w:t>channel</w:t>
            </w:r>
          </w:p>
        </w:tc>
        <w:tc>
          <w:tcPr>
            <w:tcW w:w="876" w:type="dxa"/>
            <w:vMerge w:val="restart"/>
          </w:tcPr>
          <w:p w14:paraId="100F9CF9"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cs="v4.2.0"/>
                <w:sz w:val="18"/>
              </w:rPr>
              <w:t>MHz</w:t>
            </w:r>
          </w:p>
        </w:tc>
        <w:tc>
          <w:tcPr>
            <w:tcW w:w="1280" w:type="dxa"/>
            <w:tcBorders>
              <w:bottom w:val="single" w:sz="4" w:space="0" w:color="auto"/>
            </w:tcBorders>
            <w:vAlign w:val="center"/>
          </w:tcPr>
          <w:p w14:paraId="4205C03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71AAF96E"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472FE4CD"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605CD7CB" w14:textId="77777777" w:rsidTr="00316C34">
        <w:trPr>
          <w:cantSplit/>
          <w:trHeight w:val="150"/>
        </w:trPr>
        <w:tc>
          <w:tcPr>
            <w:tcW w:w="2628" w:type="dxa"/>
            <w:gridSpan w:val="2"/>
            <w:vMerge/>
            <w:tcBorders>
              <w:left w:val="single" w:sz="4" w:space="0" w:color="auto"/>
            </w:tcBorders>
          </w:tcPr>
          <w:p w14:paraId="4C7E68A2"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2880E3BF"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73ADE881"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71BDA00F"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12B261C1"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3162391C" w14:textId="77777777" w:rsidTr="00316C34">
        <w:trPr>
          <w:cantSplit/>
          <w:trHeight w:val="150"/>
        </w:trPr>
        <w:tc>
          <w:tcPr>
            <w:tcW w:w="2628" w:type="dxa"/>
            <w:gridSpan w:val="2"/>
            <w:vMerge/>
            <w:tcBorders>
              <w:left w:val="single" w:sz="4" w:space="0" w:color="auto"/>
              <w:bottom w:val="single" w:sz="4" w:space="0" w:color="auto"/>
            </w:tcBorders>
          </w:tcPr>
          <w:p w14:paraId="64CF66CD"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03A7C16F" w14:textId="77777777" w:rsidR="000A2C79" w:rsidRPr="00565AE7" w:rsidRDefault="000A2C79" w:rsidP="00316C34">
            <w:pPr>
              <w:keepNext/>
              <w:keepLines/>
              <w:spacing w:after="0"/>
              <w:jc w:val="center"/>
              <w:rPr>
                <w:rFonts w:ascii="Arial" w:eastAsiaTheme="minorEastAsia" w:hAnsi="Arial" w:cs="v4.2.0"/>
                <w:sz w:val="18"/>
              </w:rPr>
            </w:pPr>
          </w:p>
        </w:tc>
        <w:tc>
          <w:tcPr>
            <w:tcW w:w="1280" w:type="dxa"/>
            <w:tcBorders>
              <w:bottom w:val="single" w:sz="4" w:space="0" w:color="auto"/>
            </w:tcBorders>
            <w:vAlign w:val="center"/>
          </w:tcPr>
          <w:p w14:paraId="55B47592"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070F4F5D"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716456C8"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501DEB45" w14:textId="77777777" w:rsidTr="00316C34">
        <w:trPr>
          <w:cantSplit/>
          <w:trHeight w:val="81"/>
        </w:trPr>
        <w:tc>
          <w:tcPr>
            <w:tcW w:w="2628" w:type="dxa"/>
            <w:gridSpan w:val="2"/>
            <w:vMerge w:val="restart"/>
            <w:tcBorders>
              <w:left w:val="single" w:sz="4" w:space="0" w:color="auto"/>
            </w:tcBorders>
          </w:tcPr>
          <w:p w14:paraId="2035A3CB" w14:textId="77777777" w:rsidR="000A2C79" w:rsidRPr="00565AE7" w:rsidRDefault="000A2C79" w:rsidP="00316C34">
            <w:pPr>
              <w:keepNext/>
              <w:keepLines/>
              <w:spacing w:after="0"/>
              <w:rPr>
                <w:rFonts w:ascii="Arial" w:eastAsiaTheme="minorEastAsia" w:hAnsi="Arial"/>
                <w:bCs/>
                <w:sz w:val="18"/>
              </w:rPr>
            </w:pPr>
            <w:r w:rsidRPr="00565AE7">
              <w:rPr>
                <w:rFonts w:ascii="Arial" w:eastAsiaTheme="minorEastAsia" w:hAnsi="Arial"/>
                <w:sz w:val="18"/>
                <w:lang w:val="en-US"/>
              </w:rPr>
              <w:t>BWP BW</w:t>
            </w:r>
          </w:p>
        </w:tc>
        <w:tc>
          <w:tcPr>
            <w:tcW w:w="876" w:type="dxa"/>
            <w:vMerge w:val="restart"/>
          </w:tcPr>
          <w:p w14:paraId="44D95433"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MHz</w:t>
            </w:r>
          </w:p>
        </w:tc>
        <w:tc>
          <w:tcPr>
            <w:tcW w:w="1280" w:type="dxa"/>
            <w:tcBorders>
              <w:bottom w:val="single" w:sz="4" w:space="0" w:color="auto"/>
            </w:tcBorders>
            <w:vAlign w:val="center"/>
          </w:tcPr>
          <w:p w14:paraId="607FFDDE"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293B2995"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5DB6FD3D" w14:textId="77777777" w:rsidR="000A2C79" w:rsidRPr="00565AE7" w:rsidRDefault="000A2C79" w:rsidP="00316C34">
            <w:pPr>
              <w:keepNext/>
              <w:keepLines/>
              <w:spacing w:after="0"/>
              <w:jc w:val="center"/>
              <w:rPr>
                <w:rFonts w:ascii="Arial" w:eastAsiaTheme="minorEastAsia" w:hAnsi="Arial"/>
                <w:sz w:val="18"/>
                <w:szCs w:val="18"/>
                <w:lang w:val="de-DE"/>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350D600D" w14:textId="77777777" w:rsidTr="00316C34">
        <w:trPr>
          <w:cantSplit/>
          <w:trHeight w:val="87"/>
        </w:trPr>
        <w:tc>
          <w:tcPr>
            <w:tcW w:w="2628" w:type="dxa"/>
            <w:gridSpan w:val="2"/>
            <w:vMerge/>
            <w:tcBorders>
              <w:left w:val="single" w:sz="4" w:space="0" w:color="auto"/>
            </w:tcBorders>
          </w:tcPr>
          <w:p w14:paraId="26D7954D" w14:textId="77777777" w:rsidR="000A2C79" w:rsidRPr="00565AE7" w:rsidRDefault="000A2C79" w:rsidP="00316C34">
            <w:pPr>
              <w:keepNext/>
              <w:keepLines/>
              <w:spacing w:after="0"/>
              <w:rPr>
                <w:rFonts w:ascii="Arial" w:eastAsiaTheme="minorEastAsia" w:hAnsi="Arial"/>
                <w:bCs/>
                <w:sz w:val="18"/>
              </w:rPr>
            </w:pPr>
          </w:p>
        </w:tc>
        <w:tc>
          <w:tcPr>
            <w:tcW w:w="876" w:type="dxa"/>
            <w:vMerge/>
          </w:tcPr>
          <w:p w14:paraId="37877FA4"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64389A28"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6A7ED9BA"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10: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52</w:t>
            </w:r>
          </w:p>
        </w:tc>
        <w:tc>
          <w:tcPr>
            <w:tcW w:w="2202" w:type="dxa"/>
            <w:gridSpan w:val="2"/>
            <w:tcBorders>
              <w:bottom w:val="single" w:sz="4" w:space="0" w:color="auto"/>
            </w:tcBorders>
            <w:vAlign w:val="center"/>
          </w:tcPr>
          <w:p w14:paraId="1F73B5AD"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40F336CD" w14:textId="77777777" w:rsidTr="00316C34">
        <w:trPr>
          <w:cantSplit/>
          <w:trHeight w:val="36"/>
        </w:trPr>
        <w:tc>
          <w:tcPr>
            <w:tcW w:w="2628" w:type="dxa"/>
            <w:gridSpan w:val="2"/>
            <w:vMerge/>
            <w:tcBorders>
              <w:left w:val="single" w:sz="4" w:space="0" w:color="auto"/>
              <w:bottom w:val="single" w:sz="4" w:space="0" w:color="auto"/>
            </w:tcBorders>
          </w:tcPr>
          <w:p w14:paraId="5D2AA105" w14:textId="77777777" w:rsidR="000A2C79" w:rsidRPr="00565AE7" w:rsidRDefault="000A2C79" w:rsidP="00316C34">
            <w:pPr>
              <w:keepNext/>
              <w:keepLines/>
              <w:spacing w:after="0"/>
              <w:rPr>
                <w:rFonts w:ascii="Arial" w:eastAsiaTheme="minorEastAsia" w:hAnsi="Arial"/>
                <w:bCs/>
                <w:sz w:val="18"/>
              </w:rPr>
            </w:pPr>
          </w:p>
        </w:tc>
        <w:tc>
          <w:tcPr>
            <w:tcW w:w="876" w:type="dxa"/>
            <w:vMerge/>
            <w:tcBorders>
              <w:bottom w:val="single" w:sz="4" w:space="0" w:color="auto"/>
            </w:tcBorders>
          </w:tcPr>
          <w:p w14:paraId="477035E7" w14:textId="77777777" w:rsidR="000A2C79" w:rsidRPr="00565AE7" w:rsidRDefault="000A2C79" w:rsidP="00316C34">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36D0A6C6"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7D9ADB2F"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rPr>
              <w:t xml:space="preserve">40: </w:t>
            </w:r>
            <w:r w:rsidRPr="00565AE7">
              <w:rPr>
                <w:rFonts w:ascii="Arial" w:eastAsiaTheme="minorEastAsia" w:hAnsi="Arial"/>
                <w:sz w:val="18"/>
                <w:szCs w:val="18"/>
                <w:lang w:val="de-DE"/>
              </w:rPr>
              <w:t>N</w:t>
            </w:r>
            <w:r w:rsidRPr="00565AE7">
              <w:rPr>
                <w:rFonts w:ascii="Arial" w:eastAsiaTheme="minorEastAsia" w:hAnsi="Arial"/>
                <w:sz w:val="18"/>
                <w:szCs w:val="18"/>
                <w:vertAlign w:val="subscript"/>
                <w:lang w:val="de-DE"/>
              </w:rPr>
              <w:t>RB,c</w:t>
            </w:r>
            <w:r w:rsidRPr="00565AE7">
              <w:rPr>
                <w:rFonts w:ascii="Arial" w:eastAsiaTheme="minorEastAsia" w:hAnsi="Arial"/>
                <w:sz w:val="18"/>
                <w:szCs w:val="18"/>
                <w:lang w:val="de-DE"/>
              </w:rPr>
              <w:t xml:space="preserve"> = 106 </w:t>
            </w:r>
          </w:p>
        </w:tc>
        <w:tc>
          <w:tcPr>
            <w:tcW w:w="2202" w:type="dxa"/>
            <w:gridSpan w:val="2"/>
            <w:tcBorders>
              <w:bottom w:val="single" w:sz="4" w:space="0" w:color="auto"/>
            </w:tcBorders>
            <w:vAlign w:val="center"/>
          </w:tcPr>
          <w:p w14:paraId="38D79170" w14:textId="77777777" w:rsidR="000A2C79" w:rsidRPr="00565AE7" w:rsidRDefault="000A2C79" w:rsidP="00316C34">
            <w:pPr>
              <w:keepNext/>
              <w:keepLines/>
              <w:spacing w:after="0"/>
              <w:jc w:val="center"/>
              <w:rPr>
                <w:rFonts w:ascii="Arial" w:eastAsiaTheme="minorEastAsia" w:hAnsi="Arial"/>
                <w:sz w:val="18"/>
                <w:szCs w:val="18"/>
              </w:rPr>
            </w:pPr>
            <w:r w:rsidRPr="00565AE7">
              <w:rPr>
                <w:rFonts w:ascii="Arial" w:eastAsiaTheme="minorEastAsia" w:hAnsi="Arial"/>
                <w:sz w:val="18"/>
                <w:szCs w:val="18"/>
                <w:lang w:val="de-DE"/>
              </w:rPr>
              <w:t>100: N</w:t>
            </w:r>
            <w:r w:rsidRPr="00565AE7">
              <w:rPr>
                <w:rFonts w:ascii="Arial" w:eastAsiaTheme="minorEastAsia" w:hAnsi="Arial"/>
                <w:sz w:val="18"/>
                <w:szCs w:val="18"/>
                <w:vertAlign w:val="subscript"/>
                <w:lang w:val="de-DE"/>
              </w:rPr>
              <w:t xml:space="preserve">RB,c </w:t>
            </w:r>
            <w:r w:rsidRPr="00565AE7">
              <w:rPr>
                <w:rFonts w:ascii="Arial" w:eastAsiaTheme="minorEastAsia" w:hAnsi="Arial"/>
                <w:sz w:val="18"/>
                <w:szCs w:val="18"/>
                <w:lang w:val="de-DE"/>
              </w:rPr>
              <w:t>= 66</w:t>
            </w:r>
          </w:p>
        </w:tc>
      </w:tr>
      <w:tr w:rsidR="000A2C79" w:rsidRPr="00565AE7" w14:paraId="63BB73DB" w14:textId="77777777" w:rsidTr="00316C34">
        <w:trPr>
          <w:cantSplit/>
          <w:trHeight w:val="259"/>
        </w:trPr>
        <w:tc>
          <w:tcPr>
            <w:tcW w:w="1310" w:type="dxa"/>
            <w:vMerge w:val="restart"/>
            <w:tcBorders>
              <w:left w:val="single" w:sz="4" w:space="0" w:color="auto"/>
            </w:tcBorders>
          </w:tcPr>
          <w:p w14:paraId="4D8A2A64"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lang w:val="en-US"/>
              </w:rPr>
              <w:t>BWP configuration</w:t>
            </w:r>
          </w:p>
        </w:tc>
        <w:tc>
          <w:tcPr>
            <w:tcW w:w="1318" w:type="dxa"/>
            <w:tcBorders>
              <w:left w:val="single" w:sz="4" w:space="0" w:color="auto"/>
            </w:tcBorders>
          </w:tcPr>
          <w:p w14:paraId="488928F3" w14:textId="77777777" w:rsidR="000A2C79" w:rsidRPr="00565AE7" w:rsidRDefault="000A2C79" w:rsidP="00316C34">
            <w:pPr>
              <w:keepNext/>
              <w:keepLines/>
              <w:spacing w:after="0"/>
              <w:rPr>
                <w:rFonts w:ascii="Arial" w:eastAsiaTheme="minorEastAsia" w:hAnsi="Arial"/>
                <w:sz w:val="18"/>
              </w:rPr>
            </w:pPr>
            <w:r w:rsidRPr="00565AE7">
              <w:rPr>
                <w:rFonts w:ascii="Arial" w:eastAsiaTheme="minorEastAsia" w:hAnsi="Arial"/>
                <w:sz w:val="18"/>
              </w:rPr>
              <w:t>Initial DL BWP</w:t>
            </w:r>
          </w:p>
        </w:tc>
        <w:tc>
          <w:tcPr>
            <w:tcW w:w="876" w:type="dxa"/>
            <w:tcBorders>
              <w:bottom w:val="single" w:sz="4" w:space="0" w:color="auto"/>
            </w:tcBorders>
          </w:tcPr>
          <w:p w14:paraId="50F4DE53" w14:textId="77777777" w:rsidR="000A2C79" w:rsidRPr="00565AE7" w:rsidRDefault="000A2C79" w:rsidP="00316C34">
            <w:pPr>
              <w:keepNext/>
              <w:keepLines/>
              <w:spacing w:after="0"/>
              <w:jc w:val="center"/>
              <w:rPr>
                <w:rFonts w:ascii="Arial" w:eastAsiaTheme="minorEastAsia" w:hAnsi="Arial"/>
                <w:sz w:val="18"/>
              </w:rPr>
            </w:pPr>
          </w:p>
        </w:tc>
        <w:tc>
          <w:tcPr>
            <w:tcW w:w="1280" w:type="dxa"/>
            <w:vMerge w:val="restart"/>
            <w:vAlign w:val="center"/>
          </w:tcPr>
          <w:p w14:paraId="5D01ED25" w14:textId="77777777" w:rsidR="000A2C79" w:rsidRPr="00565AE7" w:rsidRDefault="000A2C79" w:rsidP="00316C34">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1,2,3</w:t>
            </w:r>
          </w:p>
        </w:tc>
        <w:tc>
          <w:tcPr>
            <w:tcW w:w="1960" w:type="dxa"/>
            <w:gridSpan w:val="2"/>
            <w:tcBorders>
              <w:bottom w:val="single" w:sz="4" w:space="0" w:color="auto"/>
            </w:tcBorders>
          </w:tcPr>
          <w:p w14:paraId="2DF379DC"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DLBWP.0.1</w:t>
            </w:r>
          </w:p>
        </w:tc>
        <w:tc>
          <w:tcPr>
            <w:tcW w:w="2202" w:type="dxa"/>
            <w:gridSpan w:val="2"/>
            <w:tcBorders>
              <w:bottom w:val="single" w:sz="4" w:space="0" w:color="auto"/>
            </w:tcBorders>
          </w:tcPr>
          <w:p w14:paraId="7096C975" w14:textId="77777777" w:rsidR="000A2C79" w:rsidRPr="00565AE7" w:rsidRDefault="000A2C79" w:rsidP="00316C34">
            <w:pPr>
              <w:keepNext/>
              <w:keepLines/>
              <w:spacing w:after="0"/>
              <w:jc w:val="center"/>
              <w:rPr>
                <w:rFonts w:ascii="Arial" w:eastAsiaTheme="minorEastAsia" w:hAnsi="Arial"/>
                <w:sz w:val="18"/>
              </w:rPr>
            </w:pPr>
            <w:r w:rsidRPr="00565AE7">
              <w:rPr>
                <w:rFonts w:ascii="Arial" w:eastAsiaTheme="minorEastAsia" w:hAnsi="Arial"/>
                <w:sz w:val="18"/>
              </w:rPr>
              <w:t>N/A</w:t>
            </w:r>
          </w:p>
        </w:tc>
      </w:tr>
      <w:tr w:rsidR="00710025" w:rsidRPr="00565AE7" w14:paraId="483088B9" w14:textId="77777777" w:rsidTr="00316C3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 w:author="Li, Qiming" w:date="2019-04-11T11:5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547" w:author="Li, Qiming" w:date="2019-04-11T11:50:00Z"/>
          <w:trPrChange w:id="548" w:author="Li, Qiming" w:date="2019-04-11T11:50:00Z">
            <w:trPr>
              <w:cantSplit/>
              <w:trHeight w:val="259"/>
            </w:trPr>
          </w:trPrChange>
        </w:trPr>
        <w:tc>
          <w:tcPr>
            <w:tcW w:w="1310" w:type="dxa"/>
            <w:vMerge/>
            <w:tcBorders>
              <w:left w:val="single" w:sz="4" w:space="0" w:color="auto"/>
            </w:tcBorders>
            <w:tcPrChange w:id="549" w:author="Li, Qiming" w:date="2019-04-11T11:50:00Z">
              <w:tcPr>
                <w:tcW w:w="1310" w:type="dxa"/>
                <w:vMerge/>
                <w:tcBorders>
                  <w:left w:val="single" w:sz="4" w:space="0" w:color="auto"/>
                </w:tcBorders>
              </w:tcPr>
            </w:tcPrChange>
          </w:tcPr>
          <w:p w14:paraId="7ECE2AD7" w14:textId="77777777" w:rsidR="00710025" w:rsidRPr="00565AE7" w:rsidRDefault="00710025" w:rsidP="00710025">
            <w:pPr>
              <w:keepNext/>
              <w:keepLines/>
              <w:spacing w:after="0"/>
              <w:rPr>
                <w:ins w:id="550" w:author="Li, Qiming" w:date="2019-04-11T11:50:00Z"/>
                <w:rFonts w:ascii="Arial" w:eastAsiaTheme="minorEastAsia" w:hAnsi="Arial"/>
                <w:sz w:val="18"/>
                <w:lang w:val="en-US"/>
              </w:rPr>
            </w:pPr>
          </w:p>
        </w:tc>
        <w:tc>
          <w:tcPr>
            <w:tcW w:w="1318" w:type="dxa"/>
            <w:tcBorders>
              <w:left w:val="single" w:sz="4" w:space="0" w:color="auto"/>
            </w:tcBorders>
            <w:tcPrChange w:id="551" w:author="Li, Qiming" w:date="2019-04-11T11:50:00Z">
              <w:tcPr>
                <w:tcW w:w="1318" w:type="dxa"/>
                <w:tcBorders>
                  <w:left w:val="single" w:sz="4" w:space="0" w:color="auto"/>
                </w:tcBorders>
              </w:tcPr>
            </w:tcPrChange>
          </w:tcPr>
          <w:p w14:paraId="464E79A2" w14:textId="2FBDEA23" w:rsidR="00710025" w:rsidRPr="00565AE7" w:rsidRDefault="00710025" w:rsidP="00710025">
            <w:pPr>
              <w:keepNext/>
              <w:keepLines/>
              <w:spacing w:after="0"/>
              <w:rPr>
                <w:ins w:id="552" w:author="Li, Qiming" w:date="2019-04-11T11:50:00Z"/>
                <w:rFonts w:ascii="Arial" w:eastAsiaTheme="minorEastAsia" w:hAnsi="Arial"/>
                <w:sz w:val="18"/>
              </w:rPr>
            </w:pPr>
            <w:ins w:id="553" w:author="Li, Qiming" w:date="2019-04-11T11:50:00Z">
              <w:r>
                <w:rPr>
                  <w:rFonts w:ascii="Arial" w:eastAsiaTheme="minorEastAsia" w:hAnsi="Arial"/>
                  <w:sz w:val="18"/>
                </w:rPr>
                <w:t>Initial U</w:t>
              </w:r>
              <w:r w:rsidRPr="00565AE7">
                <w:rPr>
                  <w:rFonts w:ascii="Arial" w:eastAsiaTheme="minorEastAsia" w:hAnsi="Arial"/>
                  <w:sz w:val="18"/>
                </w:rPr>
                <w:t>L BWP</w:t>
              </w:r>
            </w:ins>
          </w:p>
        </w:tc>
        <w:tc>
          <w:tcPr>
            <w:tcW w:w="876" w:type="dxa"/>
            <w:tcBorders>
              <w:bottom w:val="single" w:sz="4" w:space="0" w:color="auto"/>
            </w:tcBorders>
            <w:tcPrChange w:id="554" w:author="Li, Qiming" w:date="2019-04-11T11:50:00Z">
              <w:tcPr>
                <w:tcW w:w="876" w:type="dxa"/>
                <w:tcBorders>
                  <w:bottom w:val="single" w:sz="4" w:space="0" w:color="auto"/>
                </w:tcBorders>
              </w:tcPr>
            </w:tcPrChange>
          </w:tcPr>
          <w:p w14:paraId="4B9D1BAF" w14:textId="77777777" w:rsidR="00710025" w:rsidRPr="00565AE7" w:rsidRDefault="00710025" w:rsidP="00710025">
            <w:pPr>
              <w:keepNext/>
              <w:keepLines/>
              <w:spacing w:after="0"/>
              <w:jc w:val="center"/>
              <w:rPr>
                <w:ins w:id="555" w:author="Li, Qiming" w:date="2019-04-11T11:50:00Z"/>
                <w:rFonts w:ascii="Arial" w:eastAsiaTheme="minorEastAsia" w:hAnsi="Arial"/>
                <w:sz w:val="18"/>
              </w:rPr>
            </w:pPr>
          </w:p>
        </w:tc>
        <w:tc>
          <w:tcPr>
            <w:tcW w:w="1280" w:type="dxa"/>
            <w:vMerge/>
            <w:vAlign w:val="center"/>
            <w:tcPrChange w:id="556" w:author="Li, Qiming" w:date="2019-04-11T11:50:00Z">
              <w:tcPr>
                <w:tcW w:w="1280" w:type="dxa"/>
                <w:vMerge/>
                <w:vAlign w:val="center"/>
              </w:tcPr>
            </w:tcPrChange>
          </w:tcPr>
          <w:p w14:paraId="653BEEA0" w14:textId="77777777" w:rsidR="00710025" w:rsidRPr="00565AE7" w:rsidRDefault="00710025" w:rsidP="00710025">
            <w:pPr>
              <w:keepNext/>
              <w:keepLines/>
              <w:spacing w:after="0"/>
              <w:jc w:val="center"/>
              <w:rPr>
                <w:ins w:id="557" w:author="Li, Qiming" w:date="2019-04-11T11:50:00Z"/>
                <w:rFonts w:ascii="Arial" w:eastAsiaTheme="minorEastAsia" w:hAnsi="Arial"/>
                <w:sz w:val="18"/>
              </w:rPr>
            </w:pPr>
          </w:p>
        </w:tc>
        <w:tc>
          <w:tcPr>
            <w:tcW w:w="1960" w:type="dxa"/>
            <w:gridSpan w:val="2"/>
            <w:tcBorders>
              <w:bottom w:val="single" w:sz="4" w:space="0" w:color="auto"/>
            </w:tcBorders>
            <w:vAlign w:val="center"/>
            <w:tcPrChange w:id="558" w:author="Li, Qiming" w:date="2019-04-11T11:50:00Z">
              <w:tcPr>
                <w:tcW w:w="1960" w:type="dxa"/>
                <w:gridSpan w:val="2"/>
                <w:tcBorders>
                  <w:bottom w:val="single" w:sz="4" w:space="0" w:color="auto"/>
                </w:tcBorders>
              </w:tcPr>
            </w:tcPrChange>
          </w:tcPr>
          <w:p w14:paraId="473E5919" w14:textId="23CC03ED" w:rsidR="00710025" w:rsidRPr="00565AE7" w:rsidRDefault="00710025" w:rsidP="00710025">
            <w:pPr>
              <w:keepNext/>
              <w:keepLines/>
              <w:spacing w:after="0"/>
              <w:jc w:val="center"/>
              <w:rPr>
                <w:ins w:id="559" w:author="Li, Qiming" w:date="2019-04-11T11:50:00Z"/>
                <w:rFonts w:ascii="Arial" w:eastAsiaTheme="minorEastAsia" w:hAnsi="Arial"/>
                <w:sz w:val="18"/>
              </w:rPr>
            </w:pPr>
            <w:ins w:id="560" w:author="Li, Qiming" w:date="2019-04-11T11:50:00Z">
              <w:r>
                <w:rPr>
                  <w:rFonts w:ascii="Arial" w:eastAsiaTheme="minorEastAsia" w:hAnsi="Arial"/>
                  <w:sz w:val="18"/>
                </w:rPr>
                <w:t>ULBWP.0</w:t>
              </w:r>
              <w:r w:rsidRPr="00565AE7">
                <w:rPr>
                  <w:rFonts w:ascii="Arial" w:eastAsiaTheme="minorEastAsia" w:hAnsi="Arial"/>
                  <w:sz w:val="18"/>
                </w:rPr>
                <w:t>.1</w:t>
              </w:r>
            </w:ins>
          </w:p>
        </w:tc>
        <w:tc>
          <w:tcPr>
            <w:tcW w:w="2202" w:type="dxa"/>
            <w:gridSpan w:val="2"/>
            <w:tcBorders>
              <w:bottom w:val="single" w:sz="4" w:space="0" w:color="auto"/>
            </w:tcBorders>
            <w:vAlign w:val="center"/>
            <w:tcPrChange w:id="561" w:author="Li, Qiming" w:date="2019-04-11T11:50:00Z">
              <w:tcPr>
                <w:tcW w:w="2202" w:type="dxa"/>
                <w:gridSpan w:val="2"/>
                <w:tcBorders>
                  <w:bottom w:val="single" w:sz="4" w:space="0" w:color="auto"/>
                </w:tcBorders>
              </w:tcPr>
            </w:tcPrChange>
          </w:tcPr>
          <w:p w14:paraId="3DED0047" w14:textId="64BF7250" w:rsidR="00710025" w:rsidRPr="00565AE7" w:rsidRDefault="00710025" w:rsidP="00710025">
            <w:pPr>
              <w:keepNext/>
              <w:keepLines/>
              <w:spacing w:after="0"/>
              <w:jc w:val="center"/>
              <w:rPr>
                <w:ins w:id="562" w:author="Li, Qiming" w:date="2019-04-11T11:50:00Z"/>
                <w:rFonts w:ascii="Arial" w:eastAsiaTheme="minorEastAsia" w:hAnsi="Arial"/>
                <w:sz w:val="18"/>
              </w:rPr>
            </w:pPr>
            <w:ins w:id="563" w:author="Li, Qiming" w:date="2019-04-11T11:50:00Z">
              <w:r w:rsidRPr="00565AE7">
                <w:rPr>
                  <w:rFonts w:ascii="Arial" w:eastAsiaTheme="minorEastAsia" w:hAnsi="Arial"/>
                  <w:sz w:val="18"/>
                </w:rPr>
                <w:t>N/A</w:t>
              </w:r>
            </w:ins>
          </w:p>
        </w:tc>
      </w:tr>
      <w:tr w:rsidR="00710025" w:rsidRPr="00565AE7" w14:paraId="12099664" w14:textId="77777777" w:rsidTr="00316C34">
        <w:trPr>
          <w:cantSplit/>
          <w:trHeight w:val="232"/>
        </w:trPr>
        <w:tc>
          <w:tcPr>
            <w:tcW w:w="1310" w:type="dxa"/>
            <w:vMerge/>
            <w:tcBorders>
              <w:left w:val="single" w:sz="4" w:space="0" w:color="auto"/>
            </w:tcBorders>
          </w:tcPr>
          <w:p w14:paraId="29587732" w14:textId="77777777" w:rsidR="00710025" w:rsidRPr="00565AE7" w:rsidRDefault="00710025" w:rsidP="00710025">
            <w:pPr>
              <w:keepNext/>
              <w:keepLines/>
              <w:spacing w:after="0"/>
              <w:rPr>
                <w:rFonts w:ascii="Arial" w:eastAsiaTheme="minorEastAsia" w:hAnsi="Arial"/>
                <w:sz w:val="18"/>
              </w:rPr>
            </w:pPr>
          </w:p>
        </w:tc>
        <w:tc>
          <w:tcPr>
            <w:tcW w:w="1318" w:type="dxa"/>
            <w:tcBorders>
              <w:left w:val="single" w:sz="4" w:space="0" w:color="auto"/>
            </w:tcBorders>
          </w:tcPr>
          <w:p w14:paraId="41E17C73"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sz w:val="18"/>
              </w:rPr>
              <w:t>Dedicated DL BWP</w:t>
            </w:r>
          </w:p>
        </w:tc>
        <w:tc>
          <w:tcPr>
            <w:tcW w:w="876" w:type="dxa"/>
            <w:tcBorders>
              <w:bottom w:val="single" w:sz="4" w:space="0" w:color="auto"/>
            </w:tcBorders>
          </w:tcPr>
          <w:p w14:paraId="027025F7" w14:textId="77777777" w:rsidR="00710025" w:rsidRPr="00565AE7" w:rsidRDefault="00710025" w:rsidP="00710025">
            <w:pPr>
              <w:keepNext/>
              <w:keepLines/>
              <w:spacing w:after="0"/>
              <w:jc w:val="center"/>
              <w:rPr>
                <w:rFonts w:ascii="Arial" w:eastAsiaTheme="minorEastAsia" w:hAnsi="Arial"/>
                <w:sz w:val="18"/>
              </w:rPr>
            </w:pPr>
          </w:p>
        </w:tc>
        <w:tc>
          <w:tcPr>
            <w:tcW w:w="1280" w:type="dxa"/>
            <w:vMerge/>
            <w:vAlign w:val="center"/>
          </w:tcPr>
          <w:p w14:paraId="236D3492" w14:textId="77777777" w:rsidR="00710025" w:rsidRPr="00565AE7" w:rsidRDefault="00710025" w:rsidP="00710025">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tcPr>
          <w:p w14:paraId="2F869597"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DLBWP.1.1</w:t>
            </w:r>
          </w:p>
        </w:tc>
        <w:tc>
          <w:tcPr>
            <w:tcW w:w="2202" w:type="dxa"/>
            <w:gridSpan w:val="2"/>
            <w:tcBorders>
              <w:bottom w:val="single" w:sz="4" w:space="0" w:color="auto"/>
            </w:tcBorders>
          </w:tcPr>
          <w:p w14:paraId="59259673"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r>
      <w:tr w:rsidR="00710025" w:rsidRPr="00565AE7" w14:paraId="3F8B0986" w14:textId="77777777" w:rsidTr="00316C34">
        <w:trPr>
          <w:cantSplit/>
          <w:trHeight w:val="213"/>
        </w:trPr>
        <w:tc>
          <w:tcPr>
            <w:tcW w:w="1310" w:type="dxa"/>
            <w:vMerge/>
            <w:tcBorders>
              <w:left w:val="single" w:sz="4" w:space="0" w:color="auto"/>
              <w:bottom w:val="single" w:sz="4" w:space="0" w:color="auto"/>
            </w:tcBorders>
          </w:tcPr>
          <w:p w14:paraId="14DB414A" w14:textId="77777777" w:rsidR="00710025" w:rsidRPr="00565AE7" w:rsidRDefault="00710025" w:rsidP="00710025">
            <w:pPr>
              <w:keepNext/>
              <w:keepLines/>
              <w:spacing w:after="0"/>
              <w:rPr>
                <w:rFonts w:ascii="Arial" w:eastAsiaTheme="minorEastAsia" w:hAnsi="Arial"/>
                <w:bCs/>
                <w:sz w:val="18"/>
              </w:rPr>
            </w:pPr>
          </w:p>
        </w:tc>
        <w:tc>
          <w:tcPr>
            <w:tcW w:w="1318" w:type="dxa"/>
            <w:tcBorders>
              <w:left w:val="single" w:sz="4" w:space="0" w:color="auto"/>
              <w:bottom w:val="single" w:sz="4" w:space="0" w:color="auto"/>
            </w:tcBorders>
          </w:tcPr>
          <w:p w14:paraId="3A6467E2" w14:textId="77777777" w:rsidR="00710025" w:rsidRPr="00565AE7" w:rsidRDefault="00710025" w:rsidP="00710025">
            <w:pPr>
              <w:keepNext/>
              <w:keepLines/>
              <w:spacing w:after="0"/>
              <w:rPr>
                <w:rFonts w:ascii="Arial" w:eastAsiaTheme="minorEastAsia" w:hAnsi="Arial"/>
                <w:bCs/>
                <w:sz w:val="18"/>
              </w:rPr>
            </w:pPr>
            <w:r w:rsidRPr="00565AE7">
              <w:rPr>
                <w:rFonts w:ascii="Arial" w:eastAsiaTheme="minorEastAsia" w:hAnsi="Arial"/>
                <w:bCs/>
                <w:sz w:val="18"/>
              </w:rPr>
              <w:t>Dedicated UL BWP</w:t>
            </w:r>
          </w:p>
        </w:tc>
        <w:tc>
          <w:tcPr>
            <w:tcW w:w="876" w:type="dxa"/>
            <w:tcBorders>
              <w:bottom w:val="single" w:sz="4" w:space="0" w:color="auto"/>
            </w:tcBorders>
          </w:tcPr>
          <w:p w14:paraId="38F22530"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Borders>
              <w:bottom w:val="single" w:sz="4" w:space="0" w:color="auto"/>
            </w:tcBorders>
            <w:vAlign w:val="center"/>
          </w:tcPr>
          <w:p w14:paraId="3C898558" w14:textId="77777777" w:rsidR="00710025" w:rsidRPr="00565AE7" w:rsidRDefault="00710025" w:rsidP="00710025">
            <w:pPr>
              <w:keepNext/>
              <w:keepLines/>
              <w:spacing w:after="0"/>
              <w:jc w:val="center"/>
              <w:rPr>
                <w:rFonts w:ascii="Arial" w:eastAsiaTheme="minorEastAsia" w:hAnsi="Arial"/>
                <w:sz w:val="18"/>
                <w:lang w:val="en-US"/>
              </w:rPr>
            </w:pPr>
          </w:p>
        </w:tc>
        <w:tc>
          <w:tcPr>
            <w:tcW w:w="1960" w:type="dxa"/>
            <w:gridSpan w:val="2"/>
            <w:tcBorders>
              <w:bottom w:val="single" w:sz="4" w:space="0" w:color="auto"/>
            </w:tcBorders>
            <w:vAlign w:val="center"/>
          </w:tcPr>
          <w:p w14:paraId="02CD51D2"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ULBWP.1.1</w:t>
            </w:r>
          </w:p>
        </w:tc>
        <w:tc>
          <w:tcPr>
            <w:tcW w:w="2202" w:type="dxa"/>
            <w:gridSpan w:val="2"/>
            <w:tcBorders>
              <w:bottom w:val="single" w:sz="4" w:space="0" w:color="auto"/>
            </w:tcBorders>
            <w:vAlign w:val="center"/>
          </w:tcPr>
          <w:p w14:paraId="19C89865"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r>
      <w:tr w:rsidR="00710025" w:rsidRPr="00565AE7" w14:paraId="77B2AD77" w14:textId="77777777" w:rsidTr="00316C34">
        <w:trPr>
          <w:cantSplit/>
          <w:trHeight w:val="443"/>
        </w:trPr>
        <w:tc>
          <w:tcPr>
            <w:tcW w:w="2628" w:type="dxa"/>
            <w:gridSpan w:val="2"/>
            <w:tcBorders>
              <w:left w:val="single" w:sz="4" w:space="0" w:color="auto"/>
              <w:bottom w:val="single" w:sz="4" w:space="0" w:color="auto"/>
            </w:tcBorders>
          </w:tcPr>
          <w:p w14:paraId="53F93850"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bCs/>
                <w:sz w:val="18"/>
              </w:rPr>
              <w:t xml:space="preserve">OCNG Patterns defined in A.3.2.1.1 (OP.1) </w:t>
            </w:r>
          </w:p>
        </w:tc>
        <w:tc>
          <w:tcPr>
            <w:tcW w:w="876" w:type="dxa"/>
            <w:tcBorders>
              <w:bottom w:val="single" w:sz="4" w:space="0" w:color="auto"/>
            </w:tcBorders>
          </w:tcPr>
          <w:p w14:paraId="1AF23EB7" w14:textId="77777777" w:rsidR="00710025" w:rsidRPr="00565AE7" w:rsidRDefault="00710025" w:rsidP="00710025">
            <w:pPr>
              <w:keepNext/>
              <w:keepLines/>
              <w:spacing w:after="0"/>
              <w:jc w:val="center"/>
              <w:rPr>
                <w:rFonts w:ascii="Arial" w:eastAsiaTheme="minorEastAsia" w:hAnsi="Arial"/>
                <w:sz w:val="18"/>
              </w:rPr>
            </w:pPr>
          </w:p>
        </w:tc>
        <w:tc>
          <w:tcPr>
            <w:tcW w:w="1280" w:type="dxa"/>
            <w:tcBorders>
              <w:bottom w:val="single" w:sz="4" w:space="0" w:color="auto"/>
            </w:tcBorders>
          </w:tcPr>
          <w:p w14:paraId="5A5CAA4D"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Borders>
              <w:bottom w:val="single" w:sz="4" w:space="0" w:color="auto"/>
            </w:tcBorders>
          </w:tcPr>
          <w:p w14:paraId="2FFE322D" w14:textId="77777777" w:rsidR="00710025" w:rsidRPr="00565AE7" w:rsidRDefault="00710025" w:rsidP="00710025">
            <w:pPr>
              <w:keepNext/>
              <w:keepLines/>
              <w:spacing w:after="0"/>
              <w:jc w:val="center"/>
              <w:rPr>
                <w:rFonts w:ascii="Arial" w:eastAsiaTheme="minorEastAsia" w:hAnsi="Arial"/>
                <w:sz w:val="18"/>
              </w:rPr>
            </w:pPr>
          </w:p>
          <w:p w14:paraId="45D7B8E5" w14:textId="77777777" w:rsidR="00710025" w:rsidRPr="00565AE7" w:rsidRDefault="00710025" w:rsidP="00710025">
            <w:pPr>
              <w:keepNext/>
              <w:keepLines/>
              <w:spacing w:after="0"/>
              <w:jc w:val="center"/>
              <w:rPr>
                <w:rFonts w:ascii="Arial" w:eastAsiaTheme="minorEastAsia" w:hAnsi="Arial" w:cs="v4.2.0"/>
                <w:sz w:val="18"/>
              </w:rPr>
            </w:pPr>
            <w:r w:rsidRPr="00565AE7">
              <w:rPr>
                <w:rFonts w:ascii="Arial" w:eastAsiaTheme="minorEastAsia" w:hAnsi="Arial"/>
                <w:sz w:val="18"/>
              </w:rPr>
              <w:t xml:space="preserve">OP.1 </w:t>
            </w:r>
          </w:p>
        </w:tc>
        <w:tc>
          <w:tcPr>
            <w:tcW w:w="2202" w:type="dxa"/>
            <w:gridSpan w:val="2"/>
            <w:tcBorders>
              <w:bottom w:val="single" w:sz="4" w:space="0" w:color="auto"/>
            </w:tcBorders>
          </w:tcPr>
          <w:p w14:paraId="7FDD0D24" w14:textId="77777777" w:rsidR="00710025" w:rsidRPr="00565AE7" w:rsidRDefault="00710025" w:rsidP="00710025">
            <w:pPr>
              <w:keepNext/>
              <w:keepLines/>
              <w:spacing w:after="0"/>
              <w:jc w:val="center"/>
              <w:rPr>
                <w:rFonts w:ascii="Arial" w:eastAsiaTheme="minorEastAsia" w:hAnsi="Arial"/>
                <w:sz w:val="18"/>
              </w:rPr>
            </w:pPr>
          </w:p>
          <w:p w14:paraId="5E4E2A1E" w14:textId="77777777" w:rsidR="00710025" w:rsidRPr="00565AE7" w:rsidRDefault="00710025" w:rsidP="00710025">
            <w:pPr>
              <w:keepNext/>
              <w:keepLines/>
              <w:spacing w:after="0"/>
              <w:jc w:val="center"/>
              <w:rPr>
                <w:rFonts w:ascii="Arial" w:eastAsiaTheme="minorEastAsia" w:hAnsi="Arial" w:cs="v4.2.0"/>
                <w:sz w:val="18"/>
              </w:rPr>
            </w:pPr>
            <w:r w:rsidRPr="00565AE7">
              <w:rPr>
                <w:rFonts w:ascii="Arial" w:eastAsiaTheme="minorEastAsia" w:hAnsi="Arial"/>
                <w:sz w:val="18"/>
              </w:rPr>
              <w:t>OP.1</w:t>
            </w:r>
          </w:p>
        </w:tc>
      </w:tr>
      <w:tr w:rsidR="00710025" w:rsidRPr="00565AE7" w14:paraId="2FE4D39D" w14:textId="77777777" w:rsidTr="00316C34">
        <w:trPr>
          <w:cantSplit/>
          <w:trHeight w:val="259"/>
        </w:trPr>
        <w:tc>
          <w:tcPr>
            <w:tcW w:w="2628" w:type="dxa"/>
            <w:gridSpan w:val="2"/>
            <w:vMerge w:val="restart"/>
            <w:tcBorders>
              <w:left w:val="single" w:sz="4" w:space="0" w:color="auto"/>
            </w:tcBorders>
          </w:tcPr>
          <w:p w14:paraId="1CB5B601"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sz w:val="18"/>
                <w:lang w:val="en-US"/>
              </w:rPr>
              <w:t>PDSCH Reference measurement channel</w:t>
            </w:r>
          </w:p>
        </w:tc>
        <w:tc>
          <w:tcPr>
            <w:tcW w:w="876" w:type="dxa"/>
            <w:tcBorders>
              <w:bottom w:val="single" w:sz="4" w:space="0" w:color="auto"/>
            </w:tcBorders>
          </w:tcPr>
          <w:p w14:paraId="0213FCF0" w14:textId="77777777" w:rsidR="00710025" w:rsidRPr="00565AE7" w:rsidRDefault="00710025" w:rsidP="00710025">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53DB3BFB"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1C990041"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SR.1.1 FDD</w:t>
            </w:r>
            <w:r w:rsidRPr="00565AE7">
              <w:rPr>
                <w:rFonts w:ascii="Arial" w:eastAsiaTheme="minorEastAsia" w:hAnsi="Arial"/>
                <w:sz w:val="18"/>
                <w:lang w:val="en-US"/>
              </w:rPr>
              <w:t xml:space="preserve"> </w:t>
            </w:r>
          </w:p>
        </w:tc>
        <w:tc>
          <w:tcPr>
            <w:tcW w:w="2202" w:type="dxa"/>
            <w:gridSpan w:val="2"/>
            <w:vMerge w:val="restart"/>
          </w:tcPr>
          <w:p w14:paraId="34AB6F97"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w:t>
            </w:r>
          </w:p>
        </w:tc>
      </w:tr>
      <w:tr w:rsidR="00710025" w:rsidRPr="00565AE7" w14:paraId="7132CA92" w14:textId="77777777" w:rsidTr="00316C34">
        <w:trPr>
          <w:cantSplit/>
          <w:trHeight w:val="232"/>
        </w:trPr>
        <w:tc>
          <w:tcPr>
            <w:tcW w:w="2628" w:type="dxa"/>
            <w:gridSpan w:val="2"/>
            <w:vMerge/>
            <w:tcBorders>
              <w:left w:val="single" w:sz="4" w:space="0" w:color="auto"/>
            </w:tcBorders>
          </w:tcPr>
          <w:p w14:paraId="78970D1E" w14:textId="77777777" w:rsidR="00710025" w:rsidRPr="00565AE7" w:rsidRDefault="00710025" w:rsidP="00710025">
            <w:pPr>
              <w:keepNext/>
              <w:keepLines/>
              <w:spacing w:after="0"/>
              <w:rPr>
                <w:rFonts w:ascii="Arial" w:eastAsiaTheme="minorEastAsia" w:hAnsi="Arial"/>
                <w:sz w:val="18"/>
              </w:rPr>
            </w:pPr>
          </w:p>
        </w:tc>
        <w:tc>
          <w:tcPr>
            <w:tcW w:w="876" w:type="dxa"/>
            <w:tcBorders>
              <w:bottom w:val="single" w:sz="4" w:space="0" w:color="auto"/>
            </w:tcBorders>
          </w:tcPr>
          <w:p w14:paraId="55DF24FE" w14:textId="77777777" w:rsidR="00710025" w:rsidRPr="00565AE7" w:rsidRDefault="00710025" w:rsidP="00710025">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6C9B1018"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13C5512C"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SR.1.1 TDD</w:t>
            </w:r>
          </w:p>
        </w:tc>
        <w:tc>
          <w:tcPr>
            <w:tcW w:w="2202" w:type="dxa"/>
            <w:gridSpan w:val="2"/>
            <w:vMerge/>
          </w:tcPr>
          <w:p w14:paraId="13C7C08E"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6D7C8426" w14:textId="77777777" w:rsidTr="00316C34">
        <w:trPr>
          <w:cantSplit/>
          <w:trHeight w:val="213"/>
        </w:trPr>
        <w:tc>
          <w:tcPr>
            <w:tcW w:w="2628" w:type="dxa"/>
            <w:gridSpan w:val="2"/>
            <w:vMerge/>
            <w:tcBorders>
              <w:left w:val="single" w:sz="4" w:space="0" w:color="auto"/>
              <w:bottom w:val="single" w:sz="4" w:space="0" w:color="auto"/>
            </w:tcBorders>
          </w:tcPr>
          <w:p w14:paraId="44922BB7" w14:textId="77777777" w:rsidR="00710025" w:rsidRPr="00565AE7" w:rsidRDefault="00710025" w:rsidP="00710025">
            <w:pPr>
              <w:keepNext/>
              <w:keepLines/>
              <w:spacing w:after="0"/>
              <w:rPr>
                <w:rFonts w:ascii="Arial" w:eastAsiaTheme="minorEastAsia" w:hAnsi="Arial"/>
                <w:bCs/>
                <w:sz w:val="18"/>
              </w:rPr>
            </w:pPr>
          </w:p>
        </w:tc>
        <w:tc>
          <w:tcPr>
            <w:tcW w:w="876" w:type="dxa"/>
            <w:tcBorders>
              <w:bottom w:val="single" w:sz="4" w:space="0" w:color="auto"/>
            </w:tcBorders>
          </w:tcPr>
          <w:p w14:paraId="36A3DBE1" w14:textId="77777777" w:rsidR="00710025" w:rsidRPr="00565AE7" w:rsidRDefault="00710025" w:rsidP="00710025">
            <w:pPr>
              <w:keepNext/>
              <w:keepLines/>
              <w:spacing w:after="0"/>
              <w:jc w:val="center"/>
              <w:rPr>
                <w:rFonts w:ascii="Arial" w:eastAsiaTheme="minorEastAsia" w:hAnsi="Arial"/>
                <w:sz w:val="18"/>
              </w:rPr>
            </w:pPr>
          </w:p>
        </w:tc>
        <w:tc>
          <w:tcPr>
            <w:tcW w:w="1280" w:type="dxa"/>
            <w:tcBorders>
              <w:bottom w:val="single" w:sz="4" w:space="0" w:color="auto"/>
            </w:tcBorders>
            <w:vAlign w:val="center"/>
          </w:tcPr>
          <w:p w14:paraId="47371CC1"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28570609"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SR2.1 TDD</w:t>
            </w:r>
          </w:p>
        </w:tc>
        <w:tc>
          <w:tcPr>
            <w:tcW w:w="2202" w:type="dxa"/>
            <w:gridSpan w:val="2"/>
            <w:vMerge/>
            <w:tcBorders>
              <w:bottom w:val="single" w:sz="4" w:space="0" w:color="auto"/>
            </w:tcBorders>
          </w:tcPr>
          <w:p w14:paraId="2D8F4CA8"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53F360B2" w14:textId="77777777" w:rsidTr="00316C34">
        <w:trPr>
          <w:cantSplit/>
          <w:trHeight w:val="186"/>
        </w:trPr>
        <w:tc>
          <w:tcPr>
            <w:tcW w:w="2628" w:type="dxa"/>
            <w:gridSpan w:val="2"/>
            <w:vMerge w:val="restart"/>
            <w:tcBorders>
              <w:left w:val="single" w:sz="4" w:space="0" w:color="auto"/>
            </w:tcBorders>
          </w:tcPr>
          <w:p w14:paraId="5CE68BB5" w14:textId="77777777" w:rsidR="00710025" w:rsidRPr="00565AE7" w:rsidRDefault="00710025" w:rsidP="00710025">
            <w:pPr>
              <w:keepNext/>
              <w:keepLines/>
              <w:spacing w:after="0"/>
              <w:rPr>
                <w:rFonts w:ascii="Arial" w:eastAsiaTheme="minorEastAsia" w:hAnsi="Arial" w:cs="v5.0.0"/>
                <w:sz w:val="18"/>
              </w:rPr>
            </w:pPr>
            <w:r w:rsidRPr="00565AE7">
              <w:rPr>
                <w:rFonts w:ascii="Arial" w:eastAsiaTheme="minorEastAsia" w:hAnsi="Arial" w:cs="v5.0.0"/>
                <w:sz w:val="18"/>
              </w:rPr>
              <w:t>CORESET Reference Channel</w:t>
            </w:r>
          </w:p>
        </w:tc>
        <w:tc>
          <w:tcPr>
            <w:tcW w:w="876" w:type="dxa"/>
            <w:tcBorders>
              <w:bottom w:val="single" w:sz="4" w:space="0" w:color="auto"/>
            </w:tcBorders>
          </w:tcPr>
          <w:p w14:paraId="138A79CB" w14:textId="77777777" w:rsidR="00710025" w:rsidRPr="00565AE7" w:rsidRDefault="00710025" w:rsidP="00710025">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426F2ED2"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1</w:t>
            </w:r>
          </w:p>
        </w:tc>
        <w:tc>
          <w:tcPr>
            <w:tcW w:w="1960" w:type="dxa"/>
            <w:gridSpan w:val="2"/>
            <w:tcBorders>
              <w:bottom w:val="single" w:sz="4" w:space="0" w:color="auto"/>
            </w:tcBorders>
            <w:vAlign w:val="center"/>
          </w:tcPr>
          <w:p w14:paraId="3E641278"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CR.1.1 FDD</w:t>
            </w:r>
            <w:r w:rsidRPr="00565AE7">
              <w:rPr>
                <w:rFonts w:ascii="Arial" w:eastAsiaTheme="minorEastAsia" w:hAnsi="Arial"/>
                <w:sz w:val="18"/>
                <w:lang w:val="en-US"/>
              </w:rPr>
              <w:t xml:space="preserve">  </w:t>
            </w:r>
          </w:p>
        </w:tc>
        <w:tc>
          <w:tcPr>
            <w:tcW w:w="2202" w:type="dxa"/>
            <w:gridSpan w:val="2"/>
            <w:vMerge w:val="restart"/>
          </w:tcPr>
          <w:p w14:paraId="202559D1" w14:textId="77777777" w:rsidR="00710025" w:rsidRPr="00565AE7" w:rsidRDefault="00710025" w:rsidP="00710025">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w:t>
            </w:r>
          </w:p>
        </w:tc>
      </w:tr>
      <w:tr w:rsidR="00710025" w:rsidRPr="00565AE7" w14:paraId="065C9948" w14:textId="77777777" w:rsidTr="00316C34">
        <w:trPr>
          <w:cantSplit/>
          <w:trHeight w:val="206"/>
        </w:trPr>
        <w:tc>
          <w:tcPr>
            <w:tcW w:w="2628" w:type="dxa"/>
            <w:gridSpan w:val="2"/>
            <w:vMerge/>
            <w:tcBorders>
              <w:left w:val="single" w:sz="4" w:space="0" w:color="auto"/>
            </w:tcBorders>
          </w:tcPr>
          <w:p w14:paraId="3AD1683A" w14:textId="77777777" w:rsidR="00710025" w:rsidRPr="00565AE7" w:rsidRDefault="00710025" w:rsidP="00710025">
            <w:pPr>
              <w:keepNext/>
              <w:keepLines/>
              <w:spacing w:after="0"/>
              <w:rPr>
                <w:rFonts w:ascii="Arial" w:eastAsiaTheme="minorEastAsia" w:hAnsi="Arial" w:cs="v5.0.0"/>
                <w:sz w:val="18"/>
              </w:rPr>
            </w:pPr>
          </w:p>
        </w:tc>
        <w:tc>
          <w:tcPr>
            <w:tcW w:w="876" w:type="dxa"/>
            <w:tcBorders>
              <w:bottom w:val="single" w:sz="4" w:space="0" w:color="auto"/>
            </w:tcBorders>
          </w:tcPr>
          <w:p w14:paraId="0E985190" w14:textId="77777777" w:rsidR="00710025" w:rsidRPr="00565AE7" w:rsidRDefault="00710025" w:rsidP="00710025">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047DC8A6"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2</w:t>
            </w:r>
          </w:p>
        </w:tc>
        <w:tc>
          <w:tcPr>
            <w:tcW w:w="1960" w:type="dxa"/>
            <w:gridSpan w:val="2"/>
            <w:tcBorders>
              <w:bottom w:val="single" w:sz="4" w:space="0" w:color="auto"/>
            </w:tcBorders>
            <w:vAlign w:val="center"/>
          </w:tcPr>
          <w:p w14:paraId="688738C8"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CR.1.1 TDD</w:t>
            </w:r>
          </w:p>
        </w:tc>
        <w:tc>
          <w:tcPr>
            <w:tcW w:w="2202" w:type="dxa"/>
            <w:gridSpan w:val="2"/>
            <w:vMerge/>
          </w:tcPr>
          <w:p w14:paraId="269A3E81" w14:textId="77777777" w:rsidR="00710025" w:rsidRPr="00565AE7" w:rsidRDefault="00710025" w:rsidP="00710025">
            <w:pPr>
              <w:keepNext/>
              <w:keepLines/>
              <w:spacing w:after="0"/>
              <w:jc w:val="center"/>
              <w:rPr>
                <w:rFonts w:ascii="Arial" w:eastAsiaTheme="minorEastAsia" w:hAnsi="Arial" w:cs="v4.2.0"/>
                <w:sz w:val="18"/>
                <w:lang w:eastAsia="zh-CN"/>
              </w:rPr>
            </w:pPr>
          </w:p>
        </w:tc>
      </w:tr>
      <w:tr w:rsidR="00710025" w:rsidRPr="00565AE7" w14:paraId="54190939" w14:textId="77777777" w:rsidTr="00316C34">
        <w:trPr>
          <w:cantSplit/>
          <w:trHeight w:val="180"/>
        </w:trPr>
        <w:tc>
          <w:tcPr>
            <w:tcW w:w="2628" w:type="dxa"/>
            <w:gridSpan w:val="2"/>
            <w:vMerge/>
            <w:tcBorders>
              <w:left w:val="single" w:sz="4" w:space="0" w:color="auto"/>
              <w:bottom w:val="single" w:sz="4" w:space="0" w:color="auto"/>
            </w:tcBorders>
          </w:tcPr>
          <w:p w14:paraId="29711E66" w14:textId="77777777" w:rsidR="00710025" w:rsidRPr="00565AE7" w:rsidRDefault="00710025" w:rsidP="00710025">
            <w:pPr>
              <w:keepNext/>
              <w:keepLines/>
              <w:spacing w:after="0"/>
              <w:rPr>
                <w:rFonts w:ascii="Arial" w:eastAsiaTheme="minorEastAsia" w:hAnsi="Arial"/>
                <w:sz w:val="18"/>
                <w:lang w:val="it-IT" w:eastAsia="zh-CN"/>
              </w:rPr>
            </w:pPr>
          </w:p>
        </w:tc>
        <w:tc>
          <w:tcPr>
            <w:tcW w:w="876" w:type="dxa"/>
            <w:tcBorders>
              <w:bottom w:val="single" w:sz="4" w:space="0" w:color="auto"/>
            </w:tcBorders>
          </w:tcPr>
          <w:p w14:paraId="73A7EE37" w14:textId="77777777" w:rsidR="00710025" w:rsidRPr="00565AE7" w:rsidRDefault="00710025" w:rsidP="00710025">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0C6AB8E8"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rPr>
              <w:t>Config</w:t>
            </w:r>
            <w:r w:rsidRPr="00565AE7">
              <w:rPr>
                <w:rFonts w:ascii="Arial" w:eastAsiaTheme="minorEastAsia" w:hAnsi="Arial"/>
                <w:sz w:val="18"/>
                <w:szCs w:val="18"/>
              </w:rPr>
              <w:t xml:space="preserve"> 3</w:t>
            </w:r>
          </w:p>
        </w:tc>
        <w:tc>
          <w:tcPr>
            <w:tcW w:w="1960" w:type="dxa"/>
            <w:gridSpan w:val="2"/>
            <w:tcBorders>
              <w:bottom w:val="single" w:sz="4" w:space="0" w:color="auto"/>
            </w:tcBorders>
            <w:vAlign w:val="center"/>
          </w:tcPr>
          <w:p w14:paraId="754458BF"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CR2.1 TDD</w:t>
            </w:r>
          </w:p>
        </w:tc>
        <w:tc>
          <w:tcPr>
            <w:tcW w:w="2202" w:type="dxa"/>
            <w:gridSpan w:val="2"/>
            <w:vMerge/>
            <w:tcBorders>
              <w:bottom w:val="single" w:sz="4" w:space="0" w:color="auto"/>
            </w:tcBorders>
          </w:tcPr>
          <w:p w14:paraId="5A0D87A1" w14:textId="77777777" w:rsidR="00710025" w:rsidRPr="00565AE7" w:rsidRDefault="00710025" w:rsidP="00710025">
            <w:pPr>
              <w:keepNext/>
              <w:keepLines/>
              <w:spacing w:after="0"/>
              <w:jc w:val="center"/>
              <w:rPr>
                <w:rFonts w:ascii="Arial" w:eastAsiaTheme="minorEastAsia" w:hAnsi="Arial" w:cs="v4.2.0"/>
                <w:sz w:val="18"/>
                <w:lang w:eastAsia="zh-CN"/>
              </w:rPr>
            </w:pPr>
          </w:p>
        </w:tc>
      </w:tr>
      <w:tr w:rsidR="00710025" w:rsidRPr="00565AE7" w14:paraId="6B73D57A" w14:textId="77777777" w:rsidTr="00316C34">
        <w:trPr>
          <w:cantSplit/>
          <w:trHeight w:val="450"/>
        </w:trPr>
        <w:tc>
          <w:tcPr>
            <w:tcW w:w="2628" w:type="dxa"/>
            <w:gridSpan w:val="2"/>
            <w:vMerge w:val="restart"/>
            <w:tcBorders>
              <w:left w:val="single" w:sz="4" w:space="0" w:color="auto"/>
            </w:tcBorders>
          </w:tcPr>
          <w:p w14:paraId="5F83B276"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sz w:val="18"/>
              </w:rPr>
              <w:t>SMTC configuration defined in A.3.11.1 and A.3.11.2</w:t>
            </w:r>
          </w:p>
        </w:tc>
        <w:tc>
          <w:tcPr>
            <w:tcW w:w="876" w:type="dxa"/>
            <w:tcBorders>
              <w:bottom w:val="single" w:sz="4" w:space="0" w:color="auto"/>
            </w:tcBorders>
          </w:tcPr>
          <w:p w14:paraId="5A624224" w14:textId="77777777" w:rsidR="00710025" w:rsidRPr="00565AE7" w:rsidRDefault="00710025" w:rsidP="00710025">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069040CA"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w:t>
            </w:r>
          </w:p>
        </w:tc>
        <w:tc>
          <w:tcPr>
            <w:tcW w:w="1960" w:type="dxa"/>
            <w:gridSpan w:val="2"/>
            <w:tcBorders>
              <w:bottom w:val="single" w:sz="4" w:space="0" w:color="auto"/>
            </w:tcBorders>
            <w:vAlign w:val="center"/>
          </w:tcPr>
          <w:p w14:paraId="67123376" w14:textId="77777777" w:rsidR="00710025" w:rsidRPr="00565AE7" w:rsidRDefault="00710025" w:rsidP="00710025">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c>
          <w:tcPr>
            <w:tcW w:w="2202" w:type="dxa"/>
            <w:gridSpan w:val="2"/>
            <w:tcBorders>
              <w:bottom w:val="single" w:sz="4" w:space="0" w:color="auto"/>
            </w:tcBorders>
            <w:vAlign w:val="center"/>
          </w:tcPr>
          <w:p w14:paraId="404D2AE8" w14:textId="77777777" w:rsidR="00710025" w:rsidRPr="00565AE7" w:rsidRDefault="00710025" w:rsidP="00710025">
            <w:pPr>
              <w:keepNext/>
              <w:keepLines/>
              <w:spacing w:after="0"/>
              <w:jc w:val="center"/>
              <w:rPr>
                <w:rFonts w:ascii="Arial" w:eastAsiaTheme="minorEastAsia" w:hAnsi="Arial" w:cs="v4.2.0"/>
                <w:sz w:val="18"/>
                <w:lang w:eastAsia="zh-CN"/>
              </w:rPr>
            </w:pPr>
            <w:r w:rsidRPr="00565AE7">
              <w:rPr>
                <w:rFonts w:ascii="Arial" w:eastAsiaTheme="minorEastAsia" w:hAnsi="Arial"/>
                <w:sz w:val="18"/>
              </w:rPr>
              <w:t>SMTC.2</w:t>
            </w:r>
          </w:p>
        </w:tc>
      </w:tr>
      <w:tr w:rsidR="00710025" w:rsidRPr="00565AE7" w14:paraId="2ED58557" w14:textId="77777777" w:rsidTr="00316C34">
        <w:trPr>
          <w:cantSplit/>
          <w:trHeight w:val="450"/>
        </w:trPr>
        <w:tc>
          <w:tcPr>
            <w:tcW w:w="2628" w:type="dxa"/>
            <w:gridSpan w:val="2"/>
            <w:vMerge/>
            <w:tcBorders>
              <w:left w:val="single" w:sz="4" w:space="0" w:color="auto"/>
              <w:bottom w:val="single" w:sz="4" w:space="0" w:color="auto"/>
            </w:tcBorders>
          </w:tcPr>
          <w:p w14:paraId="55D1A94C" w14:textId="77777777" w:rsidR="00710025" w:rsidRPr="00565AE7" w:rsidRDefault="00710025" w:rsidP="00710025">
            <w:pPr>
              <w:keepNext/>
              <w:keepLines/>
              <w:spacing w:after="0"/>
              <w:rPr>
                <w:rFonts w:ascii="Arial" w:eastAsiaTheme="minorEastAsia" w:hAnsi="Arial"/>
                <w:sz w:val="18"/>
              </w:rPr>
            </w:pPr>
          </w:p>
        </w:tc>
        <w:tc>
          <w:tcPr>
            <w:tcW w:w="876" w:type="dxa"/>
            <w:tcBorders>
              <w:bottom w:val="single" w:sz="4" w:space="0" w:color="auto"/>
            </w:tcBorders>
          </w:tcPr>
          <w:p w14:paraId="6758ABBD" w14:textId="77777777" w:rsidR="00710025" w:rsidRPr="00565AE7" w:rsidRDefault="00710025" w:rsidP="00710025">
            <w:pPr>
              <w:keepNext/>
              <w:keepLines/>
              <w:spacing w:after="0"/>
              <w:jc w:val="center"/>
              <w:rPr>
                <w:rFonts w:ascii="Arial" w:eastAsiaTheme="minorEastAsia" w:hAnsi="Arial"/>
                <w:sz w:val="18"/>
                <w:lang w:val="it-IT"/>
              </w:rPr>
            </w:pPr>
          </w:p>
        </w:tc>
        <w:tc>
          <w:tcPr>
            <w:tcW w:w="1280" w:type="dxa"/>
            <w:tcBorders>
              <w:bottom w:val="single" w:sz="4" w:space="0" w:color="auto"/>
            </w:tcBorders>
            <w:vAlign w:val="center"/>
          </w:tcPr>
          <w:p w14:paraId="4FC1576A"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2,</w:t>
            </w:r>
            <w:r w:rsidRPr="00565AE7">
              <w:rPr>
                <w:rFonts w:ascii="Arial" w:eastAsiaTheme="minorEastAsia" w:hAnsi="Arial"/>
                <w:sz w:val="18"/>
              </w:rPr>
              <w:t>3</w:t>
            </w:r>
          </w:p>
        </w:tc>
        <w:tc>
          <w:tcPr>
            <w:tcW w:w="1960" w:type="dxa"/>
            <w:gridSpan w:val="2"/>
            <w:tcBorders>
              <w:bottom w:val="single" w:sz="4" w:space="0" w:color="auto"/>
            </w:tcBorders>
            <w:vAlign w:val="center"/>
          </w:tcPr>
          <w:p w14:paraId="47434A9C"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SMTC.1</w:t>
            </w:r>
          </w:p>
        </w:tc>
        <w:tc>
          <w:tcPr>
            <w:tcW w:w="2202" w:type="dxa"/>
            <w:gridSpan w:val="2"/>
            <w:tcBorders>
              <w:bottom w:val="single" w:sz="4" w:space="0" w:color="auto"/>
            </w:tcBorders>
            <w:vAlign w:val="center"/>
          </w:tcPr>
          <w:p w14:paraId="7B9218FC"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SMTC.1</w:t>
            </w:r>
          </w:p>
        </w:tc>
      </w:tr>
      <w:tr w:rsidR="00710025" w:rsidRPr="00565AE7" w14:paraId="3F04DE90" w14:textId="77777777" w:rsidTr="00316C34">
        <w:trPr>
          <w:cantSplit/>
          <w:trHeight w:val="193"/>
        </w:trPr>
        <w:tc>
          <w:tcPr>
            <w:tcW w:w="2628" w:type="dxa"/>
            <w:gridSpan w:val="2"/>
            <w:vMerge w:val="restart"/>
            <w:tcBorders>
              <w:left w:val="single" w:sz="4" w:space="0" w:color="auto"/>
            </w:tcBorders>
          </w:tcPr>
          <w:p w14:paraId="506935F1" w14:textId="77777777" w:rsidR="00710025" w:rsidRPr="00565AE7" w:rsidRDefault="00710025" w:rsidP="00710025">
            <w:pPr>
              <w:keepNext/>
              <w:keepLines/>
              <w:spacing w:after="0"/>
              <w:rPr>
                <w:rFonts w:ascii="Arial" w:eastAsiaTheme="minorEastAsia" w:hAnsi="Arial"/>
                <w:sz w:val="18"/>
                <w:lang w:val="da-DK"/>
              </w:rPr>
            </w:pPr>
            <w:r w:rsidRPr="00565AE7">
              <w:rPr>
                <w:rFonts w:ascii="Arial" w:eastAsiaTheme="minorEastAsia" w:hAnsi="Arial"/>
                <w:sz w:val="18"/>
                <w:lang w:val="da-DK"/>
              </w:rPr>
              <w:t>PDSCH/PDCCH subcarrier spacing</w:t>
            </w:r>
          </w:p>
        </w:tc>
        <w:tc>
          <w:tcPr>
            <w:tcW w:w="876" w:type="dxa"/>
            <w:vMerge w:val="restart"/>
          </w:tcPr>
          <w:p w14:paraId="6F47487F" w14:textId="77777777" w:rsidR="00710025" w:rsidRPr="00565AE7" w:rsidRDefault="00710025" w:rsidP="00710025">
            <w:pPr>
              <w:keepNext/>
              <w:keepLines/>
              <w:spacing w:after="0"/>
              <w:jc w:val="center"/>
              <w:rPr>
                <w:rFonts w:ascii="Arial" w:eastAsiaTheme="minorEastAsia" w:hAnsi="Arial"/>
                <w:sz w:val="18"/>
                <w:lang w:val="it-IT"/>
              </w:rPr>
            </w:pPr>
            <w:r w:rsidRPr="00565AE7">
              <w:rPr>
                <w:rFonts w:ascii="Arial" w:eastAsiaTheme="minorEastAsia" w:hAnsi="Arial"/>
                <w:sz w:val="18"/>
                <w:lang w:val="it-IT"/>
              </w:rPr>
              <w:t>kHz</w:t>
            </w:r>
          </w:p>
        </w:tc>
        <w:tc>
          <w:tcPr>
            <w:tcW w:w="1280" w:type="dxa"/>
            <w:tcBorders>
              <w:bottom w:val="single" w:sz="4" w:space="0" w:color="auto"/>
            </w:tcBorders>
          </w:tcPr>
          <w:p w14:paraId="1CB52A33"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Borders>
              <w:bottom w:val="single" w:sz="4" w:space="0" w:color="auto"/>
            </w:tcBorders>
            <w:vAlign w:val="center"/>
          </w:tcPr>
          <w:p w14:paraId="6D2095F4"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lang w:val="en-US"/>
              </w:rPr>
              <w:t>15</w:t>
            </w:r>
          </w:p>
        </w:tc>
        <w:tc>
          <w:tcPr>
            <w:tcW w:w="2202" w:type="dxa"/>
            <w:gridSpan w:val="2"/>
            <w:tcBorders>
              <w:bottom w:val="single" w:sz="4" w:space="0" w:color="auto"/>
            </w:tcBorders>
            <w:vAlign w:val="center"/>
          </w:tcPr>
          <w:p w14:paraId="1625B106"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710025" w:rsidRPr="00565AE7" w14:paraId="173FDDD8" w14:textId="77777777" w:rsidTr="00316C34">
        <w:trPr>
          <w:cantSplit/>
          <w:trHeight w:val="127"/>
        </w:trPr>
        <w:tc>
          <w:tcPr>
            <w:tcW w:w="2628" w:type="dxa"/>
            <w:gridSpan w:val="2"/>
            <w:vMerge/>
            <w:tcBorders>
              <w:left w:val="single" w:sz="4" w:space="0" w:color="auto"/>
              <w:bottom w:val="single" w:sz="4" w:space="0" w:color="auto"/>
            </w:tcBorders>
          </w:tcPr>
          <w:p w14:paraId="38DB1AAC" w14:textId="77777777" w:rsidR="00710025" w:rsidRPr="00565AE7" w:rsidRDefault="00710025" w:rsidP="00710025">
            <w:pPr>
              <w:keepNext/>
              <w:keepLines/>
              <w:spacing w:after="0"/>
              <w:rPr>
                <w:rFonts w:ascii="Arial" w:eastAsiaTheme="minorEastAsia" w:hAnsi="Arial"/>
                <w:sz w:val="18"/>
              </w:rPr>
            </w:pPr>
          </w:p>
        </w:tc>
        <w:tc>
          <w:tcPr>
            <w:tcW w:w="876" w:type="dxa"/>
            <w:vMerge/>
            <w:tcBorders>
              <w:bottom w:val="single" w:sz="4" w:space="0" w:color="auto"/>
            </w:tcBorders>
          </w:tcPr>
          <w:p w14:paraId="489B0297" w14:textId="77777777" w:rsidR="00710025" w:rsidRPr="00565AE7" w:rsidRDefault="00710025" w:rsidP="00710025">
            <w:pPr>
              <w:keepNext/>
              <w:keepLines/>
              <w:spacing w:after="0"/>
              <w:jc w:val="center"/>
              <w:rPr>
                <w:rFonts w:ascii="Arial" w:eastAsiaTheme="minorEastAsia" w:hAnsi="Arial"/>
                <w:sz w:val="18"/>
                <w:lang w:val="it-IT"/>
              </w:rPr>
            </w:pPr>
          </w:p>
        </w:tc>
        <w:tc>
          <w:tcPr>
            <w:tcW w:w="1280" w:type="dxa"/>
            <w:tcBorders>
              <w:bottom w:val="single" w:sz="4" w:space="0" w:color="auto"/>
            </w:tcBorders>
          </w:tcPr>
          <w:p w14:paraId="7DBF26FB"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Borders>
              <w:bottom w:val="single" w:sz="4" w:space="0" w:color="auto"/>
            </w:tcBorders>
            <w:vAlign w:val="center"/>
          </w:tcPr>
          <w:p w14:paraId="29475A01"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lang w:val="en-US"/>
              </w:rPr>
              <w:t>30</w:t>
            </w:r>
          </w:p>
        </w:tc>
        <w:tc>
          <w:tcPr>
            <w:tcW w:w="2202" w:type="dxa"/>
            <w:gridSpan w:val="2"/>
            <w:tcBorders>
              <w:bottom w:val="single" w:sz="4" w:space="0" w:color="auto"/>
            </w:tcBorders>
            <w:vAlign w:val="center"/>
          </w:tcPr>
          <w:p w14:paraId="3154A4B7" w14:textId="77777777" w:rsidR="00710025" w:rsidRPr="00565AE7" w:rsidRDefault="00710025" w:rsidP="00710025">
            <w:pPr>
              <w:keepNext/>
              <w:keepLines/>
              <w:spacing w:after="0"/>
              <w:jc w:val="center"/>
              <w:rPr>
                <w:rFonts w:ascii="Arial" w:eastAsiaTheme="minorEastAsia" w:hAnsi="Arial"/>
                <w:sz w:val="18"/>
                <w:lang w:val="en-US"/>
              </w:rPr>
            </w:pPr>
            <w:r w:rsidRPr="00565AE7">
              <w:rPr>
                <w:rFonts w:ascii="Arial" w:eastAsiaTheme="minorEastAsia" w:hAnsi="Arial"/>
                <w:sz w:val="18"/>
                <w:lang w:val="en-US"/>
              </w:rPr>
              <w:t>120</w:t>
            </w:r>
          </w:p>
        </w:tc>
      </w:tr>
      <w:tr w:rsidR="00710025" w:rsidRPr="00565AE7" w14:paraId="1E21AB68" w14:textId="77777777" w:rsidTr="00316C34">
        <w:trPr>
          <w:cantSplit/>
          <w:trHeight w:val="292"/>
        </w:trPr>
        <w:tc>
          <w:tcPr>
            <w:tcW w:w="2628" w:type="dxa"/>
            <w:gridSpan w:val="2"/>
            <w:tcBorders>
              <w:left w:val="single" w:sz="4" w:space="0" w:color="auto"/>
              <w:bottom w:val="single" w:sz="4" w:space="0" w:color="auto"/>
            </w:tcBorders>
          </w:tcPr>
          <w:p w14:paraId="082E6763"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PSS to SSS</w:t>
            </w:r>
          </w:p>
        </w:tc>
        <w:tc>
          <w:tcPr>
            <w:tcW w:w="876" w:type="dxa"/>
            <w:tcBorders>
              <w:bottom w:val="single" w:sz="4" w:space="0" w:color="auto"/>
            </w:tcBorders>
          </w:tcPr>
          <w:p w14:paraId="7740F21D" w14:textId="77777777" w:rsidR="00710025" w:rsidRPr="00565AE7" w:rsidRDefault="00710025" w:rsidP="00710025">
            <w:pPr>
              <w:keepNext/>
              <w:keepLines/>
              <w:spacing w:after="0"/>
              <w:jc w:val="center"/>
              <w:rPr>
                <w:rFonts w:ascii="Arial" w:eastAsiaTheme="minorEastAsia" w:hAnsi="Arial"/>
                <w:sz w:val="18"/>
              </w:rPr>
            </w:pPr>
          </w:p>
        </w:tc>
        <w:tc>
          <w:tcPr>
            <w:tcW w:w="1280" w:type="dxa"/>
            <w:vMerge w:val="restart"/>
            <w:vAlign w:val="center"/>
          </w:tcPr>
          <w:p w14:paraId="119548BC"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vMerge w:val="restart"/>
            <w:vAlign w:val="center"/>
          </w:tcPr>
          <w:p w14:paraId="27141410" w14:textId="77777777" w:rsidR="00710025" w:rsidRPr="00565AE7" w:rsidRDefault="00710025" w:rsidP="00710025">
            <w:pPr>
              <w:keepNext/>
              <w:keepLines/>
              <w:spacing w:after="0"/>
              <w:jc w:val="center"/>
              <w:rPr>
                <w:rFonts w:ascii="Arial" w:eastAsiaTheme="minorEastAsia" w:hAnsi="Arial" w:cs="v4.2.0"/>
                <w:sz w:val="18"/>
              </w:rPr>
            </w:pPr>
            <w:r w:rsidRPr="00565AE7">
              <w:rPr>
                <w:rFonts w:ascii="Arial" w:eastAsiaTheme="minorEastAsia" w:hAnsi="Arial" w:cs="v4.2.0"/>
                <w:sz w:val="18"/>
              </w:rPr>
              <w:t>0</w:t>
            </w:r>
          </w:p>
        </w:tc>
        <w:tc>
          <w:tcPr>
            <w:tcW w:w="2202" w:type="dxa"/>
            <w:gridSpan w:val="2"/>
            <w:vMerge w:val="restart"/>
            <w:vAlign w:val="center"/>
          </w:tcPr>
          <w:p w14:paraId="48527364"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0</w:t>
            </w:r>
          </w:p>
        </w:tc>
      </w:tr>
      <w:tr w:rsidR="00710025" w:rsidRPr="00565AE7" w14:paraId="318BEECB" w14:textId="77777777" w:rsidTr="00316C34">
        <w:trPr>
          <w:cantSplit/>
          <w:trHeight w:val="292"/>
        </w:trPr>
        <w:tc>
          <w:tcPr>
            <w:tcW w:w="2628" w:type="dxa"/>
            <w:gridSpan w:val="2"/>
            <w:tcBorders>
              <w:left w:val="single" w:sz="4" w:space="0" w:color="auto"/>
              <w:bottom w:val="single" w:sz="4" w:space="0" w:color="auto"/>
            </w:tcBorders>
          </w:tcPr>
          <w:p w14:paraId="0CB973B9"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DMRS to SSS</w:t>
            </w:r>
          </w:p>
        </w:tc>
        <w:tc>
          <w:tcPr>
            <w:tcW w:w="876" w:type="dxa"/>
            <w:tcBorders>
              <w:bottom w:val="single" w:sz="4" w:space="0" w:color="auto"/>
            </w:tcBorders>
          </w:tcPr>
          <w:p w14:paraId="419949DD"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Pr>
          <w:p w14:paraId="30B36BF8"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Pr>
          <w:p w14:paraId="6E41C3E9"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Pr>
          <w:p w14:paraId="6C05B209"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1535C757" w14:textId="77777777" w:rsidTr="00316C34">
        <w:trPr>
          <w:cantSplit/>
          <w:trHeight w:val="292"/>
        </w:trPr>
        <w:tc>
          <w:tcPr>
            <w:tcW w:w="2628" w:type="dxa"/>
            <w:gridSpan w:val="2"/>
            <w:tcBorders>
              <w:left w:val="single" w:sz="4" w:space="0" w:color="auto"/>
              <w:bottom w:val="single" w:sz="4" w:space="0" w:color="auto"/>
            </w:tcBorders>
          </w:tcPr>
          <w:p w14:paraId="6054AE65"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PBCH to PBCH DMRS</w:t>
            </w:r>
          </w:p>
        </w:tc>
        <w:tc>
          <w:tcPr>
            <w:tcW w:w="876" w:type="dxa"/>
            <w:tcBorders>
              <w:bottom w:val="single" w:sz="4" w:space="0" w:color="auto"/>
            </w:tcBorders>
          </w:tcPr>
          <w:p w14:paraId="2BB351ED"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Pr>
          <w:p w14:paraId="195AC6E5"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Pr>
          <w:p w14:paraId="4A8CF1D8"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Pr>
          <w:p w14:paraId="1C26BD38"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43E4CA31" w14:textId="77777777" w:rsidTr="00316C34">
        <w:trPr>
          <w:cantSplit/>
          <w:trHeight w:val="292"/>
        </w:trPr>
        <w:tc>
          <w:tcPr>
            <w:tcW w:w="2628" w:type="dxa"/>
            <w:gridSpan w:val="2"/>
            <w:tcBorders>
              <w:left w:val="single" w:sz="4" w:space="0" w:color="auto"/>
              <w:bottom w:val="single" w:sz="4" w:space="0" w:color="auto"/>
            </w:tcBorders>
          </w:tcPr>
          <w:p w14:paraId="4B2D1EB6"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DMRS to SSS</w:t>
            </w:r>
          </w:p>
        </w:tc>
        <w:tc>
          <w:tcPr>
            <w:tcW w:w="876" w:type="dxa"/>
            <w:tcBorders>
              <w:bottom w:val="single" w:sz="4" w:space="0" w:color="auto"/>
            </w:tcBorders>
          </w:tcPr>
          <w:p w14:paraId="1CFFF83F"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Pr>
          <w:p w14:paraId="22E35158"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Pr>
          <w:p w14:paraId="05B46940"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Pr>
          <w:p w14:paraId="75366C47"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6E10AB33" w14:textId="77777777" w:rsidTr="00316C34">
        <w:trPr>
          <w:cantSplit/>
          <w:trHeight w:val="292"/>
        </w:trPr>
        <w:tc>
          <w:tcPr>
            <w:tcW w:w="2628" w:type="dxa"/>
            <w:gridSpan w:val="2"/>
            <w:tcBorders>
              <w:left w:val="single" w:sz="4" w:space="0" w:color="auto"/>
              <w:bottom w:val="single" w:sz="4" w:space="0" w:color="auto"/>
            </w:tcBorders>
          </w:tcPr>
          <w:p w14:paraId="3B2D90F1"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PDCCH to PDCCH DMRS</w:t>
            </w:r>
          </w:p>
        </w:tc>
        <w:tc>
          <w:tcPr>
            <w:tcW w:w="876" w:type="dxa"/>
            <w:tcBorders>
              <w:bottom w:val="single" w:sz="4" w:space="0" w:color="auto"/>
            </w:tcBorders>
          </w:tcPr>
          <w:p w14:paraId="5E1E50E7"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Pr>
          <w:p w14:paraId="4C12A893"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Pr>
          <w:p w14:paraId="02D9F682"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Pr>
          <w:p w14:paraId="7ED28A4D"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2854FD30" w14:textId="77777777" w:rsidTr="00316C34">
        <w:trPr>
          <w:cantSplit/>
          <w:trHeight w:val="292"/>
        </w:trPr>
        <w:tc>
          <w:tcPr>
            <w:tcW w:w="2628" w:type="dxa"/>
            <w:gridSpan w:val="2"/>
            <w:tcBorders>
              <w:left w:val="single" w:sz="4" w:space="0" w:color="auto"/>
              <w:bottom w:val="single" w:sz="4" w:space="0" w:color="auto"/>
            </w:tcBorders>
          </w:tcPr>
          <w:p w14:paraId="1084C4C8"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DMRS to SSS </w:t>
            </w:r>
          </w:p>
        </w:tc>
        <w:tc>
          <w:tcPr>
            <w:tcW w:w="876" w:type="dxa"/>
            <w:tcBorders>
              <w:bottom w:val="single" w:sz="4" w:space="0" w:color="auto"/>
            </w:tcBorders>
          </w:tcPr>
          <w:p w14:paraId="507DECDE"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Pr>
          <w:p w14:paraId="09F4F40B"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Pr>
          <w:p w14:paraId="1542F2FC"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Pr>
          <w:p w14:paraId="44706EBC"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464D99D3" w14:textId="77777777" w:rsidTr="00316C34">
        <w:trPr>
          <w:cantSplit/>
          <w:trHeight w:val="292"/>
        </w:trPr>
        <w:tc>
          <w:tcPr>
            <w:tcW w:w="2628" w:type="dxa"/>
            <w:gridSpan w:val="2"/>
            <w:tcBorders>
              <w:left w:val="single" w:sz="4" w:space="0" w:color="auto"/>
              <w:bottom w:val="single" w:sz="4" w:space="0" w:color="auto"/>
            </w:tcBorders>
          </w:tcPr>
          <w:p w14:paraId="5F81DA93"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 xml:space="preserve">EPRE ratio of PDSCH to PDSCH </w:t>
            </w:r>
          </w:p>
        </w:tc>
        <w:tc>
          <w:tcPr>
            <w:tcW w:w="876" w:type="dxa"/>
            <w:tcBorders>
              <w:bottom w:val="single" w:sz="4" w:space="0" w:color="auto"/>
            </w:tcBorders>
          </w:tcPr>
          <w:p w14:paraId="13AB25D4"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Pr>
          <w:p w14:paraId="27D6E320"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Pr>
          <w:p w14:paraId="79D4036F"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Pr>
          <w:p w14:paraId="5594BE19"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09A042F1" w14:textId="77777777" w:rsidTr="00316C34">
        <w:trPr>
          <w:cantSplit/>
          <w:trHeight w:val="43"/>
        </w:trPr>
        <w:tc>
          <w:tcPr>
            <w:tcW w:w="2628" w:type="dxa"/>
            <w:gridSpan w:val="2"/>
            <w:tcBorders>
              <w:left w:val="single" w:sz="4" w:space="0" w:color="auto"/>
              <w:bottom w:val="single" w:sz="4" w:space="0" w:color="auto"/>
            </w:tcBorders>
          </w:tcPr>
          <w:p w14:paraId="2A131E34" w14:textId="77777777" w:rsidR="00710025" w:rsidRPr="00565AE7" w:rsidRDefault="00710025" w:rsidP="00710025">
            <w:pPr>
              <w:keepNext/>
              <w:keepLines/>
              <w:spacing w:after="0"/>
              <w:rPr>
                <w:rFonts w:ascii="Arial" w:eastAsiaTheme="minorEastAsia" w:hAnsi="Arial"/>
                <w:sz w:val="18"/>
                <w:lang w:val="en-US"/>
              </w:rPr>
            </w:pPr>
            <w:r w:rsidRPr="00565AE7">
              <w:rPr>
                <w:rFonts w:ascii="Arial" w:eastAsiaTheme="minorEastAsia" w:hAnsi="Arial"/>
                <w:sz w:val="18"/>
                <w:szCs w:val="16"/>
                <w:lang w:eastAsia="ja-JP"/>
              </w:rPr>
              <w:t>EPRE ratio of OCNG DMRS to SSS(Note 1)</w:t>
            </w:r>
          </w:p>
        </w:tc>
        <w:tc>
          <w:tcPr>
            <w:tcW w:w="876" w:type="dxa"/>
            <w:tcBorders>
              <w:bottom w:val="single" w:sz="4" w:space="0" w:color="auto"/>
            </w:tcBorders>
          </w:tcPr>
          <w:p w14:paraId="3A7A6F9B"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Pr>
          <w:p w14:paraId="0618686D"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Pr>
          <w:p w14:paraId="716ACC46"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Pr>
          <w:p w14:paraId="292B9FDA"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3E2B569F" w14:textId="77777777" w:rsidTr="00316C34">
        <w:trPr>
          <w:cantSplit/>
          <w:trHeight w:val="292"/>
        </w:trPr>
        <w:tc>
          <w:tcPr>
            <w:tcW w:w="2628" w:type="dxa"/>
            <w:gridSpan w:val="2"/>
            <w:tcBorders>
              <w:left w:val="single" w:sz="4" w:space="0" w:color="auto"/>
              <w:bottom w:val="single" w:sz="4" w:space="0" w:color="auto"/>
            </w:tcBorders>
          </w:tcPr>
          <w:p w14:paraId="6434DBBC" w14:textId="77777777" w:rsidR="00710025" w:rsidRPr="00565AE7" w:rsidRDefault="00710025" w:rsidP="00710025">
            <w:pPr>
              <w:keepNext/>
              <w:keepLines/>
              <w:spacing w:after="0"/>
              <w:rPr>
                <w:rFonts w:ascii="Arial" w:eastAsiaTheme="minorEastAsia" w:hAnsi="Arial"/>
                <w:bCs/>
                <w:sz w:val="18"/>
              </w:rPr>
            </w:pPr>
            <w:r w:rsidRPr="00565AE7">
              <w:rPr>
                <w:rFonts w:ascii="Arial" w:eastAsiaTheme="minorEastAsia" w:hAnsi="Arial"/>
                <w:bCs/>
                <w:sz w:val="18"/>
              </w:rPr>
              <w:t>EPRE ratio of OCNG to OCNG DMRS (Note 1)</w:t>
            </w:r>
          </w:p>
        </w:tc>
        <w:tc>
          <w:tcPr>
            <w:tcW w:w="876" w:type="dxa"/>
            <w:tcBorders>
              <w:bottom w:val="single" w:sz="4" w:space="0" w:color="auto"/>
            </w:tcBorders>
          </w:tcPr>
          <w:p w14:paraId="5ADEA060" w14:textId="77777777" w:rsidR="00710025" w:rsidRPr="00565AE7" w:rsidRDefault="00710025" w:rsidP="00710025">
            <w:pPr>
              <w:keepNext/>
              <w:keepLines/>
              <w:spacing w:after="0"/>
              <w:jc w:val="center"/>
              <w:rPr>
                <w:rFonts w:ascii="Arial" w:eastAsiaTheme="minorEastAsia" w:hAnsi="Arial"/>
                <w:sz w:val="18"/>
              </w:rPr>
            </w:pPr>
          </w:p>
        </w:tc>
        <w:tc>
          <w:tcPr>
            <w:tcW w:w="1280" w:type="dxa"/>
            <w:vMerge/>
            <w:tcBorders>
              <w:bottom w:val="single" w:sz="4" w:space="0" w:color="auto"/>
            </w:tcBorders>
          </w:tcPr>
          <w:p w14:paraId="29BB5DFD"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vMerge/>
            <w:tcBorders>
              <w:bottom w:val="single" w:sz="4" w:space="0" w:color="auto"/>
            </w:tcBorders>
          </w:tcPr>
          <w:p w14:paraId="141187F5" w14:textId="77777777" w:rsidR="00710025" w:rsidRPr="00565AE7" w:rsidRDefault="00710025" w:rsidP="00710025">
            <w:pPr>
              <w:keepNext/>
              <w:keepLines/>
              <w:spacing w:after="0"/>
              <w:jc w:val="center"/>
              <w:rPr>
                <w:rFonts w:ascii="Arial" w:eastAsiaTheme="minorEastAsia" w:hAnsi="Arial" w:cs="v4.2.0"/>
                <w:sz w:val="18"/>
              </w:rPr>
            </w:pPr>
          </w:p>
        </w:tc>
        <w:tc>
          <w:tcPr>
            <w:tcW w:w="2202" w:type="dxa"/>
            <w:gridSpan w:val="2"/>
            <w:vMerge/>
            <w:tcBorders>
              <w:bottom w:val="single" w:sz="4" w:space="0" w:color="auto"/>
            </w:tcBorders>
          </w:tcPr>
          <w:p w14:paraId="7F997BB2" w14:textId="77777777" w:rsidR="00710025" w:rsidRPr="00565AE7" w:rsidRDefault="00710025" w:rsidP="00710025">
            <w:pPr>
              <w:keepNext/>
              <w:keepLines/>
              <w:spacing w:after="0"/>
              <w:jc w:val="center"/>
              <w:rPr>
                <w:rFonts w:ascii="Arial" w:eastAsiaTheme="minorEastAsia" w:hAnsi="Arial"/>
                <w:sz w:val="18"/>
              </w:rPr>
            </w:pPr>
          </w:p>
        </w:tc>
      </w:tr>
      <w:tr w:rsidR="00710025" w:rsidRPr="00565AE7" w14:paraId="3BC31905" w14:textId="77777777" w:rsidTr="00316C34">
        <w:trPr>
          <w:cantSplit/>
          <w:trHeight w:val="150"/>
        </w:trPr>
        <w:tc>
          <w:tcPr>
            <w:tcW w:w="2628" w:type="dxa"/>
            <w:gridSpan w:val="2"/>
            <w:vAlign w:val="center"/>
          </w:tcPr>
          <w:p w14:paraId="1FA6EE73" w14:textId="77777777" w:rsidR="00710025" w:rsidRPr="00565AE7" w:rsidRDefault="00710025" w:rsidP="00710025">
            <w:pPr>
              <w:keepNext/>
              <w:keepLines/>
              <w:spacing w:after="0"/>
              <w:rPr>
                <w:rFonts w:ascii="Arial" w:eastAsiaTheme="minorEastAsia" w:hAnsi="Arial"/>
                <w:bCs/>
                <w:sz w:val="18"/>
              </w:rPr>
            </w:pPr>
            <w:r w:rsidRPr="00565AE7">
              <w:rPr>
                <w:rFonts w:ascii="Arial" w:eastAsiaTheme="minorEastAsia" w:hAnsi="Arial"/>
                <w:bCs/>
                <w:sz w:val="18"/>
              </w:rPr>
              <w:t>UE orientation around TBD axis and TBD axis</w:t>
            </w:r>
          </w:p>
        </w:tc>
        <w:tc>
          <w:tcPr>
            <w:tcW w:w="876" w:type="dxa"/>
            <w:vAlign w:val="center"/>
          </w:tcPr>
          <w:p w14:paraId="62167FB3" w14:textId="77777777" w:rsidR="00710025" w:rsidRPr="00565AE7" w:rsidRDefault="00710025" w:rsidP="00710025">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142DF2A3"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41C20D50"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4C859572"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710025" w:rsidRPr="00565AE7" w14:paraId="4A9E99BE" w14:textId="77777777" w:rsidTr="00316C34">
        <w:trPr>
          <w:cantSplit/>
          <w:trHeight w:val="150"/>
        </w:trPr>
        <w:tc>
          <w:tcPr>
            <w:tcW w:w="2628" w:type="dxa"/>
            <w:gridSpan w:val="2"/>
            <w:vAlign w:val="center"/>
          </w:tcPr>
          <w:p w14:paraId="46A3B027" w14:textId="77777777" w:rsidR="00710025" w:rsidRPr="00565AE7" w:rsidRDefault="00710025" w:rsidP="00710025">
            <w:pPr>
              <w:keepNext/>
              <w:keepLines/>
              <w:spacing w:after="0"/>
              <w:rPr>
                <w:rFonts w:ascii="Arial" w:eastAsiaTheme="minorEastAsia" w:hAnsi="Arial"/>
                <w:bCs/>
                <w:sz w:val="18"/>
              </w:rPr>
            </w:pPr>
            <w:r w:rsidRPr="00565AE7">
              <w:rPr>
                <w:rFonts w:ascii="Arial" w:eastAsiaTheme="minorEastAsia" w:hAnsi="Arial"/>
                <w:bCs/>
                <w:sz w:val="18"/>
              </w:rPr>
              <w:t>Relative difference in angle of arrival of cell 3 relative to cell 2</w:t>
            </w:r>
          </w:p>
        </w:tc>
        <w:tc>
          <w:tcPr>
            <w:tcW w:w="876" w:type="dxa"/>
            <w:vAlign w:val="center"/>
          </w:tcPr>
          <w:p w14:paraId="10A9B21F" w14:textId="77777777" w:rsidR="00710025" w:rsidRPr="00565AE7" w:rsidRDefault="00710025" w:rsidP="00710025">
            <w:pPr>
              <w:keepNext/>
              <w:keepLines/>
              <w:spacing w:after="0"/>
              <w:jc w:val="center"/>
              <w:rPr>
                <w:rFonts w:ascii="Arial" w:eastAsiaTheme="minorEastAsia" w:hAnsi="Arial"/>
                <w:sz w:val="16"/>
              </w:rPr>
            </w:pPr>
            <w:r w:rsidRPr="00565AE7">
              <w:rPr>
                <w:rFonts w:ascii="Arial" w:eastAsiaTheme="minorEastAsia" w:hAnsi="Arial"/>
                <w:sz w:val="16"/>
                <w:lang w:val="da-DK"/>
              </w:rPr>
              <w:t>degrees</w:t>
            </w:r>
          </w:p>
        </w:tc>
        <w:tc>
          <w:tcPr>
            <w:tcW w:w="1280" w:type="dxa"/>
          </w:tcPr>
          <w:p w14:paraId="5922FC98"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1960" w:type="dxa"/>
            <w:gridSpan w:val="2"/>
          </w:tcPr>
          <w:p w14:paraId="2E4128F0"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14CC513D"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1210" w:type="dxa"/>
          </w:tcPr>
          <w:p w14:paraId="7D5540A9"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710025" w:rsidRPr="00565AE7" w14:paraId="0B0DDB86" w14:textId="77777777" w:rsidTr="00316C34">
        <w:trPr>
          <w:cantSplit/>
          <w:trHeight w:val="150"/>
        </w:trPr>
        <w:tc>
          <w:tcPr>
            <w:tcW w:w="2628" w:type="dxa"/>
            <w:gridSpan w:val="2"/>
          </w:tcPr>
          <w:p w14:paraId="417CDBB9" w14:textId="77777777" w:rsidR="00710025" w:rsidRPr="00565AE7" w:rsidRDefault="00710025" w:rsidP="00710025">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37060C80">
                <v:shape id="_x0000_i1060" type="#_x0000_t75" style="width:18pt;height:18pt" o:ole="" fillcolor="window">
                  <v:imagedata r:id="rId13" o:title=""/>
                </v:shape>
                <o:OLEObject Type="Embed" ProgID="Equation.3" ShapeID="_x0000_i1060" DrawAspect="Content" ObjectID="_1616583748" r:id="rId51"/>
              </w:object>
            </w:r>
            <w:r w:rsidRPr="00565AE7">
              <w:rPr>
                <w:rFonts w:ascii="Arial" w:eastAsiaTheme="minorEastAsia" w:hAnsi="Arial"/>
                <w:sz w:val="18"/>
                <w:vertAlign w:val="superscript"/>
                <w:lang w:val="en-US"/>
              </w:rPr>
              <w:t>Note2</w:t>
            </w:r>
          </w:p>
        </w:tc>
        <w:tc>
          <w:tcPr>
            <w:tcW w:w="876" w:type="dxa"/>
          </w:tcPr>
          <w:p w14:paraId="6E062FE8"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dBm/15kHz Note5</w:t>
            </w:r>
          </w:p>
        </w:tc>
        <w:tc>
          <w:tcPr>
            <w:tcW w:w="1280" w:type="dxa"/>
          </w:tcPr>
          <w:p w14:paraId="7E68C01A" w14:textId="77777777" w:rsidR="00710025" w:rsidRPr="00565AE7" w:rsidRDefault="00710025" w:rsidP="00710025">
            <w:pPr>
              <w:keepNext/>
              <w:keepLines/>
              <w:spacing w:after="0"/>
              <w:jc w:val="center"/>
              <w:rPr>
                <w:rFonts w:ascii="Arial" w:eastAsiaTheme="minorEastAsia" w:hAnsi="Arial"/>
                <w:sz w:val="18"/>
              </w:rPr>
            </w:pPr>
          </w:p>
        </w:tc>
        <w:tc>
          <w:tcPr>
            <w:tcW w:w="1960" w:type="dxa"/>
            <w:gridSpan w:val="2"/>
          </w:tcPr>
          <w:p w14:paraId="139EAA25"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48F21B4B"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r>
      <w:tr w:rsidR="00710025" w:rsidRPr="00565AE7" w14:paraId="52208AB1" w14:textId="77777777" w:rsidTr="00316C34">
        <w:trPr>
          <w:cantSplit/>
          <w:trHeight w:val="150"/>
        </w:trPr>
        <w:tc>
          <w:tcPr>
            <w:tcW w:w="2628" w:type="dxa"/>
            <w:gridSpan w:val="2"/>
            <w:vMerge w:val="restart"/>
          </w:tcPr>
          <w:p w14:paraId="2DAB5DE7" w14:textId="77777777" w:rsidR="00710025" w:rsidRPr="00565AE7" w:rsidRDefault="00710025" w:rsidP="00710025">
            <w:pPr>
              <w:keepNext/>
              <w:keepLines/>
              <w:spacing w:after="0"/>
              <w:rPr>
                <w:rFonts w:ascii="Arial" w:eastAsiaTheme="minorEastAsia" w:hAnsi="Arial"/>
                <w:sz w:val="18"/>
              </w:rPr>
            </w:pPr>
            <w:r w:rsidRPr="00565AE7">
              <w:rPr>
                <w:rFonts w:ascii="Arial" w:eastAsia="Calibri" w:hAnsi="Arial"/>
                <w:position w:val="-12"/>
                <w:sz w:val="18"/>
                <w:szCs w:val="22"/>
                <w:lang w:val="en-US"/>
              </w:rPr>
              <w:object w:dxaOrig="405" w:dyaOrig="345" w14:anchorId="7E1A531A">
                <v:shape id="_x0000_i1061" type="#_x0000_t75" style="width:18pt;height:18pt" o:ole="" fillcolor="window">
                  <v:imagedata r:id="rId13" o:title=""/>
                </v:shape>
                <o:OLEObject Type="Embed" ProgID="Equation.3" ShapeID="_x0000_i1061" DrawAspect="Content" ObjectID="_1616583749" r:id="rId52"/>
              </w:object>
            </w:r>
            <w:r w:rsidRPr="00565AE7">
              <w:rPr>
                <w:rFonts w:ascii="Arial" w:eastAsiaTheme="minorEastAsia" w:hAnsi="Arial"/>
                <w:sz w:val="18"/>
                <w:vertAlign w:val="superscript"/>
                <w:lang w:val="en-US"/>
              </w:rPr>
              <w:t>Note2</w:t>
            </w:r>
          </w:p>
        </w:tc>
        <w:tc>
          <w:tcPr>
            <w:tcW w:w="876" w:type="dxa"/>
            <w:vMerge w:val="restart"/>
          </w:tcPr>
          <w:p w14:paraId="223E1F91"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dBm/SCS Note4</w:t>
            </w:r>
          </w:p>
        </w:tc>
        <w:tc>
          <w:tcPr>
            <w:tcW w:w="1280" w:type="dxa"/>
          </w:tcPr>
          <w:p w14:paraId="444DBD71"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1960" w:type="dxa"/>
            <w:gridSpan w:val="2"/>
          </w:tcPr>
          <w:p w14:paraId="756961A1"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66D34590"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r>
      <w:tr w:rsidR="00710025" w:rsidRPr="00565AE7" w14:paraId="46109AB6" w14:textId="77777777" w:rsidTr="00316C34">
        <w:trPr>
          <w:cantSplit/>
          <w:trHeight w:val="150"/>
        </w:trPr>
        <w:tc>
          <w:tcPr>
            <w:tcW w:w="2628" w:type="dxa"/>
            <w:gridSpan w:val="2"/>
            <w:vMerge/>
          </w:tcPr>
          <w:p w14:paraId="457578EC" w14:textId="77777777" w:rsidR="00710025" w:rsidRPr="00565AE7" w:rsidRDefault="00710025" w:rsidP="00710025">
            <w:pPr>
              <w:keepNext/>
              <w:keepLines/>
              <w:spacing w:after="0"/>
              <w:rPr>
                <w:rFonts w:ascii="Arial" w:eastAsiaTheme="minorEastAsia" w:hAnsi="Arial"/>
                <w:sz w:val="18"/>
              </w:rPr>
            </w:pPr>
          </w:p>
        </w:tc>
        <w:tc>
          <w:tcPr>
            <w:tcW w:w="876" w:type="dxa"/>
            <w:vMerge/>
          </w:tcPr>
          <w:p w14:paraId="46ACE0A8" w14:textId="77777777" w:rsidR="00710025" w:rsidRPr="00565AE7" w:rsidRDefault="00710025" w:rsidP="00710025">
            <w:pPr>
              <w:keepNext/>
              <w:keepLines/>
              <w:spacing w:after="0"/>
              <w:jc w:val="center"/>
              <w:rPr>
                <w:rFonts w:ascii="Arial" w:eastAsiaTheme="minorEastAsia" w:hAnsi="Arial"/>
                <w:sz w:val="18"/>
              </w:rPr>
            </w:pPr>
          </w:p>
        </w:tc>
        <w:tc>
          <w:tcPr>
            <w:tcW w:w="1280" w:type="dxa"/>
          </w:tcPr>
          <w:p w14:paraId="71336E96"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1960" w:type="dxa"/>
            <w:gridSpan w:val="2"/>
          </w:tcPr>
          <w:p w14:paraId="5D265D5D"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2202" w:type="dxa"/>
            <w:gridSpan w:val="2"/>
          </w:tcPr>
          <w:p w14:paraId="23D88FC7"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r>
      <w:tr w:rsidR="00710025" w:rsidRPr="00565AE7" w14:paraId="582C92CF" w14:textId="77777777" w:rsidTr="00316C34">
        <w:trPr>
          <w:cantSplit/>
          <w:trHeight w:val="92"/>
        </w:trPr>
        <w:tc>
          <w:tcPr>
            <w:tcW w:w="2628" w:type="dxa"/>
            <w:gridSpan w:val="2"/>
            <w:vMerge w:val="restart"/>
          </w:tcPr>
          <w:p w14:paraId="060C14A8" w14:textId="77777777" w:rsidR="00710025" w:rsidRPr="00565AE7" w:rsidRDefault="00710025" w:rsidP="00710025">
            <w:pPr>
              <w:keepNext/>
              <w:keepLines/>
              <w:spacing w:after="0"/>
              <w:rPr>
                <w:rFonts w:ascii="Arial" w:eastAsiaTheme="minorEastAsia" w:hAnsi="Arial" w:cs="v4.2.0"/>
                <w:sz w:val="18"/>
              </w:rPr>
            </w:pPr>
            <w:r w:rsidRPr="00565AE7">
              <w:rPr>
                <w:rFonts w:ascii="Arial" w:eastAsiaTheme="minorEastAsia" w:hAnsi="Arial" w:cs="v4.2.0"/>
                <w:sz w:val="18"/>
              </w:rPr>
              <w:t>SS-RSRP</w:t>
            </w:r>
            <w:r w:rsidRPr="00565AE7">
              <w:rPr>
                <w:rFonts w:ascii="Arial" w:eastAsiaTheme="minorEastAsia" w:hAnsi="Arial"/>
                <w:sz w:val="18"/>
                <w:vertAlign w:val="superscript"/>
              </w:rPr>
              <w:t xml:space="preserve"> Note 3</w:t>
            </w:r>
          </w:p>
        </w:tc>
        <w:tc>
          <w:tcPr>
            <w:tcW w:w="876" w:type="dxa"/>
            <w:vMerge w:val="restart"/>
          </w:tcPr>
          <w:p w14:paraId="18813106"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dBm/SCS Note5</w:t>
            </w:r>
          </w:p>
        </w:tc>
        <w:tc>
          <w:tcPr>
            <w:tcW w:w="1280" w:type="dxa"/>
          </w:tcPr>
          <w:p w14:paraId="2F426B4D"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1,2</w:t>
            </w:r>
          </w:p>
        </w:tc>
        <w:tc>
          <w:tcPr>
            <w:tcW w:w="983" w:type="dxa"/>
          </w:tcPr>
          <w:p w14:paraId="221B44B0"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0B26D401"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6B9FE973"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70CBDEBB"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710025" w:rsidRPr="00565AE7" w14:paraId="48F3D3B1" w14:textId="77777777" w:rsidTr="00316C34">
        <w:trPr>
          <w:cantSplit/>
          <w:trHeight w:val="92"/>
        </w:trPr>
        <w:tc>
          <w:tcPr>
            <w:tcW w:w="2628" w:type="dxa"/>
            <w:gridSpan w:val="2"/>
            <w:vMerge/>
          </w:tcPr>
          <w:p w14:paraId="4108F82D" w14:textId="77777777" w:rsidR="00710025" w:rsidRPr="00565AE7" w:rsidRDefault="00710025" w:rsidP="00710025">
            <w:pPr>
              <w:keepNext/>
              <w:keepLines/>
              <w:spacing w:after="0"/>
              <w:rPr>
                <w:rFonts w:ascii="Arial" w:eastAsiaTheme="minorEastAsia" w:hAnsi="Arial"/>
                <w:sz w:val="18"/>
              </w:rPr>
            </w:pPr>
          </w:p>
        </w:tc>
        <w:tc>
          <w:tcPr>
            <w:tcW w:w="876" w:type="dxa"/>
            <w:vMerge/>
          </w:tcPr>
          <w:p w14:paraId="10259C2F" w14:textId="77777777" w:rsidR="00710025" w:rsidRPr="00565AE7" w:rsidRDefault="00710025" w:rsidP="00710025">
            <w:pPr>
              <w:keepNext/>
              <w:keepLines/>
              <w:spacing w:after="0"/>
              <w:jc w:val="center"/>
              <w:rPr>
                <w:rFonts w:ascii="Arial" w:eastAsiaTheme="minorEastAsia" w:hAnsi="Arial"/>
                <w:sz w:val="18"/>
              </w:rPr>
            </w:pPr>
          </w:p>
        </w:tc>
        <w:tc>
          <w:tcPr>
            <w:tcW w:w="1280" w:type="dxa"/>
          </w:tcPr>
          <w:p w14:paraId="0DE575A5" w14:textId="77777777" w:rsidR="00710025" w:rsidRPr="00565AE7" w:rsidRDefault="00710025" w:rsidP="00710025">
            <w:pPr>
              <w:keepNext/>
              <w:keepLines/>
              <w:spacing w:after="0"/>
              <w:jc w:val="center"/>
              <w:rPr>
                <w:rFonts w:ascii="Arial" w:eastAsiaTheme="minorEastAsia" w:hAnsi="Arial"/>
                <w:sz w:val="18"/>
                <w:lang w:val="da-DK"/>
              </w:rPr>
            </w:pPr>
            <w:r w:rsidRPr="00565AE7">
              <w:rPr>
                <w:rFonts w:ascii="Arial" w:eastAsiaTheme="minorEastAsia" w:hAnsi="Arial"/>
                <w:sz w:val="18"/>
              </w:rPr>
              <w:t>Config</w:t>
            </w:r>
            <w:r w:rsidRPr="00565AE7">
              <w:rPr>
                <w:rFonts w:ascii="Arial" w:eastAsiaTheme="minorEastAsia" w:hAnsi="Arial"/>
                <w:sz w:val="18"/>
                <w:szCs w:val="18"/>
              </w:rPr>
              <w:t xml:space="preserve"> </w:t>
            </w:r>
            <w:r w:rsidRPr="00565AE7">
              <w:rPr>
                <w:rFonts w:ascii="Arial" w:eastAsiaTheme="minorEastAsia" w:hAnsi="Arial"/>
                <w:sz w:val="18"/>
              </w:rPr>
              <w:t>3</w:t>
            </w:r>
          </w:p>
        </w:tc>
        <w:tc>
          <w:tcPr>
            <w:tcW w:w="983" w:type="dxa"/>
          </w:tcPr>
          <w:p w14:paraId="36DEE1C1"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1F878667"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2D3BD65D"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6B9B896C"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710025" w:rsidRPr="00565AE7" w14:paraId="3031130F" w14:textId="77777777" w:rsidTr="00316C34">
        <w:trPr>
          <w:cantSplit/>
          <w:trHeight w:val="94"/>
        </w:trPr>
        <w:tc>
          <w:tcPr>
            <w:tcW w:w="2628" w:type="dxa"/>
            <w:gridSpan w:val="2"/>
          </w:tcPr>
          <w:p w14:paraId="4D0D1706"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position w:val="-12"/>
                <w:sz w:val="18"/>
              </w:rPr>
              <w:object w:dxaOrig="620" w:dyaOrig="380" w14:anchorId="52F30D05">
                <v:shape id="_x0000_i1062" type="#_x0000_t75" style="width:30pt;height:18pt" o:ole="" fillcolor="window">
                  <v:imagedata r:id="rId16" o:title=""/>
                </v:shape>
                <o:OLEObject Type="Embed" ProgID="Equation.3" ShapeID="_x0000_i1062" DrawAspect="Content" ObjectID="_1616583750" r:id="rId53"/>
              </w:object>
            </w:r>
          </w:p>
        </w:tc>
        <w:tc>
          <w:tcPr>
            <w:tcW w:w="876" w:type="dxa"/>
          </w:tcPr>
          <w:p w14:paraId="0A392656"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4D806CF6"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52E0EA4A" w14:textId="77777777" w:rsidR="00710025" w:rsidRPr="00565AE7" w:rsidDel="004B51DC"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1988F951" w14:textId="77777777" w:rsidR="00710025" w:rsidRPr="00565AE7" w:rsidDel="004B51DC"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36D16980" w14:textId="77777777" w:rsidR="00710025" w:rsidRPr="00565AE7" w:rsidDel="00B36E6D"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1AC91B82" w14:textId="77777777" w:rsidR="00710025" w:rsidRPr="00565AE7" w:rsidDel="004B51DC"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710025" w:rsidRPr="00565AE7" w14:paraId="2030710D" w14:textId="77777777" w:rsidTr="00316C34">
        <w:trPr>
          <w:cantSplit/>
          <w:trHeight w:val="94"/>
        </w:trPr>
        <w:tc>
          <w:tcPr>
            <w:tcW w:w="2628" w:type="dxa"/>
            <w:gridSpan w:val="2"/>
          </w:tcPr>
          <w:p w14:paraId="65B4EF34"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position w:val="-12"/>
                <w:sz w:val="18"/>
              </w:rPr>
              <w:object w:dxaOrig="800" w:dyaOrig="380" w14:anchorId="51476D54">
                <v:shape id="_x0000_i1063" type="#_x0000_t75" style="width:36.4pt;height:18pt" o:ole="" fillcolor="window">
                  <v:imagedata r:id="rId18" o:title=""/>
                </v:shape>
                <o:OLEObject Type="Embed" ProgID="Equation.3" ShapeID="_x0000_i1063" DrawAspect="Content" ObjectID="_1616583751" r:id="rId54"/>
              </w:object>
            </w:r>
          </w:p>
        </w:tc>
        <w:tc>
          <w:tcPr>
            <w:tcW w:w="876" w:type="dxa"/>
          </w:tcPr>
          <w:p w14:paraId="6949860A"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w:t>
            </w:r>
          </w:p>
        </w:tc>
        <w:tc>
          <w:tcPr>
            <w:tcW w:w="1280" w:type="dxa"/>
          </w:tcPr>
          <w:p w14:paraId="44A819E7"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7FF69ED0" w14:textId="77777777" w:rsidR="00710025" w:rsidRPr="00565AE7" w:rsidDel="004B51DC"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333780FB" w14:textId="77777777" w:rsidR="00710025" w:rsidRPr="00565AE7" w:rsidDel="004B51DC"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735BFAEB" w14:textId="77777777" w:rsidR="00710025" w:rsidRPr="00565AE7" w:rsidDel="00B36E6D"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2AB5EC21" w14:textId="77777777" w:rsidR="00710025" w:rsidRPr="00565AE7" w:rsidDel="004B51DC"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710025" w:rsidRPr="00565AE7" w14:paraId="6495487C" w14:textId="77777777" w:rsidTr="00316C34">
        <w:trPr>
          <w:cantSplit/>
          <w:trHeight w:val="94"/>
        </w:trPr>
        <w:tc>
          <w:tcPr>
            <w:tcW w:w="2628" w:type="dxa"/>
            <w:gridSpan w:val="2"/>
            <w:vMerge w:val="restart"/>
          </w:tcPr>
          <w:p w14:paraId="7D6DC900"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sz w:val="18"/>
                <w:lang w:val="en-US"/>
              </w:rPr>
              <w:t>Io</w:t>
            </w:r>
            <w:r w:rsidRPr="00565AE7">
              <w:rPr>
                <w:rFonts w:ascii="Arial" w:eastAsiaTheme="minorEastAsia" w:hAnsi="Arial"/>
                <w:sz w:val="18"/>
                <w:vertAlign w:val="superscript"/>
                <w:lang w:val="en-US"/>
              </w:rPr>
              <w:t>Note3</w:t>
            </w:r>
          </w:p>
        </w:tc>
        <w:tc>
          <w:tcPr>
            <w:tcW w:w="876" w:type="dxa"/>
          </w:tcPr>
          <w:p w14:paraId="77C4F790"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dBm/9.36MHz</w:t>
            </w:r>
          </w:p>
        </w:tc>
        <w:tc>
          <w:tcPr>
            <w:tcW w:w="1280" w:type="dxa"/>
          </w:tcPr>
          <w:p w14:paraId="5A5A452C"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w:t>
            </w:r>
          </w:p>
        </w:tc>
        <w:tc>
          <w:tcPr>
            <w:tcW w:w="983" w:type="dxa"/>
          </w:tcPr>
          <w:p w14:paraId="541C9E8C"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68FB3A79"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08FF1717"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3D258CBF"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w:t>
            </w:r>
          </w:p>
        </w:tc>
      </w:tr>
      <w:tr w:rsidR="00710025" w:rsidRPr="00565AE7" w14:paraId="2957B446" w14:textId="77777777" w:rsidTr="00316C34">
        <w:trPr>
          <w:cantSplit/>
          <w:trHeight w:val="94"/>
        </w:trPr>
        <w:tc>
          <w:tcPr>
            <w:tcW w:w="2628" w:type="dxa"/>
            <w:gridSpan w:val="2"/>
            <w:vMerge/>
          </w:tcPr>
          <w:p w14:paraId="4E0AB9BA" w14:textId="77777777" w:rsidR="00710025" w:rsidRPr="00565AE7" w:rsidRDefault="00710025" w:rsidP="00710025">
            <w:pPr>
              <w:keepNext/>
              <w:keepLines/>
              <w:spacing w:after="0"/>
              <w:rPr>
                <w:rFonts w:ascii="Arial" w:eastAsiaTheme="minorEastAsia" w:hAnsi="Arial"/>
                <w:sz w:val="18"/>
              </w:rPr>
            </w:pPr>
          </w:p>
        </w:tc>
        <w:tc>
          <w:tcPr>
            <w:tcW w:w="876" w:type="dxa"/>
          </w:tcPr>
          <w:p w14:paraId="0C83F801"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dBm/38.16MHz</w:t>
            </w:r>
          </w:p>
        </w:tc>
        <w:tc>
          <w:tcPr>
            <w:tcW w:w="1280" w:type="dxa"/>
          </w:tcPr>
          <w:p w14:paraId="3DCDF343"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3</w:t>
            </w:r>
          </w:p>
        </w:tc>
        <w:tc>
          <w:tcPr>
            <w:tcW w:w="983" w:type="dxa"/>
          </w:tcPr>
          <w:p w14:paraId="20FA3453"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77" w:type="dxa"/>
          </w:tcPr>
          <w:p w14:paraId="39B6059B"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NA</w:t>
            </w:r>
          </w:p>
        </w:tc>
        <w:tc>
          <w:tcPr>
            <w:tcW w:w="992" w:type="dxa"/>
          </w:tcPr>
          <w:p w14:paraId="1701E0A8"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w:t>
            </w:r>
          </w:p>
        </w:tc>
        <w:tc>
          <w:tcPr>
            <w:tcW w:w="1210" w:type="dxa"/>
          </w:tcPr>
          <w:p w14:paraId="3E143C3D"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w:t>
            </w:r>
          </w:p>
        </w:tc>
      </w:tr>
      <w:tr w:rsidR="00710025" w:rsidRPr="00565AE7" w14:paraId="13073727" w14:textId="77777777" w:rsidTr="00316C34">
        <w:trPr>
          <w:cantSplit/>
          <w:trHeight w:val="94"/>
        </w:trPr>
        <w:tc>
          <w:tcPr>
            <w:tcW w:w="2628" w:type="dxa"/>
            <w:gridSpan w:val="2"/>
            <w:vMerge/>
          </w:tcPr>
          <w:p w14:paraId="24AB992E" w14:textId="77777777" w:rsidR="00710025" w:rsidRPr="00565AE7" w:rsidRDefault="00710025" w:rsidP="00710025">
            <w:pPr>
              <w:keepNext/>
              <w:keepLines/>
              <w:spacing w:after="0"/>
              <w:rPr>
                <w:rFonts w:ascii="Arial" w:eastAsiaTheme="minorEastAsia" w:hAnsi="Arial"/>
                <w:sz w:val="18"/>
              </w:rPr>
            </w:pPr>
          </w:p>
        </w:tc>
        <w:tc>
          <w:tcPr>
            <w:tcW w:w="876" w:type="dxa"/>
          </w:tcPr>
          <w:p w14:paraId="66203294"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dBm/95.04 MHz Note5</w:t>
            </w:r>
          </w:p>
        </w:tc>
        <w:tc>
          <w:tcPr>
            <w:tcW w:w="1280" w:type="dxa"/>
          </w:tcPr>
          <w:p w14:paraId="7C4152CB"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Config 1,2,3</w:t>
            </w:r>
          </w:p>
        </w:tc>
        <w:tc>
          <w:tcPr>
            <w:tcW w:w="983" w:type="dxa"/>
          </w:tcPr>
          <w:p w14:paraId="71123FB0"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w:t>
            </w:r>
          </w:p>
        </w:tc>
        <w:tc>
          <w:tcPr>
            <w:tcW w:w="977" w:type="dxa"/>
          </w:tcPr>
          <w:p w14:paraId="64222C36"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w:t>
            </w:r>
          </w:p>
        </w:tc>
        <w:tc>
          <w:tcPr>
            <w:tcW w:w="992" w:type="dxa"/>
          </w:tcPr>
          <w:p w14:paraId="0E06F567"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c>
          <w:tcPr>
            <w:tcW w:w="1210" w:type="dxa"/>
          </w:tcPr>
          <w:p w14:paraId="3C012578"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sz w:val="18"/>
              </w:rPr>
              <w:t>TBD</w:t>
            </w:r>
          </w:p>
        </w:tc>
      </w:tr>
      <w:tr w:rsidR="00710025" w:rsidRPr="00565AE7" w14:paraId="2FC65CDB" w14:textId="77777777" w:rsidTr="00316C34">
        <w:trPr>
          <w:cantSplit/>
          <w:trHeight w:val="150"/>
        </w:trPr>
        <w:tc>
          <w:tcPr>
            <w:tcW w:w="2628" w:type="dxa"/>
            <w:gridSpan w:val="2"/>
          </w:tcPr>
          <w:p w14:paraId="16DB7C62" w14:textId="77777777" w:rsidR="00710025" w:rsidRPr="00565AE7" w:rsidRDefault="00710025" w:rsidP="00710025">
            <w:pPr>
              <w:keepNext/>
              <w:keepLines/>
              <w:spacing w:after="0"/>
              <w:rPr>
                <w:rFonts w:ascii="Arial" w:eastAsiaTheme="minorEastAsia" w:hAnsi="Arial"/>
                <w:sz w:val="18"/>
              </w:rPr>
            </w:pPr>
            <w:r w:rsidRPr="00565AE7">
              <w:rPr>
                <w:rFonts w:ascii="Arial" w:eastAsiaTheme="minorEastAsia" w:hAnsi="Arial"/>
                <w:sz w:val="18"/>
              </w:rPr>
              <w:t xml:space="preserve">Propagation Condition </w:t>
            </w:r>
          </w:p>
        </w:tc>
        <w:tc>
          <w:tcPr>
            <w:tcW w:w="876" w:type="dxa"/>
          </w:tcPr>
          <w:p w14:paraId="7D3F6B54" w14:textId="77777777" w:rsidR="00710025" w:rsidRPr="00565AE7" w:rsidRDefault="00710025" w:rsidP="00710025">
            <w:pPr>
              <w:keepNext/>
              <w:keepLines/>
              <w:spacing w:after="0"/>
              <w:jc w:val="center"/>
              <w:rPr>
                <w:rFonts w:ascii="Arial" w:eastAsiaTheme="minorEastAsia" w:hAnsi="Arial"/>
                <w:sz w:val="18"/>
              </w:rPr>
            </w:pPr>
          </w:p>
        </w:tc>
        <w:tc>
          <w:tcPr>
            <w:tcW w:w="1280" w:type="dxa"/>
          </w:tcPr>
          <w:p w14:paraId="05056A68" w14:textId="77777777" w:rsidR="00710025" w:rsidRPr="00565AE7" w:rsidRDefault="00710025" w:rsidP="00710025">
            <w:pPr>
              <w:keepNext/>
              <w:keepLines/>
              <w:spacing w:after="0"/>
              <w:jc w:val="center"/>
              <w:rPr>
                <w:rFonts w:ascii="Arial" w:eastAsiaTheme="minorEastAsia" w:hAnsi="Arial" w:cs="v4.2.0"/>
                <w:sz w:val="18"/>
              </w:rPr>
            </w:pPr>
            <w:r w:rsidRPr="00565AE7">
              <w:rPr>
                <w:rFonts w:ascii="Arial" w:eastAsiaTheme="minorEastAsia" w:hAnsi="Arial"/>
                <w:sz w:val="18"/>
              </w:rPr>
              <w:t>Config 1,2,3</w:t>
            </w:r>
          </w:p>
        </w:tc>
        <w:tc>
          <w:tcPr>
            <w:tcW w:w="4162" w:type="dxa"/>
            <w:gridSpan w:val="4"/>
          </w:tcPr>
          <w:p w14:paraId="3BCFD90B" w14:textId="77777777" w:rsidR="00710025" w:rsidRPr="00565AE7" w:rsidRDefault="00710025" w:rsidP="00710025">
            <w:pPr>
              <w:keepNext/>
              <w:keepLines/>
              <w:spacing w:after="0"/>
              <w:jc w:val="center"/>
              <w:rPr>
                <w:rFonts w:ascii="Arial" w:eastAsiaTheme="minorEastAsia" w:hAnsi="Arial"/>
                <w:sz w:val="18"/>
              </w:rPr>
            </w:pPr>
            <w:r w:rsidRPr="00565AE7">
              <w:rPr>
                <w:rFonts w:ascii="Arial" w:eastAsiaTheme="minorEastAsia" w:hAnsi="Arial" w:cs="v4.2.0"/>
                <w:sz w:val="18"/>
              </w:rPr>
              <w:t>AWGN</w:t>
            </w:r>
          </w:p>
        </w:tc>
      </w:tr>
      <w:tr w:rsidR="00710025" w:rsidRPr="00565AE7" w14:paraId="09F073BD" w14:textId="77777777" w:rsidTr="00316C34">
        <w:trPr>
          <w:cantSplit/>
          <w:trHeight w:val="1023"/>
        </w:trPr>
        <w:tc>
          <w:tcPr>
            <w:tcW w:w="8946" w:type="dxa"/>
            <w:gridSpan w:val="8"/>
          </w:tcPr>
          <w:p w14:paraId="67E4F993" w14:textId="77777777" w:rsidR="00710025" w:rsidRPr="00565AE7" w:rsidRDefault="00710025" w:rsidP="00710025">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14:paraId="56476932" w14:textId="77777777" w:rsidR="00710025" w:rsidRPr="00565AE7" w:rsidRDefault="00710025" w:rsidP="00710025">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w14:anchorId="3C3A1AAA">
                <v:shape id="_x0000_i1064" type="#_x0000_t75" style="width:18pt;height:18pt" o:ole="" fillcolor="window">
                  <v:imagedata r:id="rId13" o:title=""/>
                </v:shape>
                <o:OLEObject Type="Embed" ProgID="Equation.3" ShapeID="_x0000_i1064" DrawAspect="Content" ObjectID="_1616583752" r:id="rId55"/>
              </w:object>
            </w:r>
            <w:r w:rsidRPr="00565AE7">
              <w:rPr>
                <w:rFonts w:ascii="Arial" w:eastAsiaTheme="minorEastAsia" w:hAnsi="Arial" w:cs="Arial"/>
                <w:sz w:val="18"/>
                <w:lang w:val="en-US"/>
              </w:rPr>
              <w:t xml:space="preserve"> to be fulfilled.</w:t>
            </w:r>
          </w:p>
          <w:p w14:paraId="0C9B997B" w14:textId="77777777" w:rsidR="00710025" w:rsidRPr="00565AE7" w:rsidRDefault="00710025" w:rsidP="00710025">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14:paraId="485BAFE4" w14:textId="77777777" w:rsidR="00710025" w:rsidRPr="00565AE7" w:rsidRDefault="00710025" w:rsidP="00710025">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14:paraId="00779E1D" w14:textId="77777777" w:rsidR="00710025" w:rsidRPr="00565AE7" w:rsidRDefault="00710025" w:rsidP="00710025">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Equivalent power received by an antenna with 0dBi gain at the centre of the quiet zone</w:t>
            </w:r>
          </w:p>
          <w:p w14:paraId="07F981AD" w14:textId="77777777" w:rsidR="00710025" w:rsidRPr="00565AE7" w:rsidRDefault="00710025" w:rsidP="00710025">
            <w:pPr>
              <w:keepNext/>
              <w:keepLines/>
              <w:spacing w:after="0"/>
              <w:ind w:left="851" w:hanging="851"/>
              <w:rPr>
                <w:rFonts w:ascii="Arial" w:eastAsiaTheme="minorEastAsia" w:hAnsi="Arial" w:cs="Arial"/>
                <w:sz w:val="14"/>
                <w:lang w:val="en-US"/>
              </w:rPr>
            </w:pPr>
            <w:r w:rsidRPr="00565AE7">
              <w:rPr>
                <w:rFonts w:ascii="Arial" w:eastAsiaTheme="minorEastAsia" w:hAnsi="Arial" w:cs="Arial"/>
                <w:sz w:val="18"/>
                <w:lang w:val="en-US"/>
              </w:rPr>
              <w:t>Note 6:</w:t>
            </w:r>
            <w:r w:rsidRPr="00565AE7">
              <w:rPr>
                <w:rFonts w:ascii="Arial" w:eastAsiaTheme="minorEastAsia" w:hAnsi="Arial" w:cs="Arial"/>
                <w:sz w:val="18"/>
                <w:lang w:val="en-US"/>
              </w:rPr>
              <w:tab/>
              <w:t>As observed with 0dBi gain antenna at the centre of the quiet zone</w:t>
            </w:r>
          </w:p>
        </w:tc>
      </w:tr>
    </w:tbl>
    <w:p w14:paraId="6894C6E1" w14:textId="77777777" w:rsidR="000A2C79" w:rsidRPr="00565AE7" w:rsidRDefault="000A2C79" w:rsidP="000A2C79">
      <w:pPr>
        <w:rPr>
          <w:rFonts w:eastAsiaTheme="minorEastAsia"/>
        </w:rPr>
      </w:pPr>
    </w:p>
    <w:p w14:paraId="2E9E8430" w14:textId="77777777" w:rsidR="000A2C79" w:rsidRPr="00565AE7" w:rsidRDefault="000A2C79" w:rsidP="000A2C79">
      <w:pPr>
        <w:keepNext/>
        <w:keepLines/>
        <w:spacing w:before="120"/>
        <w:ind w:left="1701" w:hanging="1701"/>
        <w:outlineLvl w:val="4"/>
        <w:rPr>
          <w:rFonts w:ascii="Arial" w:eastAsiaTheme="minorEastAsia" w:hAnsi="Arial"/>
          <w:sz w:val="22"/>
        </w:rPr>
      </w:pPr>
      <w:bookmarkStart w:id="564" w:name="_Toc535476787"/>
      <w:r w:rsidRPr="00565AE7">
        <w:rPr>
          <w:rFonts w:ascii="Arial" w:eastAsiaTheme="minorEastAsia" w:hAnsi="Arial"/>
          <w:sz w:val="22"/>
        </w:rPr>
        <w:t>A.7.6.2.8.2</w:t>
      </w:r>
      <w:r w:rsidRPr="00565AE7">
        <w:rPr>
          <w:rFonts w:ascii="Arial" w:eastAsiaTheme="minorEastAsia" w:hAnsi="Arial"/>
          <w:sz w:val="22"/>
        </w:rPr>
        <w:tab/>
        <w:t>Test Requirements</w:t>
      </w:r>
      <w:bookmarkEnd w:id="564"/>
    </w:p>
    <w:p w14:paraId="46FC9F28" w14:textId="77777777" w:rsidR="005F4BA2" w:rsidRDefault="005F4BA2" w:rsidP="005F4BA2">
      <w:pPr>
        <w:rPr>
          <w:ins w:id="565" w:author="Li, Qiming" w:date="2019-04-11T12:41:00Z"/>
          <w:rFonts w:cs="v4.2.0"/>
        </w:rPr>
      </w:pPr>
      <w:ins w:id="566" w:author="Li, Qiming" w:date="2019-04-11T12:41:00Z">
        <w:r w:rsidRPr="003445FB">
          <w:rPr>
            <w:rFonts w:cs="v4.2.0"/>
          </w:rPr>
          <w:t>In test 1 with per-UE gap</w:t>
        </w:r>
        <w:r w:rsidRPr="0005199A">
          <w:t xml:space="preserve"> </w:t>
        </w:r>
        <w:r>
          <w:t>and in test 3 with per-FR gap</w:t>
        </w:r>
        <w:r w:rsidRPr="003445FB">
          <w:rPr>
            <w:rFonts w:cs="v4.2.0"/>
          </w:rPr>
          <w:t xml:space="preserve">, the UE shall send one Event A3 triggered measurement report, with a measurement reporting delay less than </w:t>
        </w:r>
        <w:r>
          <w:rPr>
            <w:rFonts w:cs="v4.2.0"/>
          </w:rPr>
          <w:t>X1</w:t>
        </w:r>
        <w:r w:rsidRPr="003445FB">
          <w:rPr>
            <w:rFonts w:cs="v4.2.0"/>
          </w:rPr>
          <w:t xml:space="preserve"> ms from the beginning of time period T2</w:t>
        </w:r>
        <w:r>
          <w:rPr>
            <w:rFonts w:cs="v4.2.0"/>
          </w:rPr>
          <w:t>, where X1 is</w:t>
        </w:r>
      </w:ins>
    </w:p>
    <w:p w14:paraId="6472978C" w14:textId="77777777" w:rsidR="005F4BA2" w:rsidRDefault="005F4BA2" w:rsidP="005F4BA2">
      <w:pPr>
        <w:ind w:firstLine="284"/>
        <w:rPr>
          <w:ins w:id="567" w:author="Li, Qiming" w:date="2019-04-11T12:41:00Z"/>
          <w:rFonts w:cs="v4.2.0"/>
        </w:rPr>
      </w:pPr>
      <w:ins w:id="568" w:author="Li, Qiming" w:date="2019-04-11T12:41:00Z">
        <w:r w:rsidRPr="000F0A2F">
          <w:rPr>
            <w:rFonts w:cs="v4.2.0"/>
          </w:rPr>
          <w:t>10080</w:t>
        </w:r>
        <w:r>
          <w:rPr>
            <w:rFonts w:cs="v4.2.0"/>
          </w:rPr>
          <w:t xml:space="preserve"> for UE supporting power class 1, or</w:t>
        </w:r>
      </w:ins>
    </w:p>
    <w:p w14:paraId="1B2CC3C8" w14:textId="77777777" w:rsidR="005F4BA2" w:rsidRPr="003445FB" w:rsidRDefault="005F4BA2" w:rsidP="005F4BA2">
      <w:pPr>
        <w:ind w:firstLine="284"/>
        <w:rPr>
          <w:ins w:id="569" w:author="Li, Qiming" w:date="2019-04-11T12:41:00Z"/>
          <w:rFonts w:cs="v4.2.0"/>
        </w:rPr>
      </w:pPr>
      <w:ins w:id="570" w:author="Li, Qiming" w:date="2019-04-11T12:41:00Z">
        <w:r w:rsidRPr="000F0A2F">
          <w:rPr>
            <w:rFonts w:cs="v4.2.0"/>
          </w:rPr>
          <w:t>6240</w:t>
        </w:r>
        <w:r>
          <w:rPr>
            <w:rFonts w:cs="v4.2.0"/>
          </w:rPr>
          <w:t xml:space="preserve"> for UE supporting other power class</w:t>
        </w:r>
        <w:r w:rsidRPr="003445FB">
          <w:rPr>
            <w:rFonts w:cs="v4.2.0"/>
          </w:rPr>
          <w:t xml:space="preserve">. </w:t>
        </w:r>
      </w:ins>
    </w:p>
    <w:p w14:paraId="1F5F950B" w14:textId="77777777" w:rsidR="005F4BA2" w:rsidRDefault="005F4BA2" w:rsidP="005F4BA2">
      <w:pPr>
        <w:rPr>
          <w:ins w:id="571" w:author="Li, Qiming" w:date="2019-04-11T12:41:00Z"/>
          <w:rFonts w:cs="v4.2.0"/>
        </w:rPr>
      </w:pPr>
      <w:ins w:id="572" w:author="Li, Qiming" w:date="2019-04-11T12:41:00Z">
        <w:r w:rsidRPr="003445FB">
          <w:rPr>
            <w:rFonts w:cs="v4.2.0"/>
          </w:rPr>
          <w:t>In test 2 with per-</w:t>
        </w:r>
        <w:r>
          <w:rPr>
            <w:rFonts w:cs="v4.2.0"/>
          </w:rPr>
          <w:t>UE</w:t>
        </w:r>
        <w:r w:rsidRPr="003445FB">
          <w:rPr>
            <w:rFonts w:cs="v4.2.0"/>
          </w:rPr>
          <w:t xml:space="preserve"> gap</w:t>
        </w:r>
        <w:r w:rsidRPr="0005199A">
          <w:t xml:space="preserve"> </w:t>
        </w:r>
        <w:r>
          <w:t>and in test 4 with per-FR gap</w:t>
        </w:r>
        <w:r w:rsidRPr="003445FB">
          <w:rPr>
            <w:rFonts w:cs="v4.2.0"/>
          </w:rPr>
          <w:t xml:space="preserve">, the UE shall send one Event A3 triggered measurement report, with a measurement reporting delay less than </w:t>
        </w:r>
        <w:r>
          <w:rPr>
            <w:rFonts w:cs="v4.2.0"/>
          </w:rPr>
          <w:t>X2</w:t>
        </w:r>
        <w:r w:rsidRPr="003445FB">
          <w:rPr>
            <w:rFonts w:cs="v4.2.0"/>
          </w:rPr>
          <w:t xml:space="preserve"> ms from the beginning of time period T2</w:t>
        </w:r>
        <w:r>
          <w:t>,</w:t>
        </w:r>
        <w:r w:rsidRPr="00BD2279">
          <w:rPr>
            <w:rFonts w:cs="v4.2.0"/>
          </w:rPr>
          <w:t xml:space="preserve"> </w:t>
        </w:r>
        <w:r>
          <w:rPr>
            <w:rFonts w:cs="v4.2.0"/>
          </w:rPr>
          <w:t>where X2 is</w:t>
        </w:r>
      </w:ins>
    </w:p>
    <w:p w14:paraId="30E5821E" w14:textId="77777777" w:rsidR="005F4BA2" w:rsidRDefault="005F4BA2" w:rsidP="005F4BA2">
      <w:pPr>
        <w:ind w:firstLine="284"/>
        <w:rPr>
          <w:ins w:id="573" w:author="Li, Qiming" w:date="2019-04-11T12:41:00Z"/>
          <w:rFonts w:cs="v4.2.0"/>
        </w:rPr>
      </w:pPr>
      <w:ins w:id="574" w:author="Li, Qiming" w:date="2019-04-11T12:41:00Z">
        <w:r w:rsidRPr="005E2060">
          <w:rPr>
            <w:rFonts w:cs="v4.2.0"/>
          </w:rPr>
          <w:t xml:space="preserve">107520 </w:t>
        </w:r>
        <w:r>
          <w:rPr>
            <w:rFonts w:cs="v4.2.0"/>
          </w:rPr>
          <w:t>for UE supporting power class 1, or</w:t>
        </w:r>
      </w:ins>
    </w:p>
    <w:p w14:paraId="6FBD786F" w14:textId="77777777" w:rsidR="005F4BA2" w:rsidRPr="003445FB" w:rsidRDefault="005F4BA2" w:rsidP="005F4BA2">
      <w:pPr>
        <w:ind w:firstLine="284"/>
        <w:rPr>
          <w:ins w:id="575" w:author="Li, Qiming" w:date="2019-04-11T12:41:00Z"/>
          <w:rFonts w:cs="v4.2.0"/>
        </w:rPr>
      </w:pPr>
      <w:ins w:id="576" w:author="Li, Qiming" w:date="2019-04-11T12:41:00Z">
        <w:r w:rsidRPr="005E2060">
          <w:rPr>
            <w:rFonts w:cs="v4.2.0"/>
          </w:rPr>
          <w:t xml:space="preserve">66560 </w:t>
        </w:r>
        <w:r>
          <w:rPr>
            <w:rFonts w:cs="v4.2.0"/>
          </w:rPr>
          <w:t>for UE supporting other power class</w:t>
        </w:r>
        <w:r w:rsidRPr="003445FB">
          <w:rPr>
            <w:rFonts w:cs="v4.2.0"/>
          </w:rPr>
          <w:t xml:space="preserve">. </w:t>
        </w:r>
      </w:ins>
    </w:p>
    <w:p w14:paraId="52C23BB9" w14:textId="77777777" w:rsidR="005F4BA2" w:rsidRPr="003445FB" w:rsidRDefault="005F4BA2" w:rsidP="005F4BA2">
      <w:pPr>
        <w:rPr>
          <w:ins w:id="577" w:author="Li, Qiming" w:date="2019-04-11T12:41:00Z"/>
          <w:rFonts w:cs="v4.2.0"/>
        </w:rPr>
      </w:pPr>
      <w:ins w:id="578" w:author="Li, Qiming" w:date="2019-04-11T12:41:00Z">
        <w:r w:rsidRPr="003445FB">
          <w:rPr>
            <w:rFonts w:cs="v4.2.0"/>
          </w:rPr>
          <w:t>In test 1, 2, 3 and 4 UE is required to report SSB time index.</w:t>
        </w:r>
        <w:r w:rsidRPr="00E36F91">
          <w:rPr>
            <w:rFonts w:cs="v4.2.0"/>
          </w:rPr>
          <w:t xml:space="preserve"> </w:t>
        </w:r>
        <w:r w:rsidRPr="003445FB">
          <w:rPr>
            <w:rFonts w:cs="v4.2.0"/>
          </w:rPr>
          <w:t>The UE shall not send event triggered measurement reports, as long as the reporting criteria are not fulfilled. The rate of correct events observed during repeated tests shall be at least 90%.</w:t>
        </w:r>
      </w:ins>
    </w:p>
    <w:p w14:paraId="1241EA86" w14:textId="755E9B92" w:rsidR="000A2C79" w:rsidRPr="00565AE7" w:rsidDel="005F4BA2" w:rsidRDefault="000A2C79" w:rsidP="000A2C79">
      <w:pPr>
        <w:rPr>
          <w:del w:id="579" w:author="Li, Qiming" w:date="2019-04-11T12:41:00Z"/>
          <w:rFonts w:eastAsiaTheme="minorEastAsia" w:cs="v4.2.0"/>
        </w:rPr>
      </w:pPr>
      <w:del w:id="580" w:author="Li, Qiming" w:date="2019-04-11T12:41:00Z">
        <w:r w:rsidRPr="00565AE7" w:rsidDel="005F4BA2">
          <w:rPr>
            <w:rFonts w:eastAsiaTheme="minorEastAsia"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05CEDC4B" w14:textId="2ECCDC87" w:rsidR="000A2C79" w:rsidRPr="00565AE7" w:rsidDel="005F4BA2" w:rsidRDefault="000A2C79" w:rsidP="000A2C79">
      <w:pPr>
        <w:rPr>
          <w:del w:id="581" w:author="Li, Qiming" w:date="2019-04-11T12:41:00Z"/>
          <w:rFonts w:eastAsiaTheme="minorEastAsia" w:cs="v4.2.0"/>
        </w:rPr>
      </w:pPr>
      <w:del w:id="582" w:author="Li, Qiming" w:date="2019-04-11T12:41:00Z">
        <w:r w:rsidRPr="00565AE7" w:rsidDel="005F4BA2">
          <w:rPr>
            <w:rFonts w:eastAsiaTheme="minorEastAsia"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BE5D2E7" w14:textId="30954115" w:rsidR="000A2C79" w:rsidRPr="00565AE7" w:rsidDel="005F4BA2" w:rsidRDefault="000A2C79" w:rsidP="000A2C79">
      <w:pPr>
        <w:rPr>
          <w:del w:id="583" w:author="Li, Qiming" w:date="2019-04-11T12:41:00Z"/>
          <w:rFonts w:eastAsiaTheme="minorEastAsia" w:cs="v4.2.0"/>
        </w:rPr>
      </w:pPr>
      <w:del w:id="584" w:author="Li, Qiming" w:date="2019-04-11T12:41:00Z">
        <w:r w:rsidRPr="00565AE7" w:rsidDel="005F4BA2">
          <w:rPr>
            <w:rFonts w:eastAsiaTheme="minorEastAsia" w:cs="v4.2.0"/>
          </w:rPr>
          <w:delTex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6AD8E7D1" w14:textId="594F49A4" w:rsidR="000A2C79" w:rsidRPr="00565AE7" w:rsidDel="005F4BA2" w:rsidRDefault="000A2C79" w:rsidP="000A2C79">
      <w:pPr>
        <w:rPr>
          <w:del w:id="585" w:author="Li, Qiming" w:date="2019-04-11T12:41:00Z"/>
          <w:rFonts w:eastAsiaTheme="minorEastAsia" w:cs="v4.2.0"/>
        </w:rPr>
      </w:pPr>
      <w:del w:id="586" w:author="Li, Qiming" w:date="2019-04-11T12:41:00Z">
        <w:r w:rsidRPr="00565AE7" w:rsidDel="005F4BA2">
          <w:rPr>
            <w:rFonts w:eastAsiaTheme="minorEastAsia" w:cs="v4.2.0"/>
          </w:rPr>
          <w:delTex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14:paraId="1E423F87" w14:textId="308059AA" w:rsidR="000A2C79" w:rsidRPr="00565AE7" w:rsidDel="005F4BA2" w:rsidRDefault="000A2C79" w:rsidP="000A2C79">
      <w:pPr>
        <w:rPr>
          <w:del w:id="587" w:author="Li, Qiming" w:date="2019-04-11T12:41:00Z"/>
          <w:rFonts w:eastAsiaTheme="minorEastAsia" w:cs="v4.2.0"/>
        </w:rPr>
      </w:pPr>
      <w:del w:id="588" w:author="Li, Qiming" w:date="2019-04-11T12:41:00Z">
        <w:r w:rsidRPr="00565AE7" w:rsidDel="005F4BA2">
          <w:rPr>
            <w:rFonts w:eastAsiaTheme="minorEastAsia" w:cs="v4.2.0"/>
          </w:rPr>
          <w:delText>In test 1, 2 , 3 and 4 UE is required to report SSB time index.</w:delText>
        </w:r>
      </w:del>
    </w:p>
    <w:p w14:paraId="6E8BE898" w14:textId="77777777" w:rsidR="000A2C79" w:rsidRPr="00565AE7" w:rsidRDefault="000A2C79" w:rsidP="000A2C79">
      <w:pPr>
        <w:keepLines/>
        <w:ind w:left="1135" w:hanging="851"/>
        <w:rPr>
          <w:rFonts w:eastAsiaTheme="minorEastAsia"/>
        </w:rPr>
      </w:pPr>
      <w:r w:rsidRPr="00565AE7">
        <w:rPr>
          <w:rFonts w:eastAsiaTheme="minorEastAsia"/>
        </w:rPr>
        <w:t>NOTE:</w:t>
      </w:r>
      <w:r w:rsidRPr="00565AE7">
        <w:rPr>
          <w:rFonts w:eastAsiaTheme="minorEastAsia"/>
        </w:rPr>
        <w:tab/>
        <w:t>The actual overall delays measured in the test may be up to 2xTTI</w:t>
      </w:r>
      <w:r w:rsidRPr="00565AE7">
        <w:rPr>
          <w:rFonts w:eastAsiaTheme="minorEastAsia"/>
          <w:vertAlign w:val="subscript"/>
        </w:rPr>
        <w:t>DCCH</w:t>
      </w:r>
      <w:r w:rsidRPr="00565AE7">
        <w:rPr>
          <w:rFonts w:eastAsiaTheme="minorEastAsia"/>
        </w:rPr>
        <w:t xml:space="preserve"> higher than the measurement reporting delays above because of TTI insertion uncertainty of the measurement report in DCCH.</w:t>
      </w:r>
    </w:p>
    <w:p w14:paraId="7FF713C0" w14:textId="77777777" w:rsidR="00354B8F" w:rsidRPr="00DB085E" w:rsidRDefault="00354B8F" w:rsidP="00354B8F">
      <w:pPr>
        <w:rPr>
          <w:noProof/>
        </w:rPr>
        <w:sectPr w:rsidR="00354B8F" w:rsidRPr="00DB085E">
          <w:headerReference w:type="even" r:id="rId56"/>
          <w:footnotePr>
            <w:numRestart w:val="eachSect"/>
          </w:footnotePr>
          <w:pgSz w:w="11907" w:h="16840" w:code="9"/>
          <w:pgMar w:top="1418" w:right="1134" w:bottom="1134" w:left="1134" w:header="680" w:footer="567" w:gutter="0"/>
          <w:cols w:space="720"/>
        </w:sectPr>
      </w:pPr>
    </w:p>
    <w:p w14:paraId="44BDA396" w14:textId="01234655" w:rsidR="00354B8F" w:rsidRPr="00DB085E" w:rsidRDefault="00354B8F" w:rsidP="00354B8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63098CD7" w14:textId="77777777" w:rsidR="00354B8F" w:rsidRPr="00DB085E" w:rsidRDefault="00354B8F" w:rsidP="00646C4C">
      <w:pPr>
        <w:rPr>
          <w:rFonts w:eastAsia="Batang" w:cs="v4.2.0"/>
        </w:rPr>
      </w:pPr>
    </w:p>
    <w:sectPr w:rsidR="00354B8F" w:rsidRPr="00DB085E">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20001" w14:textId="77777777" w:rsidR="0044129F" w:rsidRDefault="0044129F">
      <w:r>
        <w:separator/>
      </w:r>
    </w:p>
  </w:endnote>
  <w:endnote w:type="continuationSeparator" w:id="0">
    <w:p w14:paraId="7BCB8E05" w14:textId="77777777" w:rsidR="0044129F" w:rsidRDefault="0044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DCFFA" w14:textId="77777777" w:rsidR="0044129F" w:rsidRDefault="0044129F">
      <w:r>
        <w:separator/>
      </w:r>
    </w:p>
  </w:footnote>
  <w:footnote w:type="continuationSeparator" w:id="0">
    <w:p w14:paraId="7484F2E6" w14:textId="77777777" w:rsidR="0044129F" w:rsidRDefault="00441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316C34" w:rsidRDefault="00316C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98EA1" w14:textId="77777777" w:rsidR="00316C34" w:rsidRDefault="00316C34">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316C34" w:rsidRDefault="00316C3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316C34" w:rsidRDefault="00316C34">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316C34" w:rsidRDefault="00316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CF"/>
    <w:rsid w:val="00002435"/>
    <w:rsid w:val="0000395B"/>
    <w:rsid w:val="00006ED9"/>
    <w:rsid w:val="000101D2"/>
    <w:rsid w:val="00013488"/>
    <w:rsid w:val="00013674"/>
    <w:rsid w:val="00015834"/>
    <w:rsid w:val="00015EC8"/>
    <w:rsid w:val="000166F1"/>
    <w:rsid w:val="00016E46"/>
    <w:rsid w:val="0001743D"/>
    <w:rsid w:val="0001745E"/>
    <w:rsid w:val="00022419"/>
    <w:rsid w:val="00022E4A"/>
    <w:rsid w:val="00024739"/>
    <w:rsid w:val="000303D4"/>
    <w:rsid w:val="000318D6"/>
    <w:rsid w:val="00035748"/>
    <w:rsid w:val="00042CD1"/>
    <w:rsid w:val="0004338A"/>
    <w:rsid w:val="00044809"/>
    <w:rsid w:val="000464CB"/>
    <w:rsid w:val="000469B6"/>
    <w:rsid w:val="0005115B"/>
    <w:rsid w:val="0005199A"/>
    <w:rsid w:val="00052256"/>
    <w:rsid w:val="00053228"/>
    <w:rsid w:val="000543BC"/>
    <w:rsid w:val="00061206"/>
    <w:rsid w:val="00063CBE"/>
    <w:rsid w:val="0006465A"/>
    <w:rsid w:val="00065B44"/>
    <w:rsid w:val="00072B12"/>
    <w:rsid w:val="00073328"/>
    <w:rsid w:val="00077A38"/>
    <w:rsid w:val="00084CCB"/>
    <w:rsid w:val="00084FF1"/>
    <w:rsid w:val="00086CBE"/>
    <w:rsid w:val="00090234"/>
    <w:rsid w:val="00094D45"/>
    <w:rsid w:val="00096D22"/>
    <w:rsid w:val="000A05B9"/>
    <w:rsid w:val="000A2C79"/>
    <w:rsid w:val="000A3586"/>
    <w:rsid w:val="000A6179"/>
    <w:rsid w:val="000A6394"/>
    <w:rsid w:val="000B10E7"/>
    <w:rsid w:val="000B3867"/>
    <w:rsid w:val="000B415D"/>
    <w:rsid w:val="000B6793"/>
    <w:rsid w:val="000C038A"/>
    <w:rsid w:val="000C2138"/>
    <w:rsid w:val="000C44DD"/>
    <w:rsid w:val="000C6598"/>
    <w:rsid w:val="000D0C24"/>
    <w:rsid w:val="000D1C29"/>
    <w:rsid w:val="000D200E"/>
    <w:rsid w:val="000D2C6D"/>
    <w:rsid w:val="000D3A48"/>
    <w:rsid w:val="000D3DAF"/>
    <w:rsid w:val="000D6758"/>
    <w:rsid w:val="000E219B"/>
    <w:rsid w:val="000E6E70"/>
    <w:rsid w:val="000E7616"/>
    <w:rsid w:val="000E7C6B"/>
    <w:rsid w:val="000F01ED"/>
    <w:rsid w:val="000F0A2F"/>
    <w:rsid w:val="000F1152"/>
    <w:rsid w:val="000F3653"/>
    <w:rsid w:val="000F381C"/>
    <w:rsid w:val="000F58D3"/>
    <w:rsid w:val="00100CFA"/>
    <w:rsid w:val="00101F67"/>
    <w:rsid w:val="0010554F"/>
    <w:rsid w:val="00107586"/>
    <w:rsid w:val="0011116D"/>
    <w:rsid w:val="00112084"/>
    <w:rsid w:val="00112AE2"/>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061"/>
    <w:rsid w:val="001852D5"/>
    <w:rsid w:val="001868C6"/>
    <w:rsid w:val="0019112F"/>
    <w:rsid w:val="001913E7"/>
    <w:rsid w:val="00191A85"/>
    <w:rsid w:val="00192ACC"/>
    <w:rsid w:val="00192C46"/>
    <w:rsid w:val="001A1CBF"/>
    <w:rsid w:val="001A2636"/>
    <w:rsid w:val="001A7B60"/>
    <w:rsid w:val="001B0115"/>
    <w:rsid w:val="001B1051"/>
    <w:rsid w:val="001B2D1E"/>
    <w:rsid w:val="001B7A65"/>
    <w:rsid w:val="001C04C3"/>
    <w:rsid w:val="001C20B4"/>
    <w:rsid w:val="001C282F"/>
    <w:rsid w:val="001C718B"/>
    <w:rsid w:val="001C79FF"/>
    <w:rsid w:val="001D114D"/>
    <w:rsid w:val="001D1B41"/>
    <w:rsid w:val="001D1E5F"/>
    <w:rsid w:val="001D41CD"/>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2D8"/>
    <w:rsid w:val="002154F5"/>
    <w:rsid w:val="002215E6"/>
    <w:rsid w:val="002220A7"/>
    <w:rsid w:val="00230BD4"/>
    <w:rsid w:val="002325EE"/>
    <w:rsid w:val="00235AF6"/>
    <w:rsid w:val="002376FD"/>
    <w:rsid w:val="002411A5"/>
    <w:rsid w:val="00251252"/>
    <w:rsid w:val="0025372B"/>
    <w:rsid w:val="00254A01"/>
    <w:rsid w:val="00257D0F"/>
    <w:rsid w:val="0026004D"/>
    <w:rsid w:val="00261980"/>
    <w:rsid w:val="002746F2"/>
    <w:rsid w:val="00274D31"/>
    <w:rsid w:val="00275D12"/>
    <w:rsid w:val="00277614"/>
    <w:rsid w:val="002811B0"/>
    <w:rsid w:val="00281B15"/>
    <w:rsid w:val="00284030"/>
    <w:rsid w:val="00284C0A"/>
    <w:rsid w:val="00285741"/>
    <w:rsid w:val="002860C4"/>
    <w:rsid w:val="00290531"/>
    <w:rsid w:val="00291929"/>
    <w:rsid w:val="002931C6"/>
    <w:rsid w:val="00293587"/>
    <w:rsid w:val="00293CB4"/>
    <w:rsid w:val="002970FD"/>
    <w:rsid w:val="002A018C"/>
    <w:rsid w:val="002A01CC"/>
    <w:rsid w:val="002A513B"/>
    <w:rsid w:val="002A67FF"/>
    <w:rsid w:val="002B2DB5"/>
    <w:rsid w:val="002B3CB6"/>
    <w:rsid w:val="002B4056"/>
    <w:rsid w:val="002B5741"/>
    <w:rsid w:val="002B5C75"/>
    <w:rsid w:val="002B7D55"/>
    <w:rsid w:val="002C10E6"/>
    <w:rsid w:val="002C2A46"/>
    <w:rsid w:val="002C59BE"/>
    <w:rsid w:val="002C7390"/>
    <w:rsid w:val="002E1427"/>
    <w:rsid w:val="002E5C5C"/>
    <w:rsid w:val="00302C91"/>
    <w:rsid w:val="00303117"/>
    <w:rsid w:val="00305409"/>
    <w:rsid w:val="00310F12"/>
    <w:rsid w:val="00311736"/>
    <w:rsid w:val="00311F05"/>
    <w:rsid w:val="00316C34"/>
    <w:rsid w:val="00320A2D"/>
    <w:rsid w:val="00326ED5"/>
    <w:rsid w:val="003315D4"/>
    <w:rsid w:val="00334305"/>
    <w:rsid w:val="00345199"/>
    <w:rsid w:val="00347EDD"/>
    <w:rsid w:val="00354B8F"/>
    <w:rsid w:val="0035569F"/>
    <w:rsid w:val="00356F13"/>
    <w:rsid w:val="003576F5"/>
    <w:rsid w:val="00360684"/>
    <w:rsid w:val="00366ADF"/>
    <w:rsid w:val="00366ED3"/>
    <w:rsid w:val="003702E6"/>
    <w:rsid w:val="0037752A"/>
    <w:rsid w:val="00382635"/>
    <w:rsid w:val="003838C0"/>
    <w:rsid w:val="00386359"/>
    <w:rsid w:val="003869D9"/>
    <w:rsid w:val="00386D9B"/>
    <w:rsid w:val="00391DBA"/>
    <w:rsid w:val="00393418"/>
    <w:rsid w:val="00393ADD"/>
    <w:rsid w:val="003961A3"/>
    <w:rsid w:val="00396AE5"/>
    <w:rsid w:val="003A46FA"/>
    <w:rsid w:val="003A4D58"/>
    <w:rsid w:val="003B01CA"/>
    <w:rsid w:val="003B44C7"/>
    <w:rsid w:val="003B4DD0"/>
    <w:rsid w:val="003C642D"/>
    <w:rsid w:val="003C7AD9"/>
    <w:rsid w:val="003D04AF"/>
    <w:rsid w:val="003D4A83"/>
    <w:rsid w:val="003D5BB7"/>
    <w:rsid w:val="003D6330"/>
    <w:rsid w:val="003D725F"/>
    <w:rsid w:val="003D7F9D"/>
    <w:rsid w:val="003E19AD"/>
    <w:rsid w:val="003E1A36"/>
    <w:rsid w:val="003F14D1"/>
    <w:rsid w:val="003F4DBB"/>
    <w:rsid w:val="003F500C"/>
    <w:rsid w:val="003F5573"/>
    <w:rsid w:val="00402A6E"/>
    <w:rsid w:val="004031F9"/>
    <w:rsid w:val="004066FF"/>
    <w:rsid w:val="00413821"/>
    <w:rsid w:val="004141C4"/>
    <w:rsid w:val="00415166"/>
    <w:rsid w:val="00417F39"/>
    <w:rsid w:val="004238DC"/>
    <w:rsid w:val="00423A4D"/>
    <w:rsid w:val="0042408D"/>
    <w:rsid w:val="004242F1"/>
    <w:rsid w:val="00427312"/>
    <w:rsid w:val="004278A4"/>
    <w:rsid w:val="00427F08"/>
    <w:rsid w:val="004300A5"/>
    <w:rsid w:val="00432166"/>
    <w:rsid w:val="00437C6E"/>
    <w:rsid w:val="00437D98"/>
    <w:rsid w:val="0044129F"/>
    <w:rsid w:val="00450A2C"/>
    <w:rsid w:val="0045121F"/>
    <w:rsid w:val="00451C06"/>
    <w:rsid w:val="0045337D"/>
    <w:rsid w:val="00456659"/>
    <w:rsid w:val="004568C0"/>
    <w:rsid w:val="00461B4A"/>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4F7"/>
    <w:rsid w:val="004B75B7"/>
    <w:rsid w:val="004B789C"/>
    <w:rsid w:val="004B7DD2"/>
    <w:rsid w:val="004C04B2"/>
    <w:rsid w:val="004C3427"/>
    <w:rsid w:val="004D0CFA"/>
    <w:rsid w:val="004D1272"/>
    <w:rsid w:val="004D27D9"/>
    <w:rsid w:val="004E1217"/>
    <w:rsid w:val="004E428B"/>
    <w:rsid w:val="004E75D7"/>
    <w:rsid w:val="005005D3"/>
    <w:rsid w:val="005045D4"/>
    <w:rsid w:val="00510466"/>
    <w:rsid w:val="00510CD3"/>
    <w:rsid w:val="00511B67"/>
    <w:rsid w:val="00514FAC"/>
    <w:rsid w:val="0051580D"/>
    <w:rsid w:val="00516D85"/>
    <w:rsid w:val="005173B9"/>
    <w:rsid w:val="00520BEB"/>
    <w:rsid w:val="0052195B"/>
    <w:rsid w:val="00523247"/>
    <w:rsid w:val="00524E9E"/>
    <w:rsid w:val="00531CBF"/>
    <w:rsid w:val="00531F8C"/>
    <w:rsid w:val="00532524"/>
    <w:rsid w:val="005350EF"/>
    <w:rsid w:val="0053651F"/>
    <w:rsid w:val="00536E4C"/>
    <w:rsid w:val="005409D4"/>
    <w:rsid w:val="00540AD4"/>
    <w:rsid w:val="00543ADA"/>
    <w:rsid w:val="0054531A"/>
    <w:rsid w:val="00552B22"/>
    <w:rsid w:val="0055572F"/>
    <w:rsid w:val="00556ADE"/>
    <w:rsid w:val="00557E92"/>
    <w:rsid w:val="00563113"/>
    <w:rsid w:val="0056756D"/>
    <w:rsid w:val="00574B65"/>
    <w:rsid w:val="00575D07"/>
    <w:rsid w:val="005904C1"/>
    <w:rsid w:val="0059078A"/>
    <w:rsid w:val="00592D74"/>
    <w:rsid w:val="005953E5"/>
    <w:rsid w:val="005A1FE6"/>
    <w:rsid w:val="005A5E1C"/>
    <w:rsid w:val="005C0742"/>
    <w:rsid w:val="005C3EDB"/>
    <w:rsid w:val="005D10A5"/>
    <w:rsid w:val="005D6FF4"/>
    <w:rsid w:val="005D77DD"/>
    <w:rsid w:val="005E1CCB"/>
    <w:rsid w:val="005E2060"/>
    <w:rsid w:val="005E2994"/>
    <w:rsid w:val="005E2C44"/>
    <w:rsid w:val="005F1782"/>
    <w:rsid w:val="005F23BC"/>
    <w:rsid w:val="005F2A01"/>
    <w:rsid w:val="005F4BA2"/>
    <w:rsid w:val="00600A56"/>
    <w:rsid w:val="00603B27"/>
    <w:rsid w:val="00607D4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57BB3"/>
    <w:rsid w:val="00661B14"/>
    <w:rsid w:val="006644D5"/>
    <w:rsid w:val="00664FB3"/>
    <w:rsid w:val="006651C1"/>
    <w:rsid w:val="006718A0"/>
    <w:rsid w:val="00673708"/>
    <w:rsid w:val="0067742E"/>
    <w:rsid w:val="00681656"/>
    <w:rsid w:val="00685C7E"/>
    <w:rsid w:val="006905CD"/>
    <w:rsid w:val="00690812"/>
    <w:rsid w:val="00690B56"/>
    <w:rsid w:val="00691AC7"/>
    <w:rsid w:val="006937EE"/>
    <w:rsid w:val="00695808"/>
    <w:rsid w:val="00695C74"/>
    <w:rsid w:val="00697F04"/>
    <w:rsid w:val="006A655F"/>
    <w:rsid w:val="006B2F4A"/>
    <w:rsid w:val="006B46FB"/>
    <w:rsid w:val="006C6FAB"/>
    <w:rsid w:val="006D130D"/>
    <w:rsid w:val="006D30F4"/>
    <w:rsid w:val="006D576A"/>
    <w:rsid w:val="006D5A93"/>
    <w:rsid w:val="006E21FB"/>
    <w:rsid w:val="006E4777"/>
    <w:rsid w:val="006E5AE5"/>
    <w:rsid w:val="006F0DB9"/>
    <w:rsid w:val="006F34D4"/>
    <w:rsid w:val="006F7C12"/>
    <w:rsid w:val="00706F59"/>
    <w:rsid w:val="00710025"/>
    <w:rsid w:val="00713D5A"/>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62CD5"/>
    <w:rsid w:val="007675DF"/>
    <w:rsid w:val="007704BD"/>
    <w:rsid w:val="00771A96"/>
    <w:rsid w:val="00771D17"/>
    <w:rsid w:val="007730B0"/>
    <w:rsid w:val="0077666F"/>
    <w:rsid w:val="007777A1"/>
    <w:rsid w:val="007847E4"/>
    <w:rsid w:val="00792342"/>
    <w:rsid w:val="00794B5E"/>
    <w:rsid w:val="007B3046"/>
    <w:rsid w:val="007B512A"/>
    <w:rsid w:val="007B7EEA"/>
    <w:rsid w:val="007C2097"/>
    <w:rsid w:val="007C21AD"/>
    <w:rsid w:val="007C3202"/>
    <w:rsid w:val="007D1E6E"/>
    <w:rsid w:val="007D3024"/>
    <w:rsid w:val="007D4105"/>
    <w:rsid w:val="007D4942"/>
    <w:rsid w:val="007D6475"/>
    <w:rsid w:val="007D67E2"/>
    <w:rsid w:val="007D6A07"/>
    <w:rsid w:val="007E017A"/>
    <w:rsid w:val="007E3835"/>
    <w:rsid w:val="007E58AA"/>
    <w:rsid w:val="007E5F92"/>
    <w:rsid w:val="007E7504"/>
    <w:rsid w:val="007F1DEF"/>
    <w:rsid w:val="007F20CA"/>
    <w:rsid w:val="007F3543"/>
    <w:rsid w:val="007F403F"/>
    <w:rsid w:val="007F4799"/>
    <w:rsid w:val="007F70B9"/>
    <w:rsid w:val="0080361A"/>
    <w:rsid w:val="008036FB"/>
    <w:rsid w:val="00806749"/>
    <w:rsid w:val="0080782A"/>
    <w:rsid w:val="008079EE"/>
    <w:rsid w:val="00810BBE"/>
    <w:rsid w:val="008126AF"/>
    <w:rsid w:val="008126EE"/>
    <w:rsid w:val="00813118"/>
    <w:rsid w:val="008146C1"/>
    <w:rsid w:val="00814881"/>
    <w:rsid w:val="008159B7"/>
    <w:rsid w:val="00823257"/>
    <w:rsid w:val="0082585E"/>
    <w:rsid w:val="00825B02"/>
    <w:rsid w:val="008279FA"/>
    <w:rsid w:val="00832EB9"/>
    <w:rsid w:val="008370ED"/>
    <w:rsid w:val="0084013C"/>
    <w:rsid w:val="0084025C"/>
    <w:rsid w:val="00845DE4"/>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119A"/>
    <w:rsid w:val="0088618F"/>
    <w:rsid w:val="008A0A14"/>
    <w:rsid w:val="008A10F8"/>
    <w:rsid w:val="008A4F4A"/>
    <w:rsid w:val="008B2659"/>
    <w:rsid w:val="008B309A"/>
    <w:rsid w:val="008B4E8C"/>
    <w:rsid w:val="008C07B2"/>
    <w:rsid w:val="008C1BF5"/>
    <w:rsid w:val="008C205D"/>
    <w:rsid w:val="008D00B6"/>
    <w:rsid w:val="008D05DF"/>
    <w:rsid w:val="008D3C26"/>
    <w:rsid w:val="008D49A4"/>
    <w:rsid w:val="008D5296"/>
    <w:rsid w:val="008D7FAB"/>
    <w:rsid w:val="008E1241"/>
    <w:rsid w:val="008E48EE"/>
    <w:rsid w:val="008F048D"/>
    <w:rsid w:val="008F1B20"/>
    <w:rsid w:val="008F2CBE"/>
    <w:rsid w:val="008F4C42"/>
    <w:rsid w:val="008F4E98"/>
    <w:rsid w:val="008F5DE8"/>
    <w:rsid w:val="008F6490"/>
    <w:rsid w:val="008F686C"/>
    <w:rsid w:val="008F73CD"/>
    <w:rsid w:val="008F7E6F"/>
    <w:rsid w:val="00900E50"/>
    <w:rsid w:val="00902256"/>
    <w:rsid w:val="00902E72"/>
    <w:rsid w:val="00907DA4"/>
    <w:rsid w:val="00907FD9"/>
    <w:rsid w:val="00914317"/>
    <w:rsid w:val="009209A0"/>
    <w:rsid w:val="00920F77"/>
    <w:rsid w:val="009217EF"/>
    <w:rsid w:val="00923CCE"/>
    <w:rsid w:val="00926183"/>
    <w:rsid w:val="00940155"/>
    <w:rsid w:val="009427CF"/>
    <w:rsid w:val="009456D5"/>
    <w:rsid w:val="00946459"/>
    <w:rsid w:val="009469E9"/>
    <w:rsid w:val="009506C1"/>
    <w:rsid w:val="00951554"/>
    <w:rsid w:val="009533D5"/>
    <w:rsid w:val="00955E82"/>
    <w:rsid w:val="00960207"/>
    <w:rsid w:val="009644A9"/>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D6D11"/>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B6C"/>
    <w:rsid w:val="00A64E0F"/>
    <w:rsid w:val="00A7671C"/>
    <w:rsid w:val="00A80AA3"/>
    <w:rsid w:val="00A83D72"/>
    <w:rsid w:val="00A87333"/>
    <w:rsid w:val="00A87D0C"/>
    <w:rsid w:val="00A93140"/>
    <w:rsid w:val="00A94575"/>
    <w:rsid w:val="00AA183C"/>
    <w:rsid w:val="00AB132D"/>
    <w:rsid w:val="00AB2B0B"/>
    <w:rsid w:val="00AB66B9"/>
    <w:rsid w:val="00AB7446"/>
    <w:rsid w:val="00AB7AAD"/>
    <w:rsid w:val="00AB7F7B"/>
    <w:rsid w:val="00AC6AA1"/>
    <w:rsid w:val="00AC72BD"/>
    <w:rsid w:val="00AD09AE"/>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4C21"/>
    <w:rsid w:val="00B17F83"/>
    <w:rsid w:val="00B20689"/>
    <w:rsid w:val="00B23D6B"/>
    <w:rsid w:val="00B2459E"/>
    <w:rsid w:val="00B2500E"/>
    <w:rsid w:val="00B258BB"/>
    <w:rsid w:val="00B3356E"/>
    <w:rsid w:val="00B351AD"/>
    <w:rsid w:val="00B4136C"/>
    <w:rsid w:val="00B42A70"/>
    <w:rsid w:val="00B43096"/>
    <w:rsid w:val="00B441AF"/>
    <w:rsid w:val="00B4484B"/>
    <w:rsid w:val="00B545CB"/>
    <w:rsid w:val="00B54D87"/>
    <w:rsid w:val="00B54DEC"/>
    <w:rsid w:val="00B55786"/>
    <w:rsid w:val="00B61E6A"/>
    <w:rsid w:val="00B62729"/>
    <w:rsid w:val="00B65567"/>
    <w:rsid w:val="00B6563C"/>
    <w:rsid w:val="00B67B97"/>
    <w:rsid w:val="00B73475"/>
    <w:rsid w:val="00B754A7"/>
    <w:rsid w:val="00B84AFC"/>
    <w:rsid w:val="00B86376"/>
    <w:rsid w:val="00B87751"/>
    <w:rsid w:val="00B9335E"/>
    <w:rsid w:val="00B94625"/>
    <w:rsid w:val="00B9530E"/>
    <w:rsid w:val="00B968C8"/>
    <w:rsid w:val="00BA2775"/>
    <w:rsid w:val="00BA2A2F"/>
    <w:rsid w:val="00BA3EC5"/>
    <w:rsid w:val="00BA512E"/>
    <w:rsid w:val="00BA5C10"/>
    <w:rsid w:val="00BA61C7"/>
    <w:rsid w:val="00BA7E67"/>
    <w:rsid w:val="00BB0B15"/>
    <w:rsid w:val="00BB1537"/>
    <w:rsid w:val="00BB1CB8"/>
    <w:rsid w:val="00BB49C3"/>
    <w:rsid w:val="00BB5DFC"/>
    <w:rsid w:val="00BB7146"/>
    <w:rsid w:val="00BC4416"/>
    <w:rsid w:val="00BC475E"/>
    <w:rsid w:val="00BC5879"/>
    <w:rsid w:val="00BD16E2"/>
    <w:rsid w:val="00BD2279"/>
    <w:rsid w:val="00BD279D"/>
    <w:rsid w:val="00BD3095"/>
    <w:rsid w:val="00BD32A0"/>
    <w:rsid w:val="00BD3D46"/>
    <w:rsid w:val="00BD437B"/>
    <w:rsid w:val="00BD547D"/>
    <w:rsid w:val="00BD6BB8"/>
    <w:rsid w:val="00BE5F23"/>
    <w:rsid w:val="00BF106A"/>
    <w:rsid w:val="00BF17B2"/>
    <w:rsid w:val="00BF1913"/>
    <w:rsid w:val="00BF654D"/>
    <w:rsid w:val="00C0415A"/>
    <w:rsid w:val="00C11B5C"/>
    <w:rsid w:val="00C141A4"/>
    <w:rsid w:val="00C17166"/>
    <w:rsid w:val="00C17239"/>
    <w:rsid w:val="00C20B2A"/>
    <w:rsid w:val="00C22648"/>
    <w:rsid w:val="00C23BC7"/>
    <w:rsid w:val="00C3446A"/>
    <w:rsid w:val="00C412D2"/>
    <w:rsid w:val="00C4323C"/>
    <w:rsid w:val="00C44ACE"/>
    <w:rsid w:val="00C44CCE"/>
    <w:rsid w:val="00C459CF"/>
    <w:rsid w:val="00C47F54"/>
    <w:rsid w:val="00C506CC"/>
    <w:rsid w:val="00C50C85"/>
    <w:rsid w:val="00C530E2"/>
    <w:rsid w:val="00C55460"/>
    <w:rsid w:val="00C572CC"/>
    <w:rsid w:val="00C57D78"/>
    <w:rsid w:val="00C7466D"/>
    <w:rsid w:val="00C777BB"/>
    <w:rsid w:val="00C81F46"/>
    <w:rsid w:val="00C84580"/>
    <w:rsid w:val="00C8679F"/>
    <w:rsid w:val="00C921C7"/>
    <w:rsid w:val="00C9389A"/>
    <w:rsid w:val="00C93D7D"/>
    <w:rsid w:val="00C95985"/>
    <w:rsid w:val="00C95E3F"/>
    <w:rsid w:val="00C96351"/>
    <w:rsid w:val="00C96A19"/>
    <w:rsid w:val="00C97D3A"/>
    <w:rsid w:val="00CA07F2"/>
    <w:rsid w:val="00CA3A61"/>
    <w:rsid w:val="00CA6672"/>
    <w:rsid w:val="00CA6B1D"/>
    <w:rsid w:val="00CA7697"/>
    <w:rsid w:val="00CA7C56"/>
    <w:rsid w:val="00CB3C19"/>
    <w:rsid w:val="00CB5493"/>
    <w:rsid w:val="00CB7E95"/>
    <w:rsid w:val="00CC14BC"/>
    <w:rsid w:val="00CC333C"/>
    <w:rsid w:val="00CC4D47"/>
    <w:rsid w:val="00CC5026"/>
    <w:rsid w:val="00CC636A"/>
    <w:rsid w:val="00CD5232"/>
    <w:rsid w:val="00CD6A15"/>
    <w:rsid w:val="00CE215F"/>
    <w:rsid w:val="00CE2174"/>
    <w:rsid w:val="00CE227A"/>
    <w:rsid w:val="00CE43B6"/>
    <w:rsid w:val="00CE7966"/>
    <w:rsid w:val="00CF6235"/>
    <w:rsid w:val="00D03EAC"/>
    <w:rsid w:val="00D03F9A"/>
    <w:rsid w:val="00D14B7C"/>
    <w:rsid w:val="00D217FD"/>
    <w:rsid w:val="00D2228A"/>
    <w:rsid w:val="00D245A5"/>
    <w:rsid w:val="00D3030D"/>
    <w:rsid w:val="00D3260B"/>
    <w:rsid w:val="00D33678"/>
    <w:rsid w:val="00D36FAD"/>
    <w:rsid w:val="00D37295"/>
    <w:rsid w:val="00D37D5E"/>
    <w:rsid w:val="00D40CA7"/>
    <w:rsid w:val="00D43881"/>
    <w:rsid w:val="00D44729"/>
    <w:rsid w:val="00D451D4"/>
    <w:rsid w:val="00D470B7"/>
    <w:rsid w:val="00D503C5"/>
    <w:rsid w:val="00D525AB"/>
    <w:rsid w:val="00D54752"/>
    <w:rsid w:val="00D55811"/>
    <w:rsid w:val="00D566BF"/>
    <w:rsid w:val="00D61A60"/>
    <w:rsid w:val="00D62441"/>
    <w:rsid w:val="00D6359E"/>
    <w:rsid w:val="00D65882"/>
    <w:rsid w:val="00D755B1"/>
    <w:rsid w:val="00D77405"/>
    <w:rsid w:val="00D801D3"/>
    <w:rsid w:val="00D8435B"/>
    <w:rsid w:val="00D908A5"/>
    <w:rsid w:val="00D94D5A"/>
    <w:rsid w:val="00DA0C26"/>
    <w:rsid w:val="00DB085E"/>
    <w:rsid w:val="00DC6978"/>
    <w:rsid w:val="00DD0959"/>
    <w:rsid w:val="00DD1A36"/>
    <w:rsid w:val="00DE34CF"/>
    <w:rsid w:val="00DE427C"/>
    <w:rsid w:val="00DE4A64"/>
    <w:rsid w:val="00DE6632"/>
    <w:rsid w:val="00DF1F0C"/>
    <w:rsid w:val="00DF3977"/>
    <w:rsid w:val="00DF608B"/>
    <w:rsid w:val="00E00968"/>
    <w:rsid w:val="00E0123E"/>
    <w:rsid w:val="00E01B39"/>
    <w:rsid w:val="00E0504A"/>
    <w:rsid w:val="00E06E7B"/>
    <w:rsid w:val="00E142A4"/>
    <w:rsid w:val="00E1492B"/>
    <w:rsid w:val="00E21188"/>
    <w:rsid w:val="00E22AB9"/>
    <w:rsid w:val="00E2390B"/>
    <w:rsid w:val="00E26EE8"/>
    <w:rsid w:val="00E27342"/>
    <w:rsid w:val="00E36F91"/>
    <w:rsid w:val="00E37630"/>
    <w:rsid w:val="00E40543"/>
    <w:rsid w:val="00E40A37"/>
    <w:rsid w:val="00E422D9"/>
    <w:rsid w:val="00E548A5"/>
    <w:rsid w:val="00E6316E"/>
    <w:rsid w:val="00E67E5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5AA1"/>
    <w:rsid w:val="00EA7DF3"/>
    <w:rsid w:val="00EB32A6"/>
    <w:rsid w:val="00EB3F3D"/>
    <w:rsid w:val="00EB4786"/>
    <w:rsid w:val="00EB5042"/>
    <w:rsid w:val="00EB5AA0"/>
    <w:rsid w:val="00EC1821"/>
    <w:rsid w:val="00EE10B4"/>
    <w:rsid w:val="00EE5DA4"/>
    <w:rsid w:val="00EE65CD"/>
    <w:rsid w:val="00EE7D7C"/>
    <w:rsid w:val="00F001EF"/>
    <w:rsid w:val="00F00546"/>
    <w:rsid w:val="00F04C2F"/>
    <w:rsid w:val="00F066C1"/>
    <w:rsid w:val="00F06748"/>
    <w:rsid w:val="00F0797F"/>
    <w:rsid w:val="00F11FCC"/>
    <w:rsid w:val="00F17AC6"/>
    <w:rsid w:val="00F21602"/>
    <w:rsid w:val="00F25B33"/>
    <w:rsid w:val="00F25D98"/>
    <w:rsid w:val="00F26012"/>
    <w:rsid w:val="00F27AB5"/>
    <w:rsid w:val="00F300FB"/>
    <w:rsid w:val="00F31195"/>
    <w:rsid w:val="00F4027C"/>
    <w:rsid w:val="00F4088C"/>
    <w:rsid w:val="00F40F7B"/>
    <w:rsid w:val="00F55B2B"/>
    <w:rsid w:val="00F64272"/>
    <w:rsid w:val="00F7099C"/>
    <w:rsid w:val="00F73114"/>
    <w:rsid w:val="00F733EA"/>
    <w:rsid w:val="00F74C72"/>
    <w:rsid w:val="00F815CB"/>
    <w:rsid w:val="00F81B07"/>
    <w:rsid w:val="00F81C70"/>
    <w:rsid w:val="00F84600"/>
    <w:rsid w:val="00F8552F"/>
    <w:rsid w:val="00F93030"/>
    <w:rsid w:val="00F9426A"/>
    <w:rsid w:val="00F943D9"/>
    <w:rsid w:val="00F9544C"/>
    <w:rsid w:val="00FA5292"/>
    <w:rsid w:val="00FB6386"/>
    <w:rsid w:val="00FC03E4"/>
    <w:rsid w:val="00FC069A"/>
    <w:rsid w:val="00FD030D"/>
    <w:rsid w:val="00FD058B"/>
    <w:rsid w:val="00FD1EA1"/>
    <w:rsid w:val="00FD2F9B"/>
    <w:rsid w:val="00FD5495"/>
    <w:rsid w:val="00FD6FCE"/>
    <w:rsid w:val="00FE0856"/>
    <w:rsid w:val="00FE10D1"/>
    <w:rsid w:val="00FE25E2"/>
    <w:rsid w:val="00FE4394"/>
    <w:rsid w:val="00FE624B"/>
    <w:rsid w:val="00FE6824"/>
    <w:rsid w:val="00FE69AC"/>
    <w:rsid w:val="00FE7072"/>
    <w:rsid w:val="00FF000F"/>
    <w:rsid w:val="00FF3D98"/>
    <w:rsid w:val="00FF5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table" w:customStyle="1" w:styleId="TableGrid5">
    <w:name w:val="Table Grid5"/>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A6E"/>
  </w:style>
  <w:style w:type="numbering" w:customStyle="1" w:styleId="1111">
    <w:name w:val="リストなし111"/>
    <w:next w:val="NoList"/>
    <w:uiPriority w:val="99"/>
    <w:semiHidden/>
    <w:unhideWhenUsed/>
    <w:rsid w:val="00402A6E"/>
  </w:style>
  <w:style w:type="numbering" w:customStyle="1" w:styleId="1112">
    <w:name w:val="无列表111"/>
    <w:next w:val="NoList"/>
    <w:semiHidden/>
    <w:rsid w:val="00402A6E"/>
  </w:style>
  <w:style w:type="numbering" w:customStyle="1" w:styleId="NoList211">
    <w:name w:val="No List211"/>
    <w:next w:val="NoList"/>
    <w:semiHidden/>
    <w:rsid w:val="00402A6E"/>
  </w:style>
  <w:style w:type="numbering" w:customStyle="1" w:styleId="NoList311">
    <w:name w:val="No List311"/>
    <w:next w:val="NoList"/>
    <w:uiPriority w:val="99"/>
    <w:semiHidden/>
    <w:rsid w:val="00402A6E"/>
  </w:style>
  <w:style w:type="numbering" w:customStyle="1" w:styleId="NoList1111">
    <w:name w:val="No List1111"/>
    <w:next w:val="NoList"/>
    <w:uiPriority w:val="99"/>
    <w:semiHidden/>
    <w:unhideWhenUsed/>
    <w:rsid w:val="00402A6E"/>
  </w:style>
  <w:style w:type="numbering" w:customStyle="1" w:styleId="121">
    <w:name w:val="無清單121"/>
    <w:next w:val="NoList"/>
    <w:uiPriority w:val="99"/>
    <w:semiHidden/>
    <w:unhideWhenUsed/>
    <w:rsid w:val="00402A6E"/>
  </w:style>
  <w:style w:type="numbering" w:customStyle="1" w:styleId="11110">
    <w:name w:val="無清單1111"/>
    <w:next w:val="NoList"/>
    <w:uiPriority w:val="99"/>
    <w:semiHidden/>
    <w:unhideWhenUsed/>
    <w:rsid w:val="00402A6E"/>
  </w:style>
  <w:style w:type="numbering" w:customStyle="1" w:styleId="NoList5">
    <w:name w:val="No List5"/>
    <w:next w:val="NoList"/>
    <w:uiPriority w:val="99"/>
    <w:semiHidden/>
    <w:unhideWhenUsed/>
    <w:rsid w:val="00402A6E"/>
  </w:style>
  <w:style w:type="table" w:customStyle="1" w:styleId="TableGrid6">
    <w:name w:val="Table Grid6"/>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A6E"/>
  </w:style>
  <w:style w:type="numbering" w:customStyle="1" w:styleId="122">
    <w:name w:val="リストなし12"/>
    <w:next w:val="NoList"/>
    <w:uiPriority w:val="99"/>
    <w:semiHidden/>
    <w:unhideWhenUsed/>
    <w:rsid w:val="00402A6E"/>
  </w:style>
  <w:style w:type="table" w:customStyle="1" w:styleId="TableGrid12">
    <w:name w:val="Table Grid12"/>
    <w:basedOn w:val="TableNormal"/>
    <w:next w:val="TableGrid"/>
    <w:uiPriority w:val="39"/>
    <w:rsid w:val="0040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02A6E"/>
  </w:style>
  <w:style w:type="table" w:customStyle="1" w:styleId="32">
    <w:name w:val="网格型3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02A6E"/>
  </w:style>
  <w:style w:type="numbering" w:customStyle="1" w:styleId="NoList32">
    <w:name w:val="No List32"/>
    <w:next w:val="NoList"/>
    <w:uiPriority w:val="99"/>
    <w:semiHidden/>
    <w:rsid w:val="00402A6E"/>
  </w:style>
  <w:style w:type="table" w:customStyle="1" w:styleId="TableGrid42">
    <w:name w:val="Table Grid42"/>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402A6E"/>
  </w:style>
  <w:style w:type="numbering" w:customStyle="1" w:styleId="1120">
    <w:name w:val="無清單112"/>
    <w:next w:val="NoList"/>
    <w:uiPriority w:val="99"/>
    <w:semiHidden/>
    <w:unhideWhenUsed/>
    <w:rsid w:val="00402A6E"/>
  </w:style>
  <w:style w:type="table" w:customStyle="1" w:styleId="124">
    <w:name w:val="表格格線12"/>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A6E"/>
  </w:style>
  <w:style w:type="numbering" w:customStyle="1" w:styleId="NoList122">
    <w:name w:val="No List122"/>
    <w:next w:val="NoList"/>
    <w:uiPriority w:val="99"/>
    <w:semiHidden/>
    <w:unhideWhenUsed/>
    <w:rsid w:val="00402A6E"/>
  </w:style>
  <w:style w:type="numbering" w:customStyle="1" w:styleId="1121">
    <w:name w:val="リストなし112"/>
    <w:next w:val="NoList"/>
    <w:uiPriority w:val="99"/>
    <w:semiHidden/>
    <w:unhideWhenUsed/>
    <w:rsid w:val="00402A6E"/>
  </w:style>
  <w:style w:type="numbering" w:customStyle="1" w:styleId="1122">
    <w:name w:val="无列表112"/>
    <w:next w:val="NoList"/>
    <w:semiHidden/>
    <w:rsid w:val="00402A6E"/>
  </w:style>
  <w:style w:type="numbering" w:customStyle="1" w:styleId="NoList212">
    <w:name w:val="No List212"/>
    <w:next w:val="NoList"/>
    <w:semiHidden/>
    <w:rsid w:val="00402A6E"/>
  </w:style>
  <w:style w:type="numbering" w:customStyle="1" w:styleId="NoList312">
    <w:name w:val="No List312"/>
    <w:next w:val="NoList"/>
    <w:uiPriority w:val="99"/>
    <w:semiHidden/>
    <w:rsid w:val="00402A6E"/>
  </w:style>
  <w:style w:type="numbering" w:customStyle="1" w:styleId="NoList1112">
    <w:name w:val="No List1112"/>
    <w:next w:val="NoList"/>
    <w:uiPriority w:val="99"/>
    <w:semiHidden/>
    <w:unhideWhenUsed/>
    <w:rsid w:val="00402A6E"/>
  </w:style>
  <w:style w:type="numbering" w:customStyle="1" w:styleId="1220">
    <w:name w:val="無清單122"/>
    <w:next w:val="NoList"/>
    <w:uiPriority w:val="99"/>
    <w:semiHidden/>
    <w:unhideWhenUsed/>
    <w:rsid w:val="00402A6E"/>
  </w:style>
  <w:style w:type="numbering" w:customStyle="1" w:styleId="11120">
    <w:name w:val="無清單1112"/>
    <w:next w:val="NoList"/>
    <w:uiPriority w:val="99"/>
    <w:semiHidden/>
    <w:unhideWhenUsed/>
    <w:rsid w:val="00402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EED50-3F59-4BA1-8F98-2B5DC12A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1381</TotalTime>
  <Pages>8</Pages>
  <Words>9609</Words>
  <Characters>44363</Characters>
  <Application>Microsoft Office Word</Application>
  <DocSecurity>0</DocSecurity>
  <Lines>3857</Lines>
  <Paragraphs>2238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205</cp:revision>
  <cp:lastPrinted>2018-05-06T18:50:00Z</cp:lastPrinted>
  <dcterms:created xsi:type="dcterms:W3CDTF">2019-02-11T13:54:00Z</dcterms:created>
  <dcterms:modified xsi:type="dcterms:W3CDTF">2019-04-12T06:15:00Z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2dd583ad-be1b-40a2-be04-28fd1a9c89b9</vt:lpwstr>
  </property>
  <property fmtid="{D5CDD505-2E9C-101B-9397-08002B2CF9AE}" pid="4" name="CTP_TimeStamp">
    <vt:lpwstr>2019-04-12 06:15:10Z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